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1E0BB8A" w:rsidR="00F14D14" w:rsidRDefault="00F14D14" w:rsidP="00F14D14">
      <w:pPr>
        <w:pStyle w:val="CRCoverPage"/>
        <w:tabs>
          <w:tab w:val="right" w:pos="9639"/>
        </w:tabs>
        <w:spacing w:after="0"/>
        <w:rPr>
          <w:b/>
          <w:noProof/>
          <w:sz w:val="24"/>
        </w:rPr>
      </w:pPr>
      <w:r>
        <w:rPr>
          <w:b/>
          <w:noProof/>
          <w:sz w:val="24"/>
        </w:rPr>
        <w:t>3GPP TSG-SA WG6 Meeting #5</w:t>
      </w:r>
      <w:r w:rsidR="001268A7">
        <w:rPr>
          <w:b/>
          <w:noProof/>
          <w:sz w:val="24"/>
        </w:rPr>
        <w:t>2</w:t>
      </w:r>
      <w:r>
        <w:rPr>
          <w:b/>
          <w:noProof/>
          <w:sz w:val="24"/>
        </w:rPr>
        <w:t>-e</w:t>
      </w:r>
      <w:r>
        <w:rPr>
          <w:b/>
          <w:noProof/>
          <w:sz w:val="24"/>
        </w:rPr>
        <w:tab/>
      </w:r>
      <w:r w:rsidR="007349A0" w:rsidRPr="007349A0">
        <w:rPr>
          <w:b/>
          <w:noProof/>
          <w:sz w:val="24"/>
        </w:rPr>
        <w:t>S6-22</w:t>
      </w:r>
      <w:r w:rsidR="009B2264">
        <w:rPr>
          <w:b/>
          <w:noProof/>
          <w:sz w:val="24"/>
        </w:rPr>
        <w:t>3510</w:t>
      </w:r>
    </w:p>
    <w:p w14:paraId="1EB2E693" w14:textId="031AB7CA"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w:t>
      </w:r>
      <w:r w:rsidR="001268A7">
        <w:rPr>
          <w:b/>
          <w:noProof/>
          <w:sz w:val="22"/>
          <w:szCs w:val="22"/>
        </w:rPr>
        <w:t>4</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w:t>
      </w:r>
      <w:r w:rsidR="001268A7">
        <w:rPr>
          <w:rFonts w:cs="Arial"/>
          <w:b/>
          <w:bCs/>
          <w:sz w:val="22"/>
          <w:szCs w:val="22"/>
        </w:rPr>
        <w:t>8</w:t>
      </w:r>
      <w:r w:rsidR="002578AA" w:rsidRPr="002578AA">
        <w:rPr>
          <w:rFonts w:cs="Arial"/>
          <w:b/>
          <w:bCs/>
          <w:sz w:val="22"/>
          <w:szCs w:val="22"/>
          <w:vertAlign w:val="superscript"/>
        </w:rPr>
        <w:t>th</w:t>
      </w:r>
      <w:r>
        <w:rPr>
          <w:rFonts w:cs="Arial"/>
          <w:b/>
          <w:bCs/>
          <w:sz w:val="22"/>
          <w:szCs w:val="22"/>
        </w:rPr>
        <w:t xml:space="preserve"> </w:t>
      </w:r>
      <w:r w:rsidR="001268A7">
        <w:rPr>
          <w:rFonts w:cs="Arial"/>
          <w:b/>
          <w:bCs/>
          <w:sz w:val="22"/>
          <w:szCs w:val="22"/>
        </w:rPr>
        <w:t>November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9B2264">
        <w:rPr>
          <w:b/>
          <w:noProof/>
          <w:sz w:val="24"/>
        </w:rPr>
        <w:t>3492</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9193" w:rsidR="001E41F3" w:rsidRPr="00410371" w:rsidRDefault="009B2264" w:rsidP="001268A7">
            <w:pPr>
              <w:pStyle w:val="CRCoverPage"/>
              <w:spacing w:after="0"/>
              <w:jc w:val="center"/>
              <w:rPr>
                <w:b/>
                <w:noProof/>
                <w:sz w:val="28"/>
              </w:rPr>
            </w:pPr>
            <w:r>
              <w:fldChar w:fldCharType="begin"/>
            </w:r>
            <w:r>
              <w:instrText xml:space="preserve"> DOCPROPERTY  Spec#  \* MERGEFORMAT </w:instrText>
            </w:r>
            <w:r>
              <w:fldChar w:fldCharType="separate"/>
            </w:r>
            <w:r w:rsidR="001268A7">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23460" w:rsidR="001E41F3" w:rsidRPr="00410371" w:rsidRDefault="009B2264" w:rsidP="007349A0">
            <w:pPr>
              <w:pStyle w:val="CRCoverPage"/>
              <w:spacing w:after="0"/>
              <w:jc w:val="center"/>
              <w:rPr>
                <w:noProof/>
              </w:rPr>
            </w:pPr>
            <w:r>
              <w:fldChar w:fldCharType="begin"/>
            </w:r>
            <w:r>
              <w:instrText xml:space="preserve"> DOCPROPERTY  Cr#  \* MERGEFORMAT </w:instrText>
            </w:r>
            <w:r>
              <w:fldChar w:fldCharType="separate"/>
            </w:r>
            <w:r w:rsidR="007349A0" w:rsidRPr="007349A0">
              <w:rPr>
                <w:b/>
                <w:noProof/>
                <w:sz w:val="28"/>
              </w:rPr>
              <w:t>0355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2D50E" w:rsidR="001E41F3" w:rsidRPr="00410371" w:rsidRDefault="009B226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6A16" w:rsidR="001E41F3" w:rsidRPr="00410371" w:rsidRDefault="009B2264">
            <w:pPr>
              <w:pStyle w:val="CRCoverPage"/>
              <w:spacing w:after="0"/>
              <w:jc w:val="center"/>
              <w:rPr>
                <w:noProof/>
                <w:sz w:val="28"/>
              </w:rPr>
            </w:pPr>
            <w:r>
              <w:fldChar w:fldCharType="begin"/>
            </w:r>
            <w:r>
              <w:instrText xml:space="preserve"> DOCPROPERTY  Version  \* MERGEFORMAT </w:instrText>
            </w:r>
            <w:r>
              <w:fldChar w:fldCharType="separate"/>
            </w:r>
            <w:r w:rsidR="001268A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Default="00126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0EBD" w:rsidR="001E41F3" w:rsidRDefault="00371EE8">
            <w:pPr>
              <w:pStyle w:val="CRCoverPage"/>
              <w:spacing w:after="0"/>
              <w:ind w:left="100"/>
              <w:rPr>
                <w:noProof/>
              </w:rPr>
            </w:pPr>
            <w:r>
              <w:rPr>
                <w:noProof/>
              </w:rPr>
              <w:t>P</w:t>
            </w:r>
            <w:r w:rsidRPr="00371EE8">
              <w:rPr>
                <w:noProof/>
              </w:rPr>
              <w:t xml:space="preserve">artner MC service server stores necessary information </w:t>
            </w:r>
            <w:r>
              <w:rPr>
                <w:noProof/>
              </w:rPr>
              <w:t>for</w:t>
            </w:r>
            <w:r w:rsidR="000C69D4">
              <w:rPr>
                <w:noProof/>
              </w:rPr>
              <w:t xml:space="preserve"> </w:t>
            </w:r>
            <w:r>
              <w:rPr>
                <w:noProof/>
              </w:rPr>
              <w:t>communication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15D77" w:rsidR="001E41F3" w:rsidRDefault="001268A7">
            <w:pPr>
              <w:pStyle w:val="CRCoverPage"/>
              <w:spacing w:after="0"/>
              <w:ind w:left="100"/>
              <w:rPr>
                <w:noProof/>
              </w:rPr>
            </w:pPr>
            <w:r>
              <w:t>Nokia, Nokia Shanghai Bell</w:t>
            </w:r>
            <w:r w:rsidR="00976316">
              <w:t>, Ericsson</w:t>
            </w:r>
            <w:r w:rsidR="00F6742B">
              <w:t>, FirstNet</w:t>
            </w:r>
            <w:r w:rsidR="009B2264">
              <w:t xml:space="preserve">, </w:t>
            </w:r>
            <w:r w:rsidR="009B2264" w:rsidRPr="009B2264">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F7C0C" w:rsidR="001E41F3" w:rsidRDefault="001268A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67A9C" w:rsidR="001E41F3" w:rsidRDefault="009B2264">
            <w:pPr>
              <w:pStyle w:val="CRCoverPage"/>
              <w:spacing w:after="0"/>
              <w:ind w:left="100"/>
              <w:rPr>
                <w:noProof/>
              </w:rPr>
            </w:pPr>
            <w:r>
              <w:fldChar w:fldCharType="begin"/>
            </w:r>
            <w:r>
              <w:instrText xml:space="preserve"> DOCPROPERTY  RelatedWis  \* MERGEFORMAT </w:instrText>
            </w:r>
            <w:r>
              <w:fldChar w:fldCharType="separate"/>
            </w:r>
            <w:r w:rsidR="001268A7">
              <w:rPr>
                <w:noProof/>
              </w:rPr>
              <w:t>IRail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84771" w:rsidR="001E41F3" w:rsidRDefault="001268A7">
            <w:pPr>
              <w:pStyle w:val="CRCoverPage"/>
              <w:spacing w:after="0"/>
              <w:ind w:left="100"/>
              <w:rPr>
                <w:noProof/>
              </w:rPr>
            </w:pPr>
            <w:r>
              <w:t>2022-11-0</w:t>
            </w:r>
            <w:r w:rsidR="007349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2B16C" w:rsidR="001E41F3" w:rsidRDefault="009B22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620CF" w:rsidR="001E41F3" w:rsidRDefault="001268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E9403" w:rsidR="001E41F3" w:rsidRDefault="00374D95" w:rsidP="00374D95">
            <w:pPr>
              <w:pStyle w:val="CRCoverPage"/>
              <w:spacing w:after="0"/>
              <w:ind w:left="100"/>
              <w:rPr>
                <w:noProof/>
              </w:rPr>
            </w:pPr>
            <w:r>
              <w:t>A</w:t>
            </w:r>
            <w:r w:rsidR="00C225A2">
              <w:t xml:space="preserve"> private communication request </w:t>
            </w:r>
            <w:r>
              <w:t>may fail when the</w:t>
            </w:r>
            <w:r w:rsidR="0082086C">
              <w:t xml:space="preserve"> </w:t>
            </w:r>
            <w:r w:rsidR="00D74D8E">
              <w:t>MC service ID</w:t>
            </w:r>
            <w:r w:rsidR="0082086C">
              <w:t xml:space="preserve"> assigned by </w:t>
            </w:r>
            <w:r>
              <w:t>a</w:t>
            </w:r>
            <w:r w:rsidR="0082086C">
              <w:t xml:space="preserve"> partner </w:t>
            </w:r>
            <w:r>
              <w:t xml:space="preserve">MC system is used by an MC service user in that MC system and </w:t>
            </w:r>
            <w:r w:rsidR="0082086C">
              <w:t xml:space="preserve">the </w:t>
            </w:r>
            <w:r>
              <w:t xml:space="preserve">targeted </w:t>
            </w:r>
            <w:r w:rsidR="0082086C">
              <w:t xml:space="preserve">MC service user has </w:t>
            </w:r>
            <w:r>
              <w:t xml:space="preserve">already </w:t>
            </w:r>
            <w:r w:rsidR="0082086C">
              <w:t xml:space="preserve">left </w:t>
            </w:r>
            <w:r>
              <w:t xml:space="preserve">the MC system </w:t>
            </w:r>
            <w:r w:rsidR="0082086C">
              <w:t>to</w:t>
            </w:r>
            <w:r>
              <w:t>wards</w:t>
            </w:r>
            <w:r w:rsidR="0082086C">
              <w:t xml:space="preserve"> </w:t>
            </w:r>
            <w:r>
              <w:t>another</w:t>
            </w:r>
            <w:r w:rsidR="0082086C">
              <w:t xml:space="preserve"> MC system.</w:t>
            </w:r>
            <w:r>
              <w:t xml:space="preserve"> </w:t>
            </w:r>
            <w:r w:rsidR="00A12DC7">
              <w:t>To overcome the situation t</w:t>
            </w:r>
            <w:r>
              <w:t xml:space="preserve">he partner MC system needs to store the </w:t>
            </w:r>
            <w:r w:rsidRPr="00374D95">
              <w:t>relationship between the provided MC service ID for a migrated MC service user and the related MC service ID provided by the primary MC system</w:t>
            </w:r>
            <w:r w:rsidR="00A12DC7">
              <w:t xml:space="preserve"> even when the MC service user </w:t>
            </w:r>
            <w:r w:rsidR="00B8340C">
              <w:t>migrates towards another</w:t>
            </w:r>
            <w:r w:rsidR="00A12DC7">
              <w:t xml:space="preserve"> MC system</w:t>
            </w:r>
            <w:r w:rsidR="006F3D3B">
              <w:t xml:space="preserve"> and proper redirects the communication request,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69FCC" w14:textId="4F8262ED" w:rsidR="006F3D3B" w:rsidRDefault="00245835">
            <w:pPr>
              <w:pStyle w:val="CRCoverPage"/>
              <w:spacing w:after="0"/>
              <w:ind w:left="100"/>
              <w:rPr>
                <w:noProof/>
              </w:rPr>
            </w:pPr>
            <w:r>
              <w:rPr>
                <w:noProof/>
              </w:rPr>
              <w:t xml:space="preserve">Including </w:t>
            </w:r>
            <w:r w:rsidR="00A27B88">
              <w:rPr>
                <w:noProof/>
              </w:rPr>
              <w:t>step 1</w:t>
            </w:r>
            <w:r>
              <w:rPr>
                <w:noProof/>
              </w:rPr>
              <w:t>1, to the diagram and the description,</w:t>
            </w:r>
            <w:r w:rsidR="00A27B88">
              <w:rPr>
                <w:noProof/>
              </w:rPr>
              <w:t xml:space="preserve"> to describe </w:t>
            </w:r>
            <w:r w:rsidR="00E974FE">
              <w:rPr>
                <w:noProof/>
              </w:rPr>
              <w:t xml:space="preserve">that </w:t>
            </w:r>
            <w:r w:rsidR="00F0747F">
              <w:rPr>
                <w:noProof/>
              </w:rPr>
              <w:t xml:space="preserve">a partner MC </w:t>
            </w:r>
            <w:r w:rsidR="005C7BF4">
              <w:rPr>
                <w:noProof/>
              </w:rPr>
              <w:t xml:space="preserve">service server </w:t>
            </w:r>
            <w:r w:rsidR="00A27B88">
              <w:rPr>
                <w:noProof/>
              </w:rPr>
              <w:t>must store</w:t>
            </w:r>
            <w:r w:rsidR="00F0747F">
              <w:rPr>
                <w:noProof/>
              </w:rPr>
              <w:t xml:space="preserve"> the relationship between the provided MC service ID for an migrated MC service user and the related MC service ID provided by the primary MC system</w:t>
            </w:r>
            <w:r w:rsidR="006F3D3B">
              <w:rPr>
                <w:noProof/>
              </w:rPr>
              <w:t xml:space="preserve"> and when communications need to be redirected</w:t>
            </w:r>
            <w:r w:rsidR="00F0747F">
              <w:rPr>
                <w:noProof/>
              </w:rPr>
              <w:t>.</w:t>
            </w:r>
          </w:p>
          <w:p w14:paraId="31C656EC" w14:textId="7CC700CC" w:rsidR="001E41F3" w:rsidRDefault="00456E97">
            <w:pPr>
              <w:pStyle w:val="CRCoverPage"/>
              <w:spacing w:after="0"/>
              <w:ind w:left="100"/>
              <w:rPr>
                <w:noProof/>
              </w:rPr>
            </w:pPr>
            <w:r>
              <w:rPr>
                <w:noProof/>
              </w:rPr>
              <w:t>Adding an editor’s note questioning h</w:t>
            </w:r>
            <w:r w:rsidRPr="00456E97">
              <w:rPr>
                <w:noProof/>
              </w:rPr>
              <w:t>ow the partner MC system gets informed that the MC service client no longer receives MC services from that partner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C61F4" w:rsidR="001E41F3" w:rsidRDefault="00E974FE">
            <w:pPr>
              <w:pStyle w:val="CRCoverPage"/>
              <w:spacing w:after="0"/>
              <w:ind w:left="100"/>
              <w:rPr>
                <w:noProof/>
              </w:rPr>
            </w:pPr>
            <w:r>
              <w:rPr>
                <w:noProof/>
              </w:rPr>
              <w:t xml:space="preserve">Private communication etasblishments fail when the request is sent using an MC service ID provided by an MC system for an migrated MC service user who has left the partner MC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897AA" w:rsidR="001E41F3" w:rsidRDefault="006860F8">
            <w:pPr>
              <w:pStyle w:val="CRCoverPage"/>
              <w:spacing w:after="0"/>
              <w:ind w:left="100"/>
              <w:rPr>
                <w:noProof/>
              </w:rPr>
            </w:pPr>
            <w:r w:rsidRPr="006860F8">
              <w:rPr>
                <w:noProof/>
              </w:rPr>
              <w:t>10.6.3.3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Default="001268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Default="00126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Default="001268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9D9B6"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lastRenderedPageBreak/>
        <w:t xml:space="preserve">* * * * </w:t>
      </w:r>
      <w:r w:rsidRPr="00B3303A">
        <w:rPr>
          <w:rFonts w:ascii="Arial" w:hAnsi="Arial" w:cs="Arial"/>
          <w:color w:val="FF0000"/>
          <w:sz w:val="28"/>
          <w:szCs w:val="28"/>
          <w:lang w:eastAsia="zh-CN"/>
        </w:rPr>
        <w:t>First</w:t>
      </w:r>
      <w:r w:rsidRPr="00B3303A">
        <w:rPr>
          <w:rFonts w:ascii="Arial" w:hAnsi="Arial" w:cs="Arial"/>
          <w:color w:val="FF0000"/>
          <w:sz w:val="28"/>
          <w:szCs w:val="28"/>
        </w:rPr>
        <w:t xml:space="preserve"> change * * * *</w:t>
      </w:r>
      <w:bookmarkStart w:id="1" w:name="_Toc517082226"/>
    </w:p>
    <w:bookmarkEnd w:id="1"/>
    <w:p w14:paraId="68C9CD36" w14:textId="2C6FEFDE" w:rsidR="001E41F3" w:rsidRDefault="001E41F3">
      <w:pPr>
        <w:rPr>
          <w:noProof/>
        </w:rPr>
      </w:pPr>
    </w:p>
    <w:p w14:paraId="2BBD7670" w14:textId="77777777" w:rsidR="00B219BF" w:rsidRPr="00B219BF" w:rsidRDefault="00B219BF" w:rsidP="00B219BF">
      <w:pPr>
        <w:pStyle w:val="Heading4"/>
      </w:pPr>
      <w:bookmarkStart w:id="2" w:name="_Toc114839976"/>
      <w:r w:rsidRPr="00B219BF">
        <w:t>10.6.3.3</w:t>
      </w:r>
      <w:r w:rsidRPr="00B219BF">
        <w:tab/>
        <w:t>Procedure</w:t>
      </w:r>
      <w:bookmarkEnd w:id="2"/>
    </w:p>
    <w:p w14:paraId="1E75609C" w14:textId="77777777" w:rsidR="00B219BF" w:rsidRPr="00B219BF" w:rsidRDefault="00B219BF" w:rsidP="00B219BF">
      <w:r w:rsidRPr="00B219BF">
        <w:t xml:space="preserve">The procedure for service authorization for migration to a partner MC system is shown in figure 10.6.3.3-1. </w:t>
      </w:r>
    </w:p>
    <w:p w14:paraId="180803CF" w14:textId="77777777" w:rsidR="00B219BF" w:rsidRPr="00B219BF" w:rsidRDefault="00B219BF" w:rsidP="00B219BF">
      <w:r w:rsidRPr="00B219BF">
        <w:t>Pre-conditions</w:t>
      </w:r>
    </w:p>
    <w:p w14:paraId="0686EC74" w14:textId="77777777" w:rsidR="00B219BF" w:rsidRPr="00B219BF" w:rsidRDefault="00B219BF" w:rsidP="00B219BF">
      <w:pPr>
        <w:pStyle w:val="B1"/>
        <w:rPr>
          <w:noProof/>
        </w:rPr>
      </w:pPr>
      <w:r w:rsidRPr="00B219BF">
        <w:rPr>
          <w:noProof/>
        </w:rPr>
        <w:t>-</w:t>
      </w:r>
      <w:r w:rsidRPr="00B219BF">
        <w:rPr>
          <w:noProof/>
        </w:rPr>
        <w:tab/>
        <w:t>The MC service user wishes to migrate to the partner MC system.</w:t>
      </w:r>
    </w:p>
    <w:p w14:paraId="0129BFDD" w14:textId="77777777" w:rsidR="00B219BF" w:rsidRPr="00B219BF" w:rsidRDefault="00B219BF" w:rsidP="00B219BF">
      <w:pPr>
        <w:pStyle w:val="B1"/>
        <w:rPr>
          <w:noProof/>
        </w:rPr>
      </w:pPr>
      <w:r w:rsidRPr="00B219BF">
        <w:rPr>
          <w:noProof/>
        </w:rPr>
        <w:t>-</w:t>
      </w:r>
      <w:r w:rsidRPr="00B219BF">
        <w:rPr>
          <w:noProof/>
        </w:rPr>
        <w:tab/>
        <w:t>The MC service client has been configured with an MC service user profile that contains the necessary parameters needed for connectivity with the partner MC system.</w:t>
      </w:r>
    </w:p>
    <w:p w14:paraId="39B22AB9" w14:textId="77777777" w:rsidR="00B219BF" w:rsidRPr="00B219BF" w:rsidRDefault="00B219BF" w:rsidP="00B219BF">
      <w:pPr>
        <w:pStyle w:val="B1"/>
      </w:pPr>
      <w:r w:rsidRPr="00B219BF">
        <w:rPr>
          <w:noProof/>
        </w:rPr>
        <w:t>-</w:t>
      </w:r>
      <w:r w:rsidRPr="00B219BF">
        <w:rPr>
          <w:noProof/>
        </w:rPr>
        <w:tab/>
        <w:t>A user authentication process has taken place which has supplied the necessary credentials to the MC service client to permit service authorization to take place in the partner system.</w:t>
      </w:r>
    </w:p>
    <w:p w14:paraId="031DBFD9" w14:textId="53F57E28" w:rsidR="00B219BF" w:rsidRPr="00B219BF" w:rsidRDefault="003115DD" w:rsidP="00B219BF">
      <w:pPr>
        <w:pStyle w:val="TH"/>
        <w:rPr>
          <w:noProof/>
        </w:rPr>
      </w:pPr>
      <w:r w:rsidRPr="00B219BF">
        <w:rPr>
          <w:noProof/>
        </w:rPr>
        <w:object w:dxaOrig="9031" w:dyaOrig="5421"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1.95pt" o:ole="">
            <v:imagedata r:id="rId18" o:title=""/>
          </v:shape>
          <o:OLEObject Type="Embed" ProgID="Visio.Drawing.11" ShapeID="_x0000_i1025" DrawAspect="Content" ObjectID="_1730184910" r:id="rId19"/>
        </w:object>
      </w:r>
    </w:p>
    <w:p w14:paraId="27558F19" w14:textId="25D5E0AE" w:rsidR="00B219BF" w:rsidRPr="00B219BF" w:rsidRDefault="0088427C" w:rsidP="00B219BF">
      <w:pPr>
        <w:pStyle w:val="TF"/>
        <w:rPr>
          <w:noProof/>
        </w:rPr>
      </w:pPr>
      <w:del w:id="3" w:author="nokia-rev3" w:date="2022-11-16T17:28:00Z">
        <w:r w:rsidRPr="00B219BF" w:rsidDel="0088427C">
          <w:rPr>
            <w:noProof/>
          </w:rPr>
          <w:object w:dxaOrig="9031" w:dyaOrig="5429" w14:anchorId="0E24B27A">
            <v:shape id="_x0000_i1026" type="#_x0000_t75" style="width:451.6pt;height:272.3pt" o:ole="">
              <v:imagedata r:id="rId20" o:title=""/>
            </v:shape>
            <o:OLEObject Type="Embed" ProgID="Visio.Drawing.11" ShapeID="_x0000_i1026" DrawAspect="Content" ObjectID="_1730184911" r:id="rId21"/>
          </w:object>
        </w:r>
      </w:del>
      <w:r w:rsidR="00B219BF" w:rsidRPr="00B219BF">
        <w:rPr>
          <w:noProof/>
        </w:rPr>
        <w:t>Figure 10.6.3.3-1</w:t>
      </w:r>
      <w:r w:rsidR="00B219BF" w:rsidRPr="00B219BF">
        <w:rPr>
          <w:noProof/>
        </w:rPr>
        <w:tab/>
        <w:t>Service authorization for migration to partner MC system</w:t>
      </w:r>
    </w:p>
    <w:p w14:paraId="185F6C75" w14:textId="77777777" w:rsidR="00B219BF" w:rsidRPr="00B219BF" w:rsidRDefault="00B219BF" w:rsidP="00B219BF">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1FD07BBA" w14:textId="77777777" w:rsidR="00B219BF" w:rsidRPr="00B219BF" w:rsidRDefault="00B219BF" w:rsidP="00B219BF">
      <w:pPr>
        <w:pStyle w:val="NO"/>
        <w:rPr>
          <w:noProof/>
        </w:rPr>
      </w:pPr>
      <w:r w:rsidRPr="00B219BF">
        <w:rPr>
          <w:noProof/>
        </w:rPr>
        <w:t>NOTE 1:</w:t>
      </w:r>
      <w:r w:rsidRPr="00B219BF">
        <w:rPr>
          <w:noProof/>
        </w:rPr>
        <w:tab/>
        <w:t>The migrating MC service client also provides authentication credentials which are specified in 3GPP TS 33.180 [25].</w:t>
      </w:r>
    </w:p>
    <w:p w14:paraId="1C276364" w14:textId="77777777" w:rsidR="00B219BF" w:rsidRPr="00B219BF" w:rsidRDefault="00B219BF" w:rsidP="00B219BF">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2E1CBE7C" w14:textId="77777777" w:rsidR="00B219BF" w:rsidRPr="00B219BF" w:rsidRDefault="00B219BF" w:rsidP="00B219BF">
      <w:pPr>
        <w:pStyle w:val="NO"/>
        <w:rPr>
          <w:noProof/>
        </w:rPr>
      </w:pPr>
      <w:r w:rsidRPr="00B219BF">
        <w:rPr>
          <w:noProof/>
        </w:rPr>
        <w:lastRenderedPageBreak/>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1FC455A5" w14:textId="77777777" w:rsidR="00B219BF" w:rsidRPr="00B219BF" w:rsidRDefault="00B219BF" w:rsidP="00B219BF">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4A165011" w14:textId="77777777" w:rsidR="00B219BF" w:rsidRPr="00B219BF" w:rsidRDefault="00B219BF" w:rsidP="00B219BF">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550A6DB2" w14:textId="77777777" w:rsidR="00B219BF" w:rsidRPr="00B219BF" w:rsidRDefault="00B219BF" w:rsidP="00B219BF">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0C1F377C" w14:textId="77777777" w:rsidR="00B219BF" w:rsidRPr="00B219BF" w:rsidRDefault="00B219BF" w:rsidP="00B219BF">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24A04027" w14:textId="77777777" w:rsidR="00B219BF" w:rsidRPr="00B219BF" w:rsidRDefault="00B219BF" w:rsidP="00B219BF">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32C9E32C" w14:textId="77777777" w:rsidR="00B219BF" w:rsidRPr="00B219BF" w:rsidRDefault="00B219BF" w:rsidP="00B219BF">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061CE202" w14:textId="77777777" w:rsidR="00B219BF" w:rsidRPr="00B219BF" w:rsidRDefault="00B219BF" w:rsidP="00B219BF">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27435EC7" w14:textId="00DDE20C" w:rsidR="007F302E" w:rsidRDefault="00B219BF" w:rsidP="00B219BF">
      <w:pPr>
        <w:pStyle w:val="B1"/>
        <w:rPr>
          <w:ins w:id="4" w:author="nokia-rev3" w:date="2022-11-16T17:42:00Z"/>
        </w:rPr>
      </w:pPr>
      <w:bookmarkStart w:id="5" w:name="_Hlk119342319"/>
      <w:r w:rsidRPr="00B219BF">
        <w:rPr>
          <w:noProof/>
        </w:rPr>
        <w:t>10.</w:t>
      </w:r>
      <w:r w:rsidRPr="00B219BF">
        <w:rPr>
          <w:noProof/>
        </w:rPr>
        <w:tab/>
        <w:t>The gateway server in the partner MC system sends the migration service authorization response to the partner MC service server.</w:t>
      </w:r>
    </w:p>
    <w:p w14:paraId="1D172418" w14:textId="4BCB5952" w:rsidR="00B219BF" w:rsidRDefault="007F302E" w:rsidP="00B219BF">
      <w:pPr>
        <w:pStyle w:val="B1"/>
        <w:rPr>
          <w:ins w:id="6" w:author="nokia-rev2" w:date="2022-11-15T09:54:00Z"/>
          <w:noProof/>
        </w:rPr>
      </w:pPr>
      <w:ins w:id="7" w:author="nokia-rev3" w:date="2022-11-16T17:42:00Z">
        <w:r>
          <w:t>11.</w:t>
        </w:r>
        <w:r>
          <w:tab/>
        </w:r>
      </w:ins>
      <w:ins w:id="8" w:author="nokia-rev1" w:date="2022-11-11T15:32:00Z">
        <w:r w:rsidR="00F6742B" w:rsidRPr="00F6742B">
          <w:rPr>
            <w:noProof/>
          </w:rPr>
          <w:t xml:space="preserve">The partner MC service server stores the necessary information related to the migrated MC service user (e.g., MC service ID of </w:t>
        </w:r>
      </w:ins>
      <w:ins w:id="9" w:author="nokia-rev2" w:date="2022-11-15T16:46:00Z">
        <w:r w:rsidR="0051368A">
          <w:rPr>
            <w:noProof/>
          </w:rPr>
          <w:t xml:space="preserve">the </w:t>
        </w:r>
      </w:ins>
      <w:ins w:id="10" w:author="nokia-rev1" w:date="2022-11-11T15:32:00Z">
        <w:r w:rsidR="00F6742B" w:rsidRPr="00F6742B">
          <w:rPr>
            <w:noProof/>
          </w:rPr>
          <w:t xml:space="preserve">migrated MC service user provided by </w:t>
        </w:r>
      </w:ins>
      <w:ins w:id="11" w:author="nokia-rev2" w:date="2022-11-14T17:11:00Z">
        <w:r w:rsidR="003C075E">
          <w:rPr>
            <w:noProof/>
          </w:rPr>
          <w:t>the</w:t>
        </w:r>
      </w:ins>
      <w:ins w:id="12" w:author="nokia-rev1" w:date="2022-11-14T17:05:00Z">
        <w:r w:rsidR="003C2D15">
          <w:rPr>
            <w:noProof/>
          </w:rPr>
          <w:t xml:space="preserve"> </w:t>
        </w:r>
      </w:ins>
      <w:ins w:id="13" w:author="nokia-rev1" w:date="2022-11-11T15:32:00Z">
        <w:r w:rsidR="00F6742B" w:rsidRPr="00F6742B">
          <w:rPr>
            <w:noProof/>
          </w:rPr>
          <w:t>primary MC system</w:t>
        </w:r>
      </w:ins>
      <w:ins w:id="14" w:author="nokia-rev2" w:date="2022-11-15T16:42:00Z">
        <w:r w:rsidR="0051368A" w:rsidRPr="0051368A">
          <w:t xml:space="preserve"> </w:t>
        </w:r>
        <w:r w:rsidR="0051368A" w:rsidRPr="0051368A">
          <w:rPr>
            <w:noProof/>
          </w:rPr>
          <w:t>mapp</w:t>
        </w:r>
      </w:ins>
      <w:ins w:id="15" w:author="nokia-rev2" w:date="2022-11-15T17:32:00Z">
        <w:r w:rsidR="00D075F9">
          <w:rPr>
            <w:noProof/>
          </w:rPr>
          <w:t>ed</w:t>
        </w:r>
      </w:ins>
      <w:ins w:id="16" w:author="nokia-rev2" w:date="2022-11-15T16:42:00Z">
        <w:r w:rsidR="0051368A" w:rsidRPr="0051368A">
          <w:rPr>
            <w:noProof/>
          </w:rPr>
          <w:t xml:space="preserve"> </w:t>
        </w:r>
      </w:ins>
      <w:ins w:id="17" w:author="nokia-rev2" w:date="2022-11-15T17:32:00Z">
        <w:r w:rsidR="00D075F9">
          <w:rPr>
            <w:noProof/>
          </w:rPr>
          <w:t xml:space="preserve">to </w:t>
        </w:r>
      </w:ins>
      <w:ins w:id="18" w:author="nokia-rev2" w:date="2022-11-15T16:42:00Z">
        <w:r w:rsidR="0051368A" w:rsidRPr="0051368A">
          <w:rPr>
            <w:noProof/>
          </w:rPr>
          <w:t xml:space="preserve">the MC service ID of </w:t>
        </w:r>
      </w:ins>
      <w:ins w:id="19" w:author="nokia-rev2" w:date="2022-11-15T16:46:00Z">
        <w:r w:rsidR="0051368A">
          <w:rPr>
            <w:noProof/>
          </w:rPr>
          <w:t xml:space="preserve">the </w:t>
        </w:r>
      </w:ins>
      <w:ins w:id="20" w:author="nokia-rev2" w:date="2022-11-15T16:42:00Z">
        <w:r w:rsidR="0051368A" w:rsidRPr="0051368A">
          <w:rPr>
            <w:noProof/>
          </w:rPr>
          <w:t>migrated MC service user provided by partner MC system</w:t>
        </w:r>
      </w:ins>
      <w:ins w:id="21" w:author="nokia-rev3" w:date="2022-11-16T18:11:00Z">
        <w:r w:rsidR="00FC1162">
          <w:rPr>
            <w:noProof/>
          </w:rPr>
          <w:t>)</w:t>
        </w:r>
      </w:ins>
      <w:ins w:id="22" w:author="nokia-rev3" w:date="2022-11-16T18:09:00Z">
        <w:r w:rsidR="00FC1162">
          <w:rPr>
            <w:noProof/>
          </w:rPr>
          <w:t xml:space="preserve">. </w:t>
        </w:r>
      </w:ins>
      <w:ins w:id="23" w:author="nokia-rev3" w:date="2022-11-16T18:10:00Z">
        <w:r w:rsidR="00FC1162">
          <w:rPr>
            <w:noProof/>
          </w:rPr>
          <w:t>T</w:t>
        </w:r>
      </w:ins>
      <w:ins w:id="24" w:author="nokia-rev2" w:date="2022-11-15T17:33:00Z">
        <w:r w:rsidR="00D075F9">
          <w:rPr>
            <w:noProof/>
          </w:rPr>
          <w:t xml:space="preserve">he </w:t>
        </w:r>
      </w:ins>
      <w:ins w:id="25" w:author="nokia-rev2" w:date="2022-11-15T16:42:00Z">
        <w:r w:rsidR="0051368A" w:rsidRPr="0051368A">
          <w:rPr>
            <w:noProof/>
          </w:rPr>
          <w:t>migration status of the MC service user</w:t>
        </w:r>
      </w:ins>
      <w:ins w:id="26" w:author="nokia-rev1" w:date="2022-11-11T15:32:00Z">
        <w:r w:rsidR="00F6742B" w:rsidRPr="00F6742B">
          <w:rPr>
            <w:noProof/>
          </w:rPr>
          <w:t xml:space="preserve"> </w:t>
        </w:r>
      </w:ins>
      <w:ins w:id="27" w:author="nokia-rev2" w:date="2022-11-15T09:51:00Z">
        <w:r w:rsidR="000165C0" w:rsidRPr="000165C0">
          <w:rPr>
            <w:noProof/>
          </w:rPr>
          <w:t>allow</w:t>
        </w:r>
      </w:ins>
      <w:ins w:id="28" w:author="nokia-rev3" w:date="2022-11-16T18:11:00Z">
        <w:r w:rsidR="00FC1162">
          <w:rPr>
            <w:noProof/>
          </w:rPr>
          <w:t>s</w:t>
        </w:r>
      </w:ins>
      <w:ins w:id="29" w:author="nokia-rev2" w:date="2022-11-15T09:51:00Z">
        <w:r w:rsidR="000165C0" w:rsidRPr="000165C0">
          <w:rPr>
            <w:noProof/>
          </w:rPr>
          <w:t xml:space="preserve"> proper communication redirection back to the primary MC system once the migrated MC service user is no longer </w:t>
        </w:r>
      </w:ins>
      <w:ins w:id="30" w:author="nokia-rev2" w:date="2022-11-15T10:09:00Z">
        <w:r w:rsidR="00794157">
          <w:rPr>
            <w:noProof/>
          </w:rPr>
          <w:t>migrated</w:t>
        </w:r>
      </w:ins>
      <w:ins w:id="31" w:author="nokia-rev2" w:date="2022-11-15T09:51:00Z">
        <w:r w:rsidR="000165C0" w:rsidRPr="000165C0">
          <w:rPr>
            <w:noProof/>
          </w:rPr>
          <w:t xml:space="preserve"> on this partner MC system</w:t>
        </w:r>
      </w:ins>
      <w:ins w:id="32" w:author="nokia-rev1" w:date="2022-11-11T15:32:00Z">
        <w:r w:rsidR="00F6742B" w:rsidRPr="00F6742B">
          <w:rPr>
            <w:noProof/>
          </w:rPr>
          <w:t>.</w:t>
        </w:r>
      </w:ins>
    </w:p>
    <w:p w14:paraId="560718FF" w14:textId="7354B1FE" w:rsidR="000165C0" w:rsidRPr="00B219BF" w:rsidRDefault="000165C0" w:rsidP="000165C0">
      <w:pPr>
        <w:pStyle w:val="EditorsNote"/>
        <w:rPr>
          <w:noProof/>
        </w:rPr>
      </w:pPr>
      <w:ins w:id="33" w:author="nokia-rev2" w:date="2022-11-15T09:54:00Z">
        <w:r>
          <w:rPr>
            <w:noProof/>
          </w:rPr>
          <w:t>Editor’s no</w:t>
        </w:r>
      </w:ins>
      <w:ins w:id="34" w:author="nokia-rev2" w:date="2022-11-15T10:09:00Z">
        <w:r w:rsidR="00794157">
          <w:rPr>
            <w:noProof/>
          </w:rPr>
          <w:t>t</w:t>
        </w:r>
      </w:ins>
      <w:ins w:id="35" w:author="nokia-rev2" w:date="2022-11-15T09:54:00Z">
        <w:r>
          <w:rPr>
            <w:noProof/>
          </w:rPr>
          <w:t>e:</w:t>
        </w:r>
      </w:ins>
      <w:ins w:id="36" w:author="nokia-rev2" w:date="2022-11-15T09:58:00Z">
        <w:r w:rsidR="00FC3E2D">
          <w:rPr>
            <w:noProof/>
          </w:rPr>
          <w:tab/>
        </w:r>
      </w:ins>
      <w:ins w:id="37" w:author="nokia-rev2" w:date="2022-11-15T09:54:00Z">
        <w:r w:rsidRPr="000165C0">
          <w:rPr>
            <w:noProof/>
          </w:rPr>
          <w:t>How the partner MC system gets informed that the MC service client no longer receives MC services from that partner MC system is FFS.</w:t>
        </w:r>
      </w:ins>
    </w:p>
    <w:bookmarkEnd w:id="5"/>
    <w:p w14:paraId="1BD07D7E" w14:textId="7A92059D" w:rsidR="00B219BF" w:rsidRPr="00B219BF" w:rsidRDefault="00B219BF" w:rsidP="00B219BF">
      <w:pPr>
        <w:pStyle w:val="B1"/>
        <w:rPr>
          <w:noProof/>
        </w:rPr>
      </w:pPr>
      <w:r w:rsidRPr="00B219BF">
        <w:rPr>
          <w:noProof/>
        </w:rPr>
        <w:t>1</w:t>
      </w:r>
      <w:ins w:id="38" w:author="nokia-rev3" w:date="2022-11-16T17:41:00Z">
        <w:r w:rsidR="007F302E">
          <w:rPr>
            <w:noProof/>
          </w:rPr>
          <w:t>2</w:t>
        </w:r>
      </w:ins>
      <w:del w:id="39" w:author="nokia-rev3" w:date="2022-11-16T17:41:00Z">
        <w:r w:rsidRPr="00B219BF" w:rsidDel="007F302E">
          <w:rPr>
            <w:noProof/>
          </w:rPr>
          <w:delText>1</w:delText>
        </w:r>
      </w:del>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286B1D45" w14:textId="55E94A66" w:rsidR="00B219BF" w:rsidRPr="00B219BF" w:rsidRDefault="00B219BF" w:rsidP="00B219BF">
      <w:pPr>
        <w:pStyle w:val="NO"/>
        <w:rPr>
          <w:noProof/>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984AECC" w14:textId="77777777" w:rsidR="00BF3FC8" w:rsidRDefault="00BF3FC8">
      <w:pPr>
        <w:rPr>
          <w:noProof/>
        </w:rPr>
      </w:pPr>
    </w:p>
    <w:p w14:paraId="5E146E3E"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Pr="00B3303A">
        <w:rPr>
          <w:rFonts w:ascii="Arial" w:hAnsi="Arial" w:cs="Arial"/>
          <w:color w:val="FF0000"/>
          <w:sz w:val="28"/>
          <w:szCs w:val="28"/>
          <w:lang w:eastAsia="zh-CN"/>
        </w:rPr>
        <w:t>End of</w:t>
      </w:r>
      <w:r w:rsidRPr="00B3303A">
        <w:rPr>
          <w:rFonts w:ascii="Arial" w:hAnsi="Arial" w:cs="Arial"/>
          <w:color w:val="FF0000"/>
          <w:sz w:val="28"/>
          <w:szCs w:val="28"/>
        </w:rPr>
        <w:t xml:space="preserve"> changes * * * *</w:t>
      </w:r>
    </w:p>
    <w:sectPr w:rsidR="00BF3FC8" w:rsidRPr="00B3303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A64E" w14:textId="77777777" w:rsidR="001268A7" w:rsidRDefault="00126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316" w14:textId="77777777" w:rsidR="001268A7" w:rsidRDefault="00126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1AD2" w14:textId="77777777" w:rsidR="001268A7" w:rsidRDefault="00126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410C8" w14:textId="77777777" w:rsidR="001268A7" w:rsidRDefault="00126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8F5" w14:textId="77777777" w:rsidR="001268A7" w:rsidRDefault="001268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3">
    <w15:presenceInfo w15:providerId="None" w15:userId="nokia-rev3"/>
  </w15:person>
  <w15:person w15:author="nokia-rev2">
    <w15:presenceInfo w15:providerId="None" w15:userId="nokia-rev2"/>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22E4A"/>
    <w:rsid w:val="000A6394"/>
    <w:rsid w:val="000B7FED"/>
    <w:rsid w:val="000C038A"/>
    <w:rsid w:val="000C5C16"/>
    <w:rsid w:val="000C6598"/>
    <w:rsid w:val="000C69D4"/>
    <w:rsid w:val="000D44B3"/>
    <w:rsid w:val="000F3263"/>
    <w:rsid w:val="001268A7"/>
    <w:rsid w:val="00131101"/>
    <w:rsid w:val="00145D43"/>
    <w:rsid w:val="00192C46"/>
    <w:rsid w:val="001A08B3"/>
    <w:rsid w:val="001A7B60"/>
    <w:rsid w:val="001B52F0"/>
    <w:rsid w:val="001B7A65"/>
    <w:rsid w:val="001E41F3"/>
    <w:rsid w:val="00245835"/>
    <w:rsid w:val="00254BEA"/>
    <w:rsid w:val="002578AA"/>
    <w:rsid w:val="0026004D"/>
    <w:rsid w:val="002640DD"/>
    <w:rsid w:val="00275D12"/>
    <w:rsid w:val="00284FEB"/>
    <w:rsid w:val="002860C4"/>
    <w:rsid w:val="00297E6B"/>
    <w:rsid w:val="002B5741"/>
    <w:rsid w:val="002E472E"/>
    <w:rsid w:val="00305409"/>
    <w:rsid w:val="003115DD"/>
    <w:rsid w:val="003609EF"/>
    <w:rsid w:val="0036231A"/>
    <w:rsid w:val="00371EE8"/>
    <w:rsid w:val="00374D95"/>
    <w:rsid w:val="00374DD4"/>
    <w:rsid w:val="003A2F86"/>
    <w:rsid w:val="003C075E"/>
    <w:rsid w:val="003C2D15"/>
    <w:rsid w:val="003E1A36"/>
    <w:rsid w:val="00410371"/>
    <w:rsid w:val="004242F1"/>
    <w:rsid w:val="00456E97"/>
    <w:rsid w:val="004B75B7"/>
    <w:rsid w:val="0051368A"/>
    <w:rsid w:val="005141D9"/>
    <w:rsid w:val="0051580D"/>
    <w:rsid w:val="00547111"/>
    <w:rsid w:val="00592D74"/>
    <w:rsid w:val="005B59FA"/>
    <w:rsid w:val="005C7BF4"/>
    <w:rsid w:val="005E2C44"/>
    <w:rsid w:val="00621188"/>
    <w:rsid w:val="006257ED"/>
    <w:rsid w:val="00653DE4"/>
    <w:rsid w:val="00665C47"/>
    <w:rsid w:val="006860F8"/>
    <w:rsid w:val="00695808"/>
    <w:rsid w:val="006A0C68"/>
    <w:rsid w:val="006B46FB"/>
    <w:rsid w:val="006B731D"/>
    <w:rsid w:val="006E21FB"/>
    <w:rsid w:val="006F3D3B"/>
    <w:rsid w:val="007150E7"/>
    <w:rsid w:val="007349A0"/>
    <w:rsid w:val="00746C17"/>
    <w:rsid w:val="00792342"/>
    <w:rsid w:val="00794157"/>
    <w:rsid w:val="007977A8"/>
    <w:rsid w:val="007B512A"/>
    <w:rsid w:val="007C2097"/>
    <w:rsid w:val="007D6A07"/>
    <w:rsid w:val="007F302E"/>
    <w:rsid w:val="007F7259"/>
    <w:rsid w:val="008040A8"/>
    <w:rsid w:val="0082086C"/>
    <w:rsid w:val="0082107A"/>
    <w:rsid w:val="008279FA"/>
    <w:rsid w:val="008626E7"/>
    <w:rsid w:val="00870EE7"/>
    <w:rsid w:val="00876297"/>
    <w:rsid w:val="0088427C"/>
    <w:rsid w:val="008863B9"/>
    <w:rsid w:val="008A45A6"/>
    <w:rsid w:val="008D3CCC"/>
    <w:rsid w:val="008F1556"/>
    <w:rsid w:val="008F3789"/>
    <w:rsid w:val="008F686C"/>
    <w:rsid w:val="009148DE"/>
    <w:rsid w:val="00941E30"/>
    <w:rsid w:val="00976316"/>
    <w:rsid w:val="009777D9"/>
    <w:rsid w:val="00991B88"/>
    <w:rsid w:val="009A1810"/>
    <w:rsid w:val="009A5753"/>
    <w:rsid w:val="009A579D"/>
    <w:rsid w:val="009A679F"/>
    <w:rsid w:val="009B2264"/>
    <w:rsid w:val="009D07F3"/>
    <w:rsid w:val="009E3297"/>
    <w:rsid w:val="009F734F"/>
    <w:rsid w:val="00A12DC7"/>
    <w:rsid w:val="00A16496"/>
    <w:rsid w:val="00A246B6"/>
    <w:rsid w:val="00A27B88"/>
    <w:rsid w:val="00A47E70"/>
    <w:rsid w:val="00A50CF0"/>
    <w:rsid w:val="00A71094"/>
    <w:rsid w:val="00A7671C"/>
    <w:rsid w:val="00AA2CBC"/>
    <w:rsid w:val="00AC5820"/>
    <w:rsid w:val="00AD1CD8"/>
    <w:rsid w:val="00B219BF"/>
    <w:rsid w:val="00B258BB"/>
    <w:rsid w:val="00B67B97"/>
    <w:rsid w:val="00B8340C"/>
    <w:rsid w:val="00B968C8"/>
    <w:rsid w:val="00BA3EC5"/>
    <w:rsid w:val="00BA51D9"/>
    <w:rsid w:val="00BA6E89"/>
    <w:rsid w:val="00BB5DFC"/>
    <w:rsid w:val="00BD279D"/>
    <w:rsid w:val="00BD6BB8"/>
    <w:rsid w:val="00BF3FC8"/>
    <w:rsid w:val="00C225A2"/>
    <w:rsid w:val="00C41AD5"/>
    <w:rsid w:val="00C66BA2"/>
    <w:rsid w:val="00C870F6"/>
    <w:rsid w:val="00C95985"/>
    <w:rsid w:val="00CC5026"/>
    <w:rsid w:val="00CC68D0"/>
    <w:rsid w:val="00D03F9A"/>
    <w:rsid w:val="00D06D51"/>
    <w:rsid w:val="00D075F9"/>
    <w:rsid w:val="00D24991"/>
    <w:rsid w:val="00D50255"/>
    <w:rsid w:val="00D66520"/>
    <w:rsid w:val="00D74D8E"/>
    <w:rsid w:val="00D84AE9"/>
    <w:rsid w:val="00DE34CF"/>
    <w:rsid w:val="00E13F3D"/>
    <w:rsid w:val="00E34898"/>
    <w:rsid w:val="00E4063B"/>
    <w:rsid w:val="00E55569"/>
    <w:rsid w:val="00E974FE"/>
    <w:rsid w:val="00EB0636"/>
    <w:rsid w:val="00EB09B7"/>
    <w:rsid w:val="00EE7D7C"/>
    <w:rsid w:val="00F0747F"/>
    <w:rsid w:val="00F14D14"/>
    <w:rsid w:val="00F25D98"/>
    <w:rsid w:val="00F300FB"/>
    <w:rsid w:val="00F6742B"/>
    <w:rsid w:val="00F87F15"/>
    <w:rsid w:val="00FB6386"/>
    <w:rsid w:val="00FC1162"/>
    <w:rsid w:val="00FC3E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1168</Words>
  <Characters>6350</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3</cp:revision>
  <cp:lastPrinted>1899-12-31T23:00:00Z</cp:lastPrinted>
  <dcterms:created xsi:type="dcterms:W3CDTF">2022-11-17T09:06:00Z</dcterms:created>
  <dcterms:modified xsi:type="dcterms:W3CDTF">2022-11-17T09:09:00Z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