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21595" w14:textId="06E8B3AF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2D24F4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S6-22</w:t>
      </w:r>
      <w:r w:rsidR="003915D2">
        <w:rPr>
          <w:b/>
          <w:noProof/>
          <w:sz w:val="24"/>
        </w:rPr>
        <w:t>3</w:t>
      </w:r>
      <w:r w:rsidR="005179E4">
        <w:rPr>
          <w:b/>
          <w:noProof/>
          <w:sz w:val="24"/>
        </w:rPr>
        <w:t>504</w:t>
      </w:r>
    </w:p>
    <w:p w14:paraId="7CB45193" w14:textId="7CB8F070" w:rsidR="001E41F3" w:rsidRDefault="00E37BDA" w:rsidP="00200B0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Toulouse</w:t>
      </w:r>
      <w:r w:rsidR="0034165C">
        <w:rPr>
          <w:b/>
          <w:noProof/>
          <w:sz w:val="22"/>
          <w:szCs w:val="22"/>
        </w:rPr>
        <w:t>, France</w:t>
      </w:r>
      <w:r w:rsidR="00F14D14">
        <w:rPr>
          <w:b/>
          <w:noProof/>
          <w:sz w:val="22"/>
          <w:szCs w:val="22"/>
        </w:rPr>
        <w:t xml:space="preserve"> </w:t>
      </w:r>
      <w:r w:rsidR="002578AA">
        <w:rPr>
          <w:b/>
          <w:noProof/>
          <w:sz w:val="22"/>
          <w:szCs w:val="22"/>
        </w:rPr>
        <w:t>1</w:t>
      </w:r>
      <w:r w:rsidR="002D24F4">
        <w:rPr>
          <w:b/>
          <w:noProof/>
          <w:sz w:val="22"/>
          <w:szCs w:val="22"/>
        </w:rPr>
        <w:t>4</w:t>
      </w:r>
      <w:r w:rsidR="002578AA" w:rsidRPr="002578AA">
        <w:rPr>
          <w:b/>
          <w:noProof/>
          <w:sz w:val="22"/>
          <w:szCs w:val="22"/>
          <w:vertAlign w:val="superscript"/>
        </w:rPr>
        <w:t>th</w:t>
      </w:r>
      <w:r w:rsidR="00F14D14">
        <w:rPr>
          <w:b/>
          <w:noProof/>
          <w:sz w:val="22"/>
          <w:szCs w:val="22"/>
        </w:rPr>
        <w:t xml:space="preserve"> </w:t>
      </w:r>
      <w:r w:rsidR="00F14D14">
        <w:rPr>
          <w:rFonts w:cs="Arial"/>
          <w:b/>
          <w:bCs/>
          <w:sz w:val="22"/>
          <w:szCs w:val="22"/>
        </w:rPr>
        <w:t xml:space="preserve">– </w:t>
      </w:r>
      <w:r w:rsidR="002578AA">
        <w:rPr>
          <w:rFonts w:cs="Arial"/>
          <w:b/>
          <w:bCs/>
          <w:sz w:val="22"/>
          <w:szCs w:val="22"/>
        </w:rPr>
        <w:t>1</w:t>
      </w:r>
      <w:r w:rsidR="002D24F4">
        <w:rPr>
          <w:rFonts w:cs="Arial"/>
          <w:b/>
          <w:bCs/>
          <w:sz w:val="22"/>
          <w:szCs w:val="22"/>
        </w:rPr>
        <w:t>8</w:t>
      </w:r>
      <w:r w:rsidR="002578AA" w:rsidRPr="002578AA">
        <w:rPr>
          <w:rFonts w:cs="Arial"/>
          <w:b/>
          <w:bCs/>
          <w:sz w:val="22"/>
          <w:szCs w:val="22"/>
          <w:vertAlign w:val="superscript"/>
        </w:rPr>
        <w:t>th</w:t>
      </w:r>
      <w:r w:rsidR="00F14D14">
        <w:rPr>
          <w:rFonts w:cs="Arial"/>
          <w:b/>
          <w:bCs/>
          <w:sz w:val="22"/>
          <w:szCs w:val="22"/>
        </w:rPr>
        <w:t xml:space="preserve"> </w:t>
      </w:r>
      <w:r w:rsidR="002D24F4">
        <w:rPr>
          <w:rFonts w:cs="Arial"/>
          <w:b/>
          <w:bCs/>
          <w:sz w:val="22"/>
          <w:szCs w:val="22"/>
        </w:rPr>
        <w:t>Novem</w:t>
      </w:r>
      <w:r w:rsidR="002578AA">
        <w:rPr>
          <w:rFonts w:cs="Arial"/>
          <w:b/>
          <w:bCs/>
          <w:sz w:val="22"/>
          <w:szCs w:val="22"/>
        </w:rPr>
        <w:t>ber</w:t>
      </w:r>
      <w:r w:rsidR="00F14D14">
        <w:rPr>
          <w:rFonts w:cs="Arial"/>
          <w:b/>
          <w:bCs/>
          <w:sz w:val="22"/>
          <w:szCs w:val="22"/>
        </w:rPr>
        <w:t xml:space="preserve"> </w:t>
      </w:r>
      <w:r w:rsidR="00F14D14">
        <w:rPr>
          <w:b/>
          <w:noProof/>
          <w:sz w:val="22"/>
          <w:szCs w:val="22"/>
        </w:rPr>
        <w:t>2022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S6-22</w:t>
      </w:r>
      <w:r w:rsidR="00C90E25">
        <w:rPr>
          <w:b/>
          <w:noProof/>
          <w:sz w:val="24"/>
        </w:rPr>
        <w:t>3</w:t>
      </w:r>
      <w:r w:rsidR="00C71EAA">
        <w:rPr>
          <w:b/>
          <w:noProof/>
          <w:sz w:val="24"/>
        </w:rPr>
        <w:t>437</w:t>
      </w:r>
      <w:r w:rsidR="00F14D14">
        <w:rPr>
          <w:b/>
          <w:noProof/>
          <w:sz w:val="24"/>
        </w:rPr>
        <w:t>)</w:t>
      </w:r>
    </w:p>
    <w:p w14:paraId="7523ECF8" w14:textId="77777777" w:rsidR="00334D61" w:rsidRDefault="00334D61" w:rsidP="00200B0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8A29E5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F3799" w:rsidRPr="00AF3799">
                <w:rPr>
                  <w:b/>
                  <w:noProof/>
                  <w:sz w:val="28"/>
                </w:rPr>
                <w:t>23.554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031E9D" w:rsidR="001E41F3" w:rsidRPr="00410371" w:rsidRDefault="003915D2" w:rsidP="003915D2">
            <w:pPr>
              <w:pStyle w:val="CRCoverPage"/>
              <w:spacing w:after="0"/>
              <w:rPr>
                <w:noProof/>
              </w:rPr>
            </w:pPr>
            <w:r w:rsidRPr="003915D2">
              <w:rPr>
                <w:b/>
                <w:noProof/>
                <w:sz w:val="28"/>
              </w:rPr>
              <w:t>0081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65ECF1" w:rsidR="001E41F3" w:rsidRPr="00583222" w:rsidRDefault="005179E4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B0DBD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F3799" w:rsidRPr="00AF3799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BDD04F0" w:rsidR="00F25D98" w:rsidRDefault="00692C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B98981" w:rsidR="00F25D98" w:rsidRDefault="00692C0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0EA439" w:rsidR="001E41F3" w:rsidRDefault="006872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clause 9.1.1</w:t>
            </w:r>
            <w:r w:rsidR="00205A75">
              <w:rPr>
                <w:noProof/>
              </w:rPr>
              <w:t>.4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C5AF38" w:rsidR="001E41F3" w:rsidRDefault="00937F13">
            <w:pPr>
              <w:pStyle w:val="CRCoverPage"/>
              <w:spacing w:after="0"/>
              <w:ind w:left="100"/>
              <w:rPr>
                <w:noProof/>
              </w:rPr>
            </w:pPr>
            <w:r>
              <w:t>one2many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E5E9F4" w:rsidR="001E41F3" w:rsidRDefault="00937F1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D3921E" w:rsidR="001E41F3" w:rsidRDefault="00937F1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0E894E" w:rsidR="001E41F3" w:rsidRDefault="000A0B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2022-11-</w:t>
            </w:r>
            <w:r w:rsidR="00C90E25">
              <w:rPr>
                <w:noProof/>
              </w:rPr>
              <w:t>1</w:t>
            </w:r>
            <w:r w:rsidR="005179E4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FFEFCA" w:rsidR="001E41F3" w:rsidRDefault="002342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9907EA" w:rsidR="001E41F3" w:rsidRDefault="0023423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DBDCEE" w:rsidR="001E41F3" w:rsidRDefault="00C521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title of clause 9.1.1.4 suggest</w:t>
            </w:r>
            <w:r w:rsidR="001C4032">
              <w:rPr>
                <w:noProof/>
              </w:rPr>
              <w:t>s</w:t>
            </w:r>
            <w:r>
              <w:rPr>
                <w:noProof/>
              </w:rPr>
              <w:t xml:space="preserve"> the content is about UEs delivering a </w:t>
            </w:r>
            <w:r w:rsidR="00883465">
              <w:rPr>
                <w:noProof/>
              </w:rPr>
              <w:t>s</w:t>
            </w:r>
            <w:r>
              <w:rPr>
                <w:noProof/>
              </w:rPr>
              <w:t xml:space="preserve">tatus </w:t>
            </w:r>
            <w:r w:rsidR="00883465">
              <w:rPr>
                <w:noProof/>
              </w:rPr>
              <w:t>r</w:t>
            </w:r>
            <w:r>
              <w:rPr>
                <w:noProof/>
              </w:rPr>
              <w:t xml:space="preserve">eport, but the content is about Message Gateways delivering a </w:t>
            </w:r>
            <w:r w:rsidR="00CD5136">
              <w:rPr>
                <w:noProof/>
              </w:rPr>
              <w:t>s</w:t>
            </w:r>
            <w:r>
              <w:rPr>
                <w:noProof/>
              </w:rPr>
              <w:t xml:space="preserve">tatus </w:t>
            </w:r>
            <w:r w:rsidR="00883465">
              <w:rPr>
                <w:noProof/>
              </w:rPr>
              <w:t>r</w:t>
            </w:r>
            <w:r>
              <w:rPr>
                <w:noProof/>
              </w:rPr>
              <w:t>eport</w:t>
            </w:r>
            <w:r w:rsidR="00C822E9">
              <w:rPr>
                <w:noProof/>
              </w:rPr>
              <w:t>, possibly on behalf of UEs</w:t>
            </w:r>
            <w:r w:rsidR="001C4032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4C08F3" w:rsidR="001E41F3" w:rsidRDefault="00CD5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</w:t>
            </w:r>
            <w:r w:rsidR="006665DB">
              <w:rPr>
                <w:noProof/>
              </w:rPr>
              <w:t>n</w:t>
            </w:r>
            <w:r>
              <w:rPr>
                <w:noProof/>
              </w:rPr>
              <w:t xml:space="preserve">ge the consumers </w:t>
            </w:r>
            <w:r w:rsidR="00891458">
              <w:rPr>
                <w:noProof/>
              </w:rPr>
              <w:t xml:space="preserve">in clause 9.1.1.4 into </w:t>
            </w:r>
            <w:r w:rsidR="00632E97">
              <w:rPr>
                <w:noProof/>
              </w:rPr>
              <w:t xml:space="preserve">include </w:t>
            </w:r>
            <w:r w:rsidR="00891458">
              <w:rPr>
                <w:noProof/>
              </w:rPr>
              <w:t xml:space="preserve">a </w:t>
            </w:r>
            <w:r w:rsidR="00DF656C">
              <w:rPr>
                <w:noProof/>
              </w:rPr>
              <w:t>BMG</w:t>
            </w:r>
            <w:r w:rsidR="006665DB">
              <w:rPr>
                <w:noProof/>
              </w:rPr>
              <w:t xml:space="preserve"> </w:t>
            </w:r>
            <w:r w:rsidR="00FD1E12">
              <w:rPr>
                <w:noProof/>
              </w:rPr>
              <w:t>(</w:t>
            </w:r>
            <w:r w:rsidR="00FB1762">
              <w:rPr>
                <w:noProof/>
              </w:rPr>
              <w:t xml:space="preserve">Broadcast </w:t>
            </w:r>
            <w:r w:rsidR="006665DB">
              <w:rPr>
                <w:noProof/>
              </w:rPr>
              <w:t>Message Gateway</w:t>
            </w:r>
            <w:r w:rsidR="00FD1E12">
              <w:rPr>
                <w:noProof/>
              </w:rPr>
              <w:t>)</w:t>
            </w:r>
            <w:r w:rsidR="006665DB">
              <w:rPr>
                <w:noProof/>
              </w:rPr>
              <w:t xml:space="preserve"> as </w:t>
            </w:r>
            <w:r w:rsidR="00FE08C0">
              <w:rPr>
                <w:noProof/>
              </w:rPr>
              <w:t xml:space="preserve">possible </w:t>
            </w:r>
            <w:r w:rsidR="00FD1E12">
              <w:rPr>
                <w:noProof/>
              </w:rPr>
              <w:t>consumers.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0FC64B" w:rsidR="001E41F3" w:rsidRDefault="006872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Status reporting can only be partially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F01B4D" w:rsidR="001E41F3" w:rsidRDefault="006408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9.1.1.4.1, 9.1.1.4.2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861D6F" w:rsidR="001E41F3" w:rsidRDefault="00692C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23ECC7" w:rsidR="001E41F3" w:rsidRDefault="00692C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3F47FC" w:rsidR="001E41F3" w:rsidRDefault="00692C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CC2F62" w14:textId="71EAEBC3" w:rsidR="0064560F" w:rsidRDefault="0064560F" w:rsidP="006456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lastRenderedPageBreak/>
        <w:t xml:space="preserve">* * First Change * * </w:t>
      </w:r>
    </w:p>
    <w:p w14:paraId="20605DCD" w14:textId="63BB16D7" w:rsidR="00B11605" w:rsidRDefault="00B11605" w:rsidP="00B11605">
      <w:pPr>
        <w:pStyle w:val="Heading4"/>
        <w:rPr>
          <w:rFonts w:eastAsia="SimSun"/>
        </w:rPr>
      </w:pPr>
      <w:bookmarkStart w:id="1" w:name="_Toc114871852"/>
      <w:r>
        <w:rPr>
          <w:rFonts w:eastAsia="SimSun"/>
        </w:rPr>
        <w:t>9.1.1.4</w:t>
      </w:r>
      <w:r>
        <w:rPr>
          <w:rFonts w:eastAsia="SimSun"/>
        </w:rPr>
        <w:tab/>
        <w:t>M5S_</w:t>
      </w:r>
      <w:ins w:id="2" w:author="psanders-r1" w:date="2022-11-16T09:31:00Z">
        <w:r w:rsidR="00680D5C" w:rsidDel="00680D5C">
          <w:rPr>
            <w:rFonts w:eastAsia="SimSun"/>
          </w:rPr>
          <w:t xml:space="preserve"> </w:t>
        </w:r>
      </w:ins>
      <w:del w:id="3" w:author="psanders-r1" w:date="2022-11-16T09:31:00Z">
        <w:r w:rsidDel="00680D5C">
          <w:rPr>
            <w:rFonts w:eastAsia="SimSun"/>
          </w:rPr>
          <w:delText>UE_Originating</w:delText>
        </w:r>
      </w:del>
      <w:del w:id="4" w:author="psanders-r1" w:date="2022-11-16T09:32:00Z">
        <w:r w:rsidDel="009F0C60">
          <w:rPr>
            <w:rFonts w:eastAsia="SimSun"/>
          </w:rPr>
          <w:delText>_</w:delText>
        </w:r>
      </w:del>
      <w:proofErr w:type="spellStart"/>
      <w:r>
        <w:rPr>
          <w:rFonts w:eastAsia="SimSun"/>
        </w:rPr>
        <w:t>Delivery_Status_Report</w:t>
      </w:r>
      <w:proofErr w:type="spellEnd"/>
      <w:r>
        <w:rPr>
          <w:rFonts w:eastAsia="SimSun"/>
        </w:rPr>
        <w:t xml:space="preserve"> API</w:t>
      </w:r>
      <w:bookmarkEnd w:id="1"/>
    </w:p>
    <w:p w14:paraId="2BFB3387" w14:textId="77777777" w:rsidR="00B11605" w:rsidRDefault="00B11605" w:rsidP="00B11605">
      <w:pPr>
        <w:pStyle w:val="Heading5"/>
        <w:rPr>
          <w:rFonts w:eastAsia="SimSun"/>
        </w:rPr>
      </w:pPr>
      <w:bookmarkStart w:id="5" w:name="_Toc114871853"/>
      <w:r>
        <w:rPr>
          <w:rFonts w:eastAsia="SimSun"/>
          <w:lang w:eastAsia="zh-CN"/>
        </w:rPr>
        <w:t>9.1.1.4.1</w:t>
      </w:r>
      <w:r>
        <w:rPr>
          <w:rFonts w:eastAsia="SimSun"/>
          <w:lang w:eastAsia="zh-CN"/>
        </w:rPr>
        <w:tab/>
        <w:t>General</w:t>
      </w:r>
      <w:bookmarkEnd w:id="5"/>
    </w:p>
    <w:p w14:paraId="5EF48268" w14:textId="69A002B6" w:rsidR="00B11605" w:rsidRDefault="00B11605" w:rsidP="00B11605">
      <w:pPr>
        <w:rPr>
          <w:rFonts w:eastAsia="SimSun"/>
        </w:rPr>
      </w:pPr>
      <w:r>
        <w:rPr>
          <w:b/>
        </w:rPr>
        <w:t>API description:</w:t>
      </w:r>
      <w:r>
        <w:t xml:space="preserve"> This API enables the Message Gateway </w:t>
      </w:r>
      <w:del w:id="6" w:author="psanders-r2" w:date="2022-11-17T08:53:00Z">
        <w:r w:rsidDel="00A049BD">
          <w:delText xml:space="preserve">or </w:delText>
        </w:r>
      </w:del>
      <w:del w:id="7" w:author="psanders-r1" w:date="2022-11-14T10:08:00Z">
        <w:r w:rsidDel="00632E97">
          <w:delText>other 5GS Function</w:delText>
        </w:r>
      </w:del>
      <w:r>
        <w:t>to deliver MSGin5G message delivery status report</w:t>
      </w:r>
      <w:ins w:id="8" w:author="psanders" w:date="2022-11-03T09:35:00Z">
        <w:r w:rsidR="007766F1">
          <w:t>s</w:t>
        </w:r>
      </w:ins>
      <w:r>
        <w:t xml:space="preserve"> to the </w:t>
      </w:r>
      <w:r>
        <w:rPr>
          <w:rFonts w:eastAsia="KaiTi_GB2312"/>
          <w:lang w:eastAsia="zh-CN"/>
        </w:rPr>
        <w:t>MSGin5G Server</w:t>
      </w:r>
      <w:r>
        <w:t>.</w:t>
      </w:r>
    </w:p>
    <w:p w14:paraId="653BAABE" w14:textId="77777777" w:rsidR="00B11605" w:rsidRDefault="00B11605" w:rsidP="00B11605">
      <w:pPr>
        <w:pStyle w:val="Heading5"/>
        <w:rPr>
          <w:rFonts w:eastAsia="SimSun"/>
          <w:lang w:eastAsia="zh-CN"/>
        </w:rPr>
      </w:pPr>
      <w:bookmarkStart w:id="9" w:name="_Toc114871854"/>
      <w:r>
        <w:rPr>
          <w:rFonts w:eastAsia="SimSun"/>
          <w:lang w:eastAsia="zh-CN"/>
        </w:rPr>
        <w:t>9.1.1.4.2</w:t>
      </w:r>
      <w:r>
        <w:rPr>
          <w:rFonts w:eastAsia="SimSun"/>
          <w:lang w:eastAsia="zh-CN"/>
        </w:rPr>
        <w:tab/>
      </w:r>
      <w:proofErr w:type="spellStart"/>
      <w:r>
        <w:rPr>
          <w:rFonts w:eastAsia="SimSun"/>
          <w:lang w:eastAsia="zh-CN"/>
        </w:rPr>
        <w:t>Report_Message_Delivery_Status</w:t>
      </w:r>
      <w:proofErr w:type="spellEnd"/>
      <w:r>
        <w:rPr>
          <w:rFonts w:eastAsia="SimSun"/>
          <w:lang w:eastAsia="zh-CN"/>
        </w:rPr>
        <w:t xml:space="preserve"> operation</w:t>
      </w:r>
      <w:bookmarkEnd w:id="9"/>
    </w:p>
    <w:p w14:paraId="3D12287F" w14:textId="77777777" w:rsidR="00B11605" w:rsidRDefault="00B11605" w:rsidP="00B11605">
      <w:pPr>
        <w:rPr>
          <w:rFonts w:eastAsia="SimSun"/>
        </w:rPr>
      </w:pPr>
      <w:r>
        <w:rPr>
          <w:b/>
        </w:rPr>
        <w:t xml:space="preserve">API operation name: </w:t>
      </w:r>
      <w:proofErr w:type="spellStart"/>
      <w:r>
        <w:t>Report_Message_Delivery_Status</w:t>
      </w:r>
      <w:proofErr w:type="spellEnd"/>
    </w:p>
    <w:p w14:paraId="7CA85212" w14:textId="77777777" w:rsidR="00B11605" w:rsidRDefault="00B11605" w:rsidP="00B11605">
      <w:pPr>
        <w:rPr>
          <w:lang w:eastAsia="zh-CN"/>
        </w:rPr>
      </w:pPr>
      <w:r>
        <w:rPr>
          <w:b/>
        </w:rPr>
        <w:t>Description:</w:t>
      </w:r>
      <w:r>
        <w:t xml:space="preserve"> Send an MSGin5G message delivery status report to MSGin5G Server.</w:t>
      </w:r>
    </w:p>
    <w:p w14:paraId="606176BF" w14:textId="375B8BC6" w:rsidR="00B11605" w:rsidRDefault="00B11605" w:rsidP="00B11605">
      <w:r>
        <w:rPr>
          <w:b/>
        </w:rPr>
        <w:t>Known Consumers:</w:t>
      </w:r>
      <w:r>
        <w:t xml:space="preserve"> L3G, N3G</w:t>
      </w:r>
      <w:ins w:id="10" w:author="psanders-r1" w:date="2022-11-14T10:07:00Z">
        <w:r w:rsidR="001F56FC">
          <w:t xml:space="preserve">, </w:t>
        </w:r>
      </w:ins>
      <w:ins w:id="11" w:author="psanders-r1" w:date="2022-11-14T10:09:00Z">
        <w:r w:rsidR="00FB1762">
          <w:t>BMG</w:t>
        </w:r>
      </w:ins>
      <w:r>
        <w:t>.</w:t>
      </w:r>
    </w:p>
    <w:p w14:paraId="1615611F" w14:textId="77777777" w:rsidR="00B11605" w:rsidRDefault="00B11605" w:rsidP="00B11605">
      <w:pPr>
        <w:rPr>
          <w:lang w:eastAsia="zh-CN"/>
        </w:rPr>
      </w:pPr>
      <w:r>
        <w:rPr>
          <w:b/>
          <w:lang w:eastAsia="zh-CN"/>
        </w:rPr>
        <w:t xml:space="preserve">Inputs: </w:t>
      </w:r>
      <w:r>
        <w:rPr>
          <w:lang w:eastAsia="zh-CN"/>
        </w:rPr>
        <w:t xml:space="preserve">Refer subclause </w:t>
      </w:r>
      <w:r>
        <w:t>8.3.4</w:t>
      </w:r>
    </w:p>
    <w:p w14:paraId="4D3B8CAC" w14:textId="77777777" w:rsidR="00B11605" w:rsidRDefault="00B11605" w:rsidP="00B11605">
      <w:pPr>
        <w:rPr>
          <w:lang w:eastAsia="zh-CN"/>
        </w:rPr>
      </w:pPr>
      <w:r>
        <w:rPr>
          <w:b/>
          <w:lang w:eastAsia="zh-CN"/>
        </w:rPr>
        <w:t>Outputs:</w:t>
      </w:r>
      <w:r>
        <w:rPr>
          <w:lang w:eastAsia="zh-CN"/>
        </w:rPr>
        <w:t xml:space="preserve"> Refer subclause </w:t>
      </w:r>
      <w:r>
        <w:t>8.3.4</w:t>
      </w:r>
    </w:p>
    <w:p w14:paraId="009074FC" w14:textId="77777777" w:rsidR="00B11605" w:rsidRDefault="00B11605" w:rsidP="00B11605">
      <w:pPr>
        <w:rPr>
          <w:lang w:eastAsia="zh-CN"/>
        </w:rPr>
      </w:pPr>
      <w:r>
        <w:rPr>
          <w:lang w:eastAsia="zh-CN"/>
        </w:rPr>
        <w:t>See subclause 8.3.4 for the details of usage of this API operation.</w:t>
      </w:r>
    </w:p>
    <w:p w14:paraId="5B33866C" w14:textId="62B8BB14" w:rsidR="0064560F" w:rsidRDefault="0064560F" w:rsidP="0064560F"/>
    <w:p w14:paraId="107D8364" w14:textId="71B327D9" w:rsidR="008E031D" w:rsidRDefault="008E031D" w:rsidP="008E03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</w:t>
      </w:r>
      <w:r w:rsidR="0064086A">
        <w:rPr>
          <w:rFonts w:ascii="Arial" w:hAnsi="Arial" w:cs="Arial"/>
          <w:color w:val="0000FF"/>
          <w:sz w:val="28"/>
          <w:szCs w:val="28"/>
        </w:rPr>
        <w:t>End of</w:t>
      </w:r>
      <w:r>
        <w:rPr>
          <w:rFonts w:ascii="Arial" w:hAnsi="Arial" w:cs="Arial"/>
          <w:color w:val="0000FF"/>
          <w:sz w:val="28"/>
          <w:szCs w:val="28"/>
        </w:rPr>
        <w:t xml:space="preserve"> Change</w:t>
      </w:r>
      <w:r w:rsidR="0064086A">
        <w:rPr>
          <w:rFonts w:ascii="Arial" w:hAnsi="Arial" w:cs="Arial"/>
          <w:color w:val="0000FF"/>
          <w:sz w:val="28"/>
          <w:szCs w:val="28"/>
        </w:rPr>
        <w:t>s</w:t>
      </w:r>
      <w:r>
        <w:rPr>
          <w:rFonts w:ascii="Arial" w:hAnsi="Arial" w:cs="Arial"/>
          <w:color w:val="0000FF"/>
          <w:sz w:val="28"/>
          <w:szCs w:val="28"/>
        </w:rPr>
        <w:t xml:space="preserve"> * * </w:t>
      </w:r>
    </w:p>
    <w:p w14:paraId="63EDD7B0" w14:textId="1D7D96B5" w:rsidR="0064560F" w:rsidRDefault="0064560F" w:rsidP="0064560F"/>
    <w:p w14:paraId="760B69A7" w14:textId="2EE12BF2" w:rsidR="008E031D" w:rsidRDefault="008E031D" w:rsidP="0064560F"/>
    <w:p w14:paraId="0F5FBB8F" w14:textId="66AB0BDA" w:rsidR="008E031D" w:rsidRDefault="008E031D" w:rsidP="0064560F"/>
    <w:p w14:paraId="4AF29F28" w14:textId="58D0B020" w:rsidR="008E031D" w:rsidRDefault="008E031D" w:rsidP="0064560F"/>
    <w:p w14:paraId="5901995C" w14:textId="77777777" w:rsidR="008E031D" w:rsidRPr="0064560F" w:rsidRDefault="008E031D" w:rsidP="0064560F"/>
    <w:sectPr w:rsidR="008E031D" w:rsidRPr="0064560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1B5D6" w14:textId="77777777" w:rsidR="003D00C5" w:rsidRDefault="003D00C5">
      <w:r>
        <w:separator/>
      </w:r>
    </w:p>
  </w:endnote>
  <w:endnote w:type="continuationSeparator" w:id="0">
    <w:p w14:paraId="655C9FBB" w14:textId="77777777" w:rsidR="003D00C5" w:rsidRDefault="003D00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KaiTi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F09F3F" w14:textId="77777777" w:rsidR="003D00C5" w:rsidRDefault="003D00C5">
      <w:r>
        <w:separator/>
      </w:r>
    </w:p>
  </w:footnote>
  <w:footnote w:type="continuationSeparator" w:id="0">
    <w:p w14:paraId="3976A240" w14:textId="77777777" w:rsidR="003D00C5" w:rsidRDefault="003D00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sanders-r1">
    <w15:presenceInfo w15:providerId="None" w15:userId="psanders-r1"/>
  </w15:person>
  <w15:person w15:author="psanders-r2">
    <w15:presenceInfo w15:providerId="None" w15:userId="psanders-r2"/>
  </w15:person>
  <w15:person w15:author="psanders">
    <w15:presenceInfo w15:providerId="None" w15:userId="psande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623B"/>
    <w:rsid w:val="000A0B54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4032"/>
    <w:rsid w:val="001E41F3"/>
    <w:rsid w:val="001F56FC"/>
    <w:rsid w:val="00200B0C"/>
    <w:rsid w:val="00205A75"/>
    <w:rsid w:val="00234237"/>
    <w:rsid w:val="002578AA"/>
    <w:rsid w:val="0026004D"/>
    <w:rsid w:val="0026032E"/>
    <w:rsid w:val="002640DD"/>
    <w:rsid w:val="00275D12"/>
    <w:rsid w:val="00284FEB"/>
    <w:rsid w:val="002860C4"/>
    <w:rsid w:val="002B5741"/>
    <w:rsid w:val="002C3D6C"/>
    <w:rsid w:val="002D24F4"/>
    <w:rsid w:val="002E472E"/>
    <w:rsid w:val="00305409"/>
    <w:rsid w:val="00334D61"/>
    <w:rsid w:val="0034165C"/>
    <w:rsid w:val="003609EF"/>
    <w:rsid w:val="0036231A"/>
    <w:rsid w:val="00374DD4"/>
    <w:rsid w:val="003915D2"/>
    <w:rsid w:val="003D00C5"/>
    <w:rsid w:val="003E1A36"/>
    <w:rsid w:val="00410371"/>
    <w:rsid w:val="004242F1"/>
    <w:rsid w:val="00425409"/>
    <w:rsid w:val="00494007"/>
    <w:rsid w:val="004B26B2"/>
    <w:rsid w:val="004B75B7"/>
    <w:rsid w:val="005141D9"/>
    <w:rsid w:val="0051580D"/>
    <w:rsid w:val="005179E4"/>
    <w:rsid w:val="0054243F"/>
    <w:rsid w:val="00547111"/>
    <w:rsid w:val="00576014"/>
    <w:rsid w:val="00583222"/>
    <w:rsid w:val="00587A63"/>
    <w:rsid w:val="00592D74"/>
    <w:rsid w:val="005D60FE"/>
    <w:rsid w:val="005E2C44"/>
    <w:rsid w:val="00621188"/>
    <w:rsid w:val="006257ED"/>
    <w:rsid w:val="00632E97"/>
    <w:rsid w:val="0064086A"/>
    <w:rsid w:val="0064560F"/>
    <w:rsid w:val="00653DE4"/>
    <w:rsid w:val="00662839"/>
    <w:rsid w:val="00665C47"/>
    <w:rsid w:val="006665DB"/>
    <w:rsid w:val="00680D5C"/>
    <w:rsid w:val="0068726D"/>
    <w:rsid w:val="00692C07"/>
    <w:rsid w:val="00695808"/>
    <w:rsid w:val="006B46FB"/>
    <w:rsid w:val="006E21FB"/>
    <w:rsid w:val="007766F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3465"/>
    <w:rsid w:val="00883EBD"/>
    <w:rsid w:val="008863B9"/>
    <w:rsid w:val="00891458"/>
    <w:rsid w:val="008A4186"/>
    <w:rsid w:val="008A45A6"/>
    <w:rsid w:val="008D3CCC"/>
    <w:rsid w:val="008E031D"/>
    <w:rsid w:val="008F3789"/>
    <w:rsid w:val="008F686C"/>
    <w:rsid w:val="009148DE"/>
    <w:rsid w:val="00937F13"/>
    <w:rsid w:val="00941E30"/>
    <w:rsid w:val="00951C6A"/>
    <w:rsid w:val="009777D9"/>
    <w:rsid w:val="00991B88"/>
    <w:rsid w:val="009A5753"/>
    <w:rsid w:val="009A579D"/>
    <w:rsid w:val="009E3297"/>
    <w:rsid w:val="009F0C60"/>
    <w:rsid w:val="009F734F"/>
    <w:rsid w:val="00A049BD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AF3799"/>
    <w:rsid w:val="00AF4024"/>
    <w:rsid w:val="00B11605"/>
    <w:rsid w:val="00B258BB"/>
    <w:rsid w:val="00B67B97"/>
    <w:rsid w:val="00B968C8"/>
    <w:rsid w:val="00BA3EC5"/>
    <w:rsid w:val="00BA51D9"/>
    <w:rsid w:val="00BB5DFC"/>
    <w:rsid w:val="00BC0A82"/>
    <w:rsid w:val="00BD279D"/>
    <w:rsid w:val="00BD6BB8"/>
    <w:rsid w:val="00BD7B31"/>
    <w:rsid w:val="00C46497"/>
    <w:rsid w:val="00C521FF"/>
    <w:rsid w:val="00C66BA2"/>
    <w:rsid w:val="00C71EAA"/>
    <w:rsid w:val="00C822E9"/>
    <w:rsid w:val="00C870F6"/>
    <w:rsid w:val="00C90E25"/>
    <w:rsid w:val="00C95985"/>
    <w:rsid w:val="00CC5026"/>
    <w:rsid w:val="00CC68D0"/>
    <w:rsid w:val="00CD5136"/>
    <w:rsid w:val="00D03F9A"/>
    <w:rsid w:val="00D06D51"/>
    <w:rsid w:val="00D24991"/>
    <w:rsid w:val="00D50255"/>
    <w:rsid w:val="00D65489"/>
    <w:rsid w:val="00D66520"/>
    <w:rsid w:val="00D80652"/>
    <w:rsid w:val="00D84AE9"/>
    <w:rsid w:val="00DE34CF"/>
    <w:rsid w:val="00DF656C"/>
    <w:rsid w:val="00E13F3D"/>
    <w:rsid w:val="00E34898"/>
    <w:rsid w:val="00E37BDA"/>
    <w:rsid w:val="00E4063B"/>
    <w:rsid w:val="00E42792"/>
    <w:rsid w:val="00EB09B7"/>
    <w:rsid w:val="00EE7D7C"/>
    <w:rsid w:val="00F14D14"/>
    <w:rsid w:val="00F25D98"/>
    <w:rsid w:val="00F300FB"/>
    <w:rsid w:val="00F46533"/>
    <w:rsid w:val="00F95AAD"/>
    <w:rsid w:val="00FB1762"/>
    <w:rsid w:val="00FB6386"/>
    <w:rsid w:val="00FD1E12"/>
    <w:rsid w:val="00FE0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587A63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587A63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587A6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587A6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87A6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587A6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87A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587A6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587A63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B11605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205A7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393</Words>
  <Characters>2242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psanders-r2</cp:lastModifiedBy>
  <cp:revision>4</cp:revision>
  <cp:lastPrinted>1899-12-31T23:00:00Z</cp:lastPrinted>
  <dcterms:created xsi:type="dcterms:W3CDTF">2022-11-17T07:52:00Z</dcterms:created>
  <dcterms:modified xsi:type="dcterms:W3CDTF">2022-11-17T07:53:00Z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23.554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18.1.0</vt:lpwstr>
  </property>
  <property fmtid="{D5CDD505-2E9C-101B-9397-08002B2CF9AE}" pid="13" name="SourceIfWg">
    <vt:lpwstr>one2many</vt:lpwstr>
  </property>
  <property fmtid="{D5CDD505-2E9C-101B-9397-08002B2CF9AE}" pid="14" name="SourceIfTsg">
    <vt:lpwstr>S6</vt:lpwstr>
  </property>
  <property fmtid="{D5CDD505-2E9C-101B-9397-08002B2CF9AE}" pid="15" name="RelatedWis">
    <vt:lpwstr>5GMARCH_Ph2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Rel-18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