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DECF9D" w14:textId="48EA28DD" w:rsidR="00A82B3A" w:rsidRDefault="00A82B3A" w:rsidP="00A82B3A">
      <w:pPr>
        <w:pStyle w:val="CRCoverPage"/>
        <w:tabs>
          <w:tab w:val="right" w:pos="9639"/>
        </w:tabs>
        <w:spacing w:after="0"/>
        <w:rPr>
          <w:b/>
          <w:noProof/>
          <w:sz w:val="24"/>
        </w:rPr>
      </w:pPr>
      <w:bookmarkStart w:id="0" w:name="_Hlk43712707"/>
      <w:r>
        <w:rPr>
          <w:b/>
          <w:noProof/>
          <w:sz w:val="24"/>
        </w:rPr>
        <w:t>3GPP TSG-SA WG6 Meeting #52</w:t>
      </w:r>
      <w:r>
        <w:rPr>
          <w:b/>
          <w:noProof/>
          <w:sz w:val="24"/>
        </w:rPr>
        <w:tab/>
      </w:r>
      <w:r w:rsidR="00845270" w:rsidRPr="00845270">
        <w:rPr>
          <w:b/>
          <w:noProof/>
          <w:sz w:val="24"/>
        </w:rPr>
        <w:t>S6-223</w:t>
      </w:r>
      <w:r w:rsidR="00163377">
        <w:rPr>
          <w:b/>
          <w:noProof/>
          <w:sz w:val="24"/>
        </w:rPr>
        <w:t>472</w:t>
      </w:r>
    </w:p>
    <w:p w14:paraId="1DCF7D53" w14:textId="77777777" w:rsidR="00A82B3A" w:rsidRDefault="00A82B3A" w:rsidP="00A82B3A">
      <w:pPr>
        <w:pStyle w:val="CRCoverPage"/>
        <w:tabs>
          <w:tab w:val="right" w:pos="9639"/>
        </w:tabs>
        <w:spacing w:after="0"/>
        <w:rPr>
          <w:noProof/>
          <w:sz w:val="24"/>
        </w:rPr>
      </w:pPr>
      <w:r>
        <w:rPr>
          <w:rFonts w:cs="Arial"/>
          <w:sz w:val="22"/>
        </w:rPr>
        <w:t>Toulouse, France 14</w:t>
      </w:r>
      <w:r w:rsidRPr="00895E36">
        <w:rPr>
          <w:rFonts w:cs="Arial"/>
          <w:sz w:val="22"/>
          <w:vertAlign w:val="superscript"/>
        </w:rPr>
        <w:t>th</w:t>
      </w:r>
      <w:r>
        <w:rPr>
          <w:rFonts w:cs="Arial"/>
          <w:sz w:val="22"/>
        </w:rPr>
        <w:t xml:space="preserve"> – 18</w:t>
      </w:r>
      <w:r w:rsidRPr="00895E36">
        <w:rPr>
          <w:rFonts w:cs="Arial"/>
          <w:sz w:val="22"/>
          <w:vertAlign w:val="superscript"/>
        </w:rPr>
        <w:t>th</w:t>
      </w:r>
      <w:r>
        <w:rPr>
          <w:rFonts w:cs="Arial"/>
          <w:sz w:val="22"/>
        </w:rPr>
        <w:t xml:space="preserve"> November 2022</w:t>
      </w:r>
    </w:p>
    <w:p w14:paraId="3C0790F9" w14:textId="77777777" w:rsidR="00A82B3A" w:rsidRDefault="00A82B3A" w:rsidP="00A82B3A">
      <w:pPr>
        <w:pStyle w:val="Header"/>
        <w:pBdr>
          <w:bottom w:val="single" w:sz="4" w:space="1" w:color="auto"/>
        </w:pBdr>
        <w:tabs>
          <w:tab w:val="right" w:pos="9638"/>
        </w:tabs>
        <w:rPr>
          <w:rFonts w:eastAsia="Batang" w:cs="Arial"/>
          <w:sz w:val="20"/>
          <w:lang w:eastAsia="zh-CN"/>
        </w:rPr>
      </w:pPr>
    </w:p>
    <w:p w14:paraId="11EAC5E1" w14:textId="6A8ED14E" w:rsidR="000D1B09" w:rsidRPr="00A82B3A" w:rsidRDefault="000D1B09" w:rsidP="000D1B09">
      <w:pPr>
        <w:pStyle w:val="CRCoverPage"/>
        <w:tabs>
          <w:tab w:val="right" w:pos="9639"/>
        </w:tabs>
        <w:spacing w:after="0"/>
        <w:rPr>
          <w:b/>
          <w:color w:val="D9D9D9" w:themeColor="background1" w:themeShade="D9"/>
          <w:sz w:val="24"/>
          <w:lang w:val="sv-SE" w:eastAsia="en-GB"/>
        </w:rPr>
      </w:pPr>
      <w:r w:rsidRPr="00A82B3A">
        <w:rPr>
          <w:b/>
          <w:color w:val="D9D9D9" w:themeColor="background1" w:themeShade="D9"/>
          <w:sz w:val="24"/>
          <w:lang w:eastAsia="en-GB"/>
        </w:rPr>
        <w:t>3GPP TSG-SA Meeting #97-E</w:t>
      </w:r>
      <w:r w:rsidRPr="00A82B3A">
        <w:rPr>
          <w:b/>
          <w:color w:val="D9D9D9" w:themeColor="background1" w:themeShade="D9"/>
          <w:sz w:val="24"/>
          <w:lang w:eastAsia="en-GB"/>
        </w:rPr>
        <w:tab/>
        <w:t>SP-22091</w:t>
      </w:r>
      <w:r w:rsidR="007855F4" w:rsidRPr="00A82B3A">
        <w:rPr>
          <w:b/>
          <w:color w:val="D9D9D9" w:themeColor="background1" w:themeShade="D9"/>
          <w:sz w:val="24"/>
          <w:lang w:eastAsia="en-GB"/>
        </w:rPr>
        <w:t>4</w:t>
      </w:r>
    </w:p>
    <w:p w14:paraId="76B5F0F9" w14:textId="77777777" w:rsidR="000D1B09" w:rsidRPr="00A82B3A" w:rsidRDefault="000D1B09" w:rsidP="000D1B09">
      <w:pPr>
        <w:pStyle w:val="CRCoverPage"/>
        <w:tabs>
          <w:tab w:val="right" w:pos="9639"/>
        </w:tabs>
        <w:spacing w:after="0"/>
        <w:rPr>
          <w:b/>
          <w:color w:val="D9D9D9" w:themeColor="background1" w:themeShade="D9"/>
          <w:sz w:val="24"/>
          <w:lang w:val="en-US" w:eastAsia="zh-CN"/>
        </w:rPr>
      </w:pPr>
      <w:r w:rsidRPr="00A82B3A">
        <w:rPr>
          <w:b/>
          <w:color w:val="D9D9D9" w:themeColor="background1" w:themeShade="D9"/>
          <w:sz w:val="24"/>
          <w:lang w:val="en-US" w:eastAsia="zh-CN"/>
        </w:rPr>
        <w:t>Online, 13</w:t>
      </w:r>
      <w:r w:rsidRPr="00A82B3A">
        <w:rPr>
          <w:b/>
          <w:color w:val="D9D9D9" w:themeColor="background1" w:themeShade="D9"/>
          <w:sz w:val="24"/>
          <w:vertAlign w:val="superscript"/>
          <w:lang w:val="en-US" w:eastAsia="zh-CN"/>
        </w:rPr>
        <w:t>th</w:t>
      </w:r>
      <w:r w:rsidRPr="00A82B3A">
        <w:rPr>
          <w:b/>
          <w:color w:val="D9D9D9" w:themeColor="background1" w:themeShade="D9"/>
          <w:sz w:val="24"/>
          <w:lang w:val="en-US" w:eastAsia="zh-CN"/>
        </w:rPr>
        <w:t xml:space="preserve"> – 19</w:t>
      </w:r>
      <w:r w:rsidRPr="00A82B3A">
        <w:rPr>
          <w:b/>
          <w:color w:val="D9D9D9" w:themeColor="background1" w:themeShade="D9"/>
          <w:sz w:val="24"/>
          <w:vertAlign w:val="superscript"/>
          <w:lang w:val="en-US" w:eastAsia="zh-CN"/>
        </w:rPr>
        <w:t>th</w:t>
      </w:r>
      <w:r w:rsidRPr="00A82B3A">
        <w:rPr>
          <w:b/>
          <w:color w:val="D9D9D9" w:themeColor="background1" w:themeShade="D9"/>
          <w:sz w:val="24"/>
          <w:lang w:val="en-US" w:eastAsia="zh-CN"/>
        </w:rPr>
        <w:t xml:space="preserve"> September 2022</w:t>
      </w:r>
      <w:bookmarkEnd w:id="0"/>
    </w:p>
    <w:p w14:paraId="3CEA6F0D" w14:textId="77777777" w:rsidR="000D1B09" w:rsidRDefault="000D1B09" w:rsidP="000D1B09">
      <w:pPr>
        <w:pStyle w:val="Header"/>
        <w:pBdr>
          <w:bottom w:val="single" w:sz="4" w:space="1" w:color="auto"/>
        </w:pBdr>
        <w:tabs>
          <w:tab w:val="right" w:pos="9638"/>
        </w:tabs>
        <w:rPr>
          <w:rFonts w:eastAsia="Batang" w:cs="Arial"/>
          <w:sz w:val="20"/>
          <w:lang w:eastAsia="zh-CN"/>
        </w:rPr>
      </w:pPr>
    </w:p>
    <w:p w14:paraId="08B32376" w14:textId="77777777" w:rsidR="000D1B09" w:rsidRPr="006742D0" w:rsidRDefault="000D1B09" w:rsidP="000D1B09">
      <w:pPr>
        <w:tabs>
          <w:tab w:val="left" w:pos="2127"/>
        </w:tabs>
        <w:overflowPunct/>
        <w:autoSpaceDE/>
        <w:autoSpaceDN/>
        <w:adjustRightInd/>
        <w:spacing w:after="120"/>
        <w:ind w:left="2131" w:hanging="2131"/>
        <w:jc w:val="both"/>
        <w:textAlignment w:val="auto"/>
        <w:outlineLvl w:val="0"/>
        <w:rPr>
          <w:rFonts w:ascii="Arial" w:eastAsia="Batang" w:hAnsi="Arial"/>
          <w:b/>
          <w:sz w:val="24"/>
          <w:szCs w:val="24"/>
          <w:lang w:val="en-US" w:eastAsia="zh-CN"/>
        </w:rPr>
      </w:pPr>
      <w:r w:rsidRPr="006742D0">
        <w:rPr>
          <w:rFonts w:ascii="Arial" w:eastAsia="Batang" w:hAnsi="Arial"/>
          <w:b/>
          <w:sz w:val="24"/>
          <w:szCs w:val="24"/>
          <w:lang w:val="en-US" w:eastAsia="zh-CN"/>
        </w:rPr>
        <w:t>Source:</w:t>
      </w:r>
      <w:r w:rsidRPr="006742D0">
        <w:rPr>
          <w:rFonts w:ascii="Arial" w:eastAsia="Batang" w:hAnsi="Arial"/>
          <w:b/>
          <w:sz w:val="24"/>
          <w:szCs w:val="24"/>
          <w:lang w:val="en-US" w:eastAsia="zh-CN"/>
        </w:rPr>
        <w:tab/>
      </w:r>
      <w:r>
        <w:rPr>
          <w:rFonts w:ascii="Arial" w:eastAsia="Batang" w:hAnsi="Arial"/>
          <w:b/>
          <w:sz w:val="24"/>
          <w:szCs w:val="24"/>
          <w:lang w:val="en-US" w:eastAsia="zh-CN"/>
        </w:rPr>
        <w:t>SA6</w:t>
      </w:r>
    </w:p>
    <w:p w14:paraId="5B642242" w14:textId="59860553" w:rsidR="000D1B09" w:rsidRDefault="000D1B09" w:rsidP="000D1B09">
      <w:pPr>
        <w:tabs>
          <w:tab w:val="left" w:pos="2127"/>
        </w:tabs>
        <w:overflowPunct/>
        <w:autoSpaceDE/>
        <w:autoSpaceDN/>
        <w:adjustRightInd/>
        <w:spacing w:after="120"/>
        <w:ind w:left="2126" w:hanging="2126"/>
        <w:jc w:val="both"/>
        <w:textAlignment w:val="auto"/>
        <w:outlineLvl w:val="0"/>
        <w:rPr>
          <w:rFonts w:ascii="Arial" w:eastAsia="Batang" w:hAnsi="Arial" w:cs="Arial"/>
          <w:b/>
          <w:sz w:val="24"/>
          <w:szCs w:val="24"/>
          <w:lang w:eastAsia="zh-CN"/>
        </w:rPr>
      </w:pPr>
      <w:r w:rsidRPr="006742D0">
        <w:rPr>
          <w:rFonts w:ascii="Arial" w:eastAsia="Batang" w:hAnsi="Arial" w:cs="Arial"/>
          <w:b/>
          <w:sz w:val="24"/>
          <w:szCs w:val="24"/>
          <w:lang w:eastAsia="zh-CN"/>
        </w:rPr>
        <w:t>Title:</w:t>
      </w:r>
      <w:r w:rsidRPr="006742D0">
        <w:rPr>
          <w:rFonts w:ascii="Arial" w:eastAsia="Batang" w:hAnsi="Arial" w:cs="Arial"/>
          <w:b/>
          <w:sz w:val="24"/>
          <w:szCs w:val="24"/>
          <w:lang w:eastAsia="zh-CN"/>
        </w:rPr>
        <w:tab/>
      </w:r>
      <w:r w:rsidR="00A82B3A">
        <w:rPr>
          <w:rFonts w:ascii="Arial" w:eastAsia="Batang" w:hAnsi="Arial" w:cs="Arial"/>
          <w:b/>
          <w:sz w:val="24"/>
          <w:szCs w:val="24"/>
          <w:lang w:eastAsia="zh-CN"/>
        </w:rPr>
        <w:t>Revised</w:t>
      </w:r>
      <w:r w:rsidRPr="000D1B09">
        <w:rPr>
          <w:rFonts w:ascii="Arial" w:eastAsia="Batang" w:hAnsi="Arial" w:cs="Arial"/>
          <w:b/>
          <w:sz w:val="24"/>
          <w:szCs w:val="24"/>
          <w:lang w:eastAsia="zh-CN"/>
        </w:rPr>
        <w:t xml:space="preserve"> WID on SEAL data delivery enabler for vertical applications</w:t>
      </w:r>
    </w:p>
    <w:p w14:paraId="2B832741" w14:textId="7B877E3D" w:rsidR="000D1B09" w:rsidRPr="006742D0" w:rsidRDefault="000D1B09" w:rsidP="000D1B09">
      <w:pPr>
        <w:tabs>
          <w:tab w:val="left" w:pos="2127"/>
        </w:tabs>
        <w:overflowPunct/>
        <w:autoSpaceDE/>
        <w:autoSpaceDN/>
        <w:adjustRightInd/>
        <w:spacing w:after="120"/>
        <w:ind w:left="2126" w:hanging="2126"/>
        <w:jc w:val="both"/>
        <w:textAlignment w:val="auto"/>
        <w:outlineLvl w:val="0"/>
        <w:rPr>
          <w:rFonts w:ascii="Arial" w:eastAsia="Batang" w:hAnsi="Arial"/>
          <w:b/>
          <w:sz w:val="24"/>
          <w:szCs w:val="24"/>
          <w:lang w:val="en-US" w:eastAsia="zh-CN"/>
        </w:rPr>
      </w:pPr>
      <w:r w:rsidRPr="006742D0">
        <w:rPr>
          <w:rFonts w:ascii="Arial" w:eastAsia="Batang" w:hAnsi="Arial"/>
          <w:b/>
          <w:sz w:val="24"/>
          <w:szCs w:val="24"/>
          <w:lang w:val="en-US" w:eastAsia="zh-CN"/>
        </w:rPr>
        <w:t>Document for:</w:t>
      </w:r>
      <w:r w:rsidRPr="006742D0">
        <w:rPr>
          <w:rFonts w:ascii="Arial" w:eastAsia="Batang" w:hAnsi="Arial"/>
          <w:b/>
          <w:sz w:val="24"/>
          <w:szCs w:val="24"/>
          <w:lang w:val="en-US" w:eastAsia="zh-CN"/>
        </w:rPr>
        <w:tab/>
      </w:r>
      <w:r>
        <w:rPr>
          <w:rFonts w:ascii="Arial" w:eastAsia="Batang" w:hAnsi="Arial"/>
          <w:b/>
          <w:sz w:val="24"/>
          <w:szCs w:val="24"/>
          <w:lang w:val="en-US" w:eastAsia="zh-CN"/>
        </w:rPr>
        <w:t>Approval</w:t>
      </w:r>
    </w:p>
    <w:p w14:paraId="028C079C" w14:textId="1802D8C2" w:rsidR="006C2E80" w:rsidRPr="000D1B09" w:rsidRDefault="000D1B09" w:rsidP="000D1B09">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742D0">
        <w:rPr>
          <w:rFonts w:ascii="Arial" w:eastAsia="Batang" w:hAnsi="Arial"/>
          <w:b/>
          <w:sz w:val="24"/>
          <w:szCs w:val="24"/>
          <w:lang w:val="en-US" w:eastAsia="zh-CN"/>
        </w:rPr>
        <w:t>Agenda Item:</w:t>
      </w:r>
      <w:r w:rsidRPr="006742D0">
        <w:rPr>
          <w:rFonts w:ascii="Arial" w:eastAsia="Batang" w:hAnsi="Arial"/>
          <w:b/>
          <w:sz w:val="24"/>
          <w:szCs w:val="24"/>
          <w:lang w:val="en-US" w:eastAsia="zh-CN"/>
        </w:rPr>
        <w:tab/>
      </w:r>
      <w:r>
        <w:rPr>
          <w:rFonts w:ascii="Arial" w:eastAsia="Batang" w:hAnsi="Arial"/>
          <w:b/>
          <w:sz w:val="24"/>
          <w:szCs w:val="24"/>
          <w:lang w:val="en-US" w:eastAsia="zh-CN"/>
        </w:rPr>
        <w:t>6.5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AB4E266" w:rsidR="006C2E80" w:rsidRPr="006C2E80" w:rsidRDefault="008A76FD" w:rsidP="006C2E80">
      <w:pPr>
        <w:pStyle w:val="Heading8"/>
      </w:pPr>
      <w:r w:rsidRPr="006C2E80">
        <w:t>Title</w:t>
      </w:r>
      <w:r w:rsidR="00985B73" w:rsidRPr="006C2E80">
        <w:t>:</w:t>
      </w:r>
      <w:r w:rsidR="00F41A27" w:rsidRPr="006C2E80">
        <w:tab/>
      </w:r>
      <w:r w:rsidR="00724F98" w:rsidRPr="00724F98">
        <w:t>SEAL data</w:t>
      </w:r>
      <w:bookmarkStart w:id="1" w:name="_GoBack"/>
      <w:bookmarkEnd w:id="1"/>
      <w:r w:rsidR="00724F98" w:rsidRPr="00724F98">
        <w:t xml:space="preserve"> delivery enabler for vertical applications</w:t>
      </w:r>
    </w:p>
    <w:p w14:paraId="2730900B" w14:textId="1C2FDD50" w:rsidR="003F268E" w:rsidRPr="00BA3A53" w:rsidRDefault="003F268E" w:rsidP="006C2E80">
      <w:pPr>
        <w:pStyle w:val="Guidance"/>
      </w:pPr>
    </w:p>
    <w:p w14:paraId="289CB42C" w14:textId="785E3982" w:rsidR="006C2E80" w:rsidRDefault="00E13CB2" w:rsidP="006C2E80">
      <w:pPr>
        <w:pStyle w:val="Heading8"/>
      </w:pPr>
      <w:r>
        <w:t>A</w:t>
      </w:r>
      <w:r w:rsidR="00B078D6">
        <w:t>cronym:</w:t>
      </w:r>
      <w:r w:rsidR="006C2E80">
        <w:tab/>
      </w:r>
      <w:r w:rsidR="00724F98">
        <w:t>SEALDD</w:t>
      </w:r>
    </w:p>
    <w:p w14:paraId="0D12AE1F" w14:textId="5CEEA6FD" w:rsidR="00B078D6" w:rsidRDefault="00B078D6" w:rsidP="006C2E80">
      <w:pPr>
        <w:pStyle w:val="Guidance"/>
      </w:pPr>
    </w:p>
    <w:p w14:paraId="679E2B2D" w14:textId="504CA829" w:rsidR="006C2E80" w:rsidRDefault="00B078D6" w:rsidP="006C2E80">
      <w:pPr>
        <w:pStyle w:val="Heading8"/>
      </w:pPr>
      <w:r>
        <w:t>Unique identifier</w:t>
      </w:r>
      <w:r w:rsidR="00F41A27">
        <w:t>:</w:t>
      </w:r>
      <w:r w:rsidR="006C2E80">
        <w:tab/>
      </w:r>
      <w:r w:rsidR="000D1B09" w:rsidRPr="000D1B09">
        <w:t>970037</w:t>
      </w:r>
    </w:p>
    <w:p w14:paraId="20AE909D" w14:textId="7349FCFB" w:rsidR="00B078D6" w:rsidRDefault="00B078D6" w:rsidP="006C2E80">
      <w:pPr>
        <w:pStyle w:val="Guidance"/>
      </w:pPr>
    </w:p>
    <w:p w14:paraId="63EE9719" w14:textId="496C38E1" w:rsidR="003F7142" w:rsidRDefault="003F7142" w:rsidP="006C2E80">
      <w:pPr>
        <w:pStyle w:val="Heading8"/>
      </w:pPr>
      <w:r w:rsidRPr="003F7142">
        <w:t>Potential target Release:</w:t>
      </w:r>
      <w:r w:rsidR="006C2E80">
        <w:tab/>
      </w:r>
      <w:r w:rsidRPr="006C2E80">
        <w:rPr>
          <w:i/>
          <w:iCs/>
        </w:rPr>
        <w:t>Rel-</w:t>
      </w:r>
      <w:r w:rsidR="00724F98">
        <w:rPr>
          <w:i/>
          <w:iCs/>
        </w:rPr>
        <w:t>18</w:t>
      </w:r>
    </w:p>
    <w:p w14:paraId="53277F89" w14:textId="787B2EDA" w:rsidR="003F7142" w:rsidRPr="006C2E80" w:rsidRDefault="003F7142" w:rsidP="006C2E80">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A2EC8D2" w:rsidR="004260A5" w:rsidRDefault="00724F98"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42834A14" w:rsidR="004260A5" w:rsidRDefault="00724F98"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5752590" w:rsidR="004260A5" w:rsidRDefault="00724F98"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6FDB1360" w:rsidR="004260A5" w:rsidRDefault="00724F98"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1BDB303" w:rsidR="004260A5" w:rsidRDefault="00724F98"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5895A73"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A8131C2" w:rsidR="004876B9" w:rsidRDefault="004545AB"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BA24014"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0FD46028" w:rsidR="008835FC" w:rsidRDefault="00724F98" w:rsidP="006C2E80">
            <w:pPr>
              <w:pStyle w:val="TAL"/>
            </w:pPr>
            <w:r>
              <w:t>FS_SEALDD</w:t>
            </w:r>
          </w:p>
        </w:tc>
        <w:tc>
          <w:tcPr>
            <w:tcW w:w="1101" w:type="dxa"/>
          </w:tcPr>
          <w:p w14:paraId="6AE820B7" w14:textId="1227CE47" w:rsidR="008835FC" w:rsidRDefault="00724F98" w:rsidP="006C2E80">
            <w:pPr>
              <w:pStyle w:val="TAL"/>
            </w:pPr>
            <w:r>
              <w:t>SA6</w:t>
            </w:r>
          </w:p>
        </w:tc>
        <w:tc>
          <w:tcPr>
            <w:tcW w:w="1101" w:type="dxa"/>
          </w:tcPr>
          <w:p w14:paraId="663BF2FB" w14:textId="6F6751D0" w:rsidR="008835FC" w:rsidRDefault="00724F98" w:rsidP="006C2E80">
            <w:pPr>
              <w:pStyle w:val="TAL"/>
            </w:pPr>
            <w:r w:rsidRPr="00077543">
              <w:t>93001</w:t>
            </w:r>
            <w:r>
              <w:t>3</w:t>
            </w:r>
          </w:p>
        </w:tc>
        <w:tc>
          <w:tcPr>
            <w:tcW w:w="6010" w:type="dxa"/>
          </w:tcPr>
          <w:p w14:paraId="24E5739B" w14:textId="4A7D40DE" w:rsidR="008835FC" w:rsidRPr="00251D80" w:rsidRDefault="00724F98" w:rsidP="006C2E80">
            <w:pPr>
              <w:pStyle w:val="TAL"/>
            </w:pPr>
            <w:r w:rsidRPr="008058B9">
              <w:rPr>
                <w:lang w:val="en-IN"/>
              </w:rPr>
              <w:t>Study on SEAL data delivery enabler for vertical applications</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724F98" w14:paraId="512606E5" w14:textId="77777777" w:rsidTr="006C2E80">
        <w:trPr>
          <w:cantSplit/>
          <w:jc w:val="center"/>
        </w:trPr>
        <w:tc>
          <w:tcPr>
            <w:tcW w:w="1101" w:type="dxa"/>
          </w:tcPr>
          <w:p w14:paraId="5595B1E6" w14:textId="092F99CD" w:rsidR="00724F98" w:rsidRDefault="00724F98" w:rsidP="00724F98">
            <w:pPr>
              <w:pStyle w:val="TAL"/>
            </w:pPr>
            <w:r w:rsidRPr="00F36F63">
              <w:t>820027</w:t>
            </w:r>
          </w:p>
        </w:tc>
        <w:tc>
          <w:tcPr>
            <w:tcW w:w="3326" w:type="dxa"/>
          </w:tcPr>
          <w:p w14:paraId="6AD6B1DF" w14:textId="022C0406" w:rsidR="00724F98" w:rsidRDefault="00724F98" w:rsidP="00724F98">
            <w:pPr>
              <w:pStyle w:val="TAL"/>
            </w:pPr>
            <w:r w:rsidRPr="00F36F63">
              <w:rPr>
                <w:rFonts w:ascii="Times New Roman" w:eastAsia="Calibri" w:hAnsi="Times New Roman"/>
                <w:sz w:val="20"/>
                <w:szCs w:val="24"/>
                <w:lang w:val="en-US"/>
              </w:rPr>
              <w:t xml:space="preserve">  </w:t>
            </w:r>
            <w:bookmarkStart w:id="2" w:name="OLE_LINK24"/>
            <w:bookmarkStart w:id="3" w:name="OLE_LINK25"/>
            <w:r w:rsidRPr="00F36F63">
              <w:rPr>
                <w:rFonts w:ascii="Times New Roman" w:eastAsia="Calibri" w:hAnsi="Times New Roman"/>
                <w:sz w:val="20"/>
                <w:szCs w:val="24"/>
                <w:lang w:val="en-US"/>
              </w:rPr>
              <w:t>Stage 2 of SEAL</w:t>
            </w:r>
            <w:bookmarkEnd w:id="2"/>
            <w:bookmarkEnd w:id="3"/>
          </w:p>
        </w:tc>
        <w:tc>
          <w:tcPr>
            <w:tcW w:w="5099" w:type="dxa"/>
          </w:tcPr>
          <w:p w14:paraId="4972B8BD" w14:textId="24A8A830" w:rsidR="00724F98" w:rsidRPr="00251D80" w:rsidRDefault="00724F98" w:rsidP="00724F98">
            <w:pPr>
              <w:pStyle w:val="Guidance"/>
            </w:pPr>
            <w:r>
              <w:t>A</w:t>
            </w:r>
            <w:r w:rsidRPr="00F36F63">
              <w:t>pplication data delivery enabler functions</w:t>
            </w:r>
            <w:r>
              <w:t xml:space="preserve"> should work together with some control plane functions defined in SEAL</w:t>
            </w:r>
            <w:r w:rsidRPr="00F36F63">
              <w:t xml:space="preserve">.  </w:t>
            </w:r>
          </w:p>
        </w:tc>
      </w:tr>
      <w:tr w:rsidR="00724F98" w14:paraId="4D93977E" w14:textId="77777777" w:rsidTr="006C2E80">
        <w:trPr>
          <w:cantSplit/>
          <w:jc w:val="center"/>
        </w:trPr>
        <w:tc>
          <w:tcPr>
            <w:tcW w:w="1101" w:type="dxa"/>
          </w:tcPr>
          <w:p w14:paraId="798E3A8A" w14:textId="754907BC" w:rsidR="00724F98" w:rsidRDefault="00724F98" w:rsidP="00724F98">
            <w:pPr>
              <w:pStyle w:val="TAL"/>
            </w:pPr>
            <w:r w:rsidRPr="00F36F63">
              <w:t>890026</w:t>
            </w:r>
          </w:p>
        </w:tc>
        <w:tc>
          <w:tcPr>
            <w:tcW w:w="3326" w:type="dxa"/>
          </w:tcPr>
          <w:p w14:paraId="6068B312" w14:textId="0DBAB062" w:rsidR="00724F98" w:rsidRDefault="00724F98" w:rsidP="00724F98">
            <w:pPr>
              <w:pStyle w:val="TAL"/>
            </w:pPr>
            <w:r w:rsidRPr="00F36F63">
              <w:rPr>
                <w:rFonts w:cs="Arial"/>
                <w:color w:val="444444"/>
                <w:szCs w:val="18"/>
              </w:rPr>
              <w:t>Application Architecture for MSGin5G Service</w:t>
            </w:r>
          </w:p>
        </w:tc>
        <w:tc>
          <w:tcPr>
            <w:tcW w:w="5099" w:type="dxa"/>
          </w:tcPr>
          <w:p w14:paraId="2BAAABF5" w14:textId="4E0D6775" w:rsidR="00724F98" w:rsidRPr="00251D80" w:rsidRDefault="00724F98" w:rsidP="00724F98">
            <w:pPr>
              <w:pStyle w:val="Guidance"/>
            </w:pPr>
            <w:r>
              <w:t>MSGin5G service c</w:t>
            </w:r>
            <w:bookmarkStart w:id="4" w:name="OLE_LINK26"/>
            <w:r>
              <w:t>an be implemented as one kinds of data delivery service</w:t>
            </w:r>
            <w:bookmarkStart w:id="5" w:name="OLE_LINK30"/>
            <w:bookmarkStart w:id="6" w:name="OLE_LINK31"/>
            <w:r>
              <w:t xml:space="preserve"> by enabler layer.</w:t>
            </w:r>
            <w:bookmarkEnd w:id="4"/>
            <w:bookmarkEnd w:id="5"/>
            <w:bookmarkEnd w:id="6"/>
            <w:r>
              <w:t xml:space="preserve">  </w:t>
            </w:r>
          </w:p>
        </w:tc>
      </w:tr>
      <w:tr w:rsidR="00724F98" w14:paraId="036ABA1F" w14:textId="77777777" w:rsidTr="006C2E80">
        <w:trPr>
          <w:cantSplit/>
          <w:jc w:val="center"/>
        </w:trPr>
        <w:tc>
          <w:tcPr>
            <w:tcW w:w="1101" w:type="dxa"/>
          </w:tcPr>
          <w:p w14:paraId="1E755B1F" w14:textId="7346D4C2" w:rsidR="00724F98" w:rsidRDefault="00724F98" w:rsidP="00724F98">
            <w:pPr>
              <w:pStyle w:val="TAL"/>
            </w:pPr>
            <w:r w:rsidRPr="00616F22">
              <w:rPr>
                <w:rFonts w:cs="Arial"/>
                <w:color w:val="444444"/>
                <w:szCs w:val="18"/>
              </w:rPr>
              <w:t>900009</w:t>
            </w:r>
          </w:p>
        </w:tc>
        <w:tc>
          <w:tcPr>
            <w:tcW w:w="3326" w:type="dxa"/>
          </w:tcPr>
          <w:p w14:paraId="17356F62" w14:textId="7F5D0DD5" w:rsidR="00724F98" w:rsidRDefault="00724F98" w:rsidP="00724F98">
            <w:pPr>
              <w:pStyle w:val="TAL"/>
            </w:pPr>
            <w:r>
              <w:rPr>
                <w:rFonts w:cs="Arial"/>
                <w:color w:val="444444"/>
                <w:szCs w:val="18"/>
              </w:rPr>
              <w:t>Stage 2 of 5GMBS</w:t>
            </w:r>
          </w:p>
        </w:tc>
        <w:tc>
          <w:tcPr>
            <w:tcW w:w="5099" w:type="dxa"/>
          </w:tcPr>
          <w:p w14:paraId="77FEC223" w14:textId="2FE8B238" w:rsidR="00724F98" w:rsidRPr="00251D80" w:rsidRDefault="00724F98" w:rsidP="00724F98">
            <w:pPr>
              <w:pStyle w:val="Guidance"/>
            </w:pPr>
            <w:bookmarkStart w:id="7" w:name="OLE_LINK27"/>
            <w:bookmarkStart w:id="8" w:name="OLE_LINK28"/>
            <w:r w:rsidRPr="00097D12">
              <w:rPr>
                <w:rFonts w:eastAsia="SimSun"/>
                <w:lang w:eastAsia="zh-CN"/>
              </w:rPr>
              <w:t>Data distribution over 5G MBS c</w:t>
            </w:r>
            <w:r>
              <w:t>an be</w:t>
            </w:r>
            <w:bookmarkStart w:id="9" w:name="OLE_LINK29"/>
            <w:r>
              <w:t xml:space="preserve"> implemented as one kinds of data delivery service by enabler layer.</w:t>
            </w:r>
            <w:bookmarkEnd w:id="7"/>
            <w:bookmarkEnd w:id="8"/>
            <w:bookmarkEnd w:id="9"/>
          </w:p>
        </w:tc>
      </w:tr>
      <w:tr w:rsidR="00724F98" w14:paraId="55516C9B" w14:textId="77777777" w:rsidTr="006C2E80">
        <w:trPr>
          <w:cantSplit/>
          <w:jc w:val="center"/>
        </w:trPr>
        <w:tc>
          <w:tcPr>
            <w:tcW w:w="1101" w:type="dxa"/>
          </w:tcPr>
          <w:p w14:paraId="631599A8" w14:textId="0D09E258" w:rsidR="00724F98" w:rsidRDefault="00724F98" w:rsidP="00724F98">
            <w:pPr>
              <w:pStyle w:val="TAL"/>
            </w:pPr>
            <w:r w:rsidRPr="00616F22">
              <w:rPr>
                <w:rFonts w:cs="Arial"/>
                <w:color w:val="444444"/>
                <w:szCs w:val="18"/>
              </w:rPr>
              <w:t>820002</w:t>
            </w:r>
          </w:p>
        </w:tc>
        <w:tc>
          <w:tcPr>
            <w:tcW w:w="3326" w:type="dxa"/>
          </w:tcPr>
          <w:p w14:paraId="4EB4C06F" w14:textId="4F3CEED5" w:rsidR="00724F98" w:rsidRDefault="00724F98" w:rsidP="00724F98">
            <w:pPr>
              <w:pStyle w:val="TAL"/>
            </w:pPr>
            <w:r w:rsidRPr="00616F22">
              <w:rPr>
                <w:rFonts w:cs="Arial"/>
                <w:color w:val="444444"/>
                <w:szCs w:val="18"/>
              </w:rPr>
              <w:t xml:space="preserve">Media streaming architecture </w:t>
            </w:r>
          </w:p>
        </w:tc>
        <w:tc>
          <w:tcPr>
            <w:tcW w:w="5099" w:type="dxa"/>
          </w:tcPr>
          <w:p w14:paraId="07474C94" w14:textId="6FA3494D" w:rsidR="00724F98" w:rsidRPr="00251D80" w:rsidRDefault="00724F98" w:rsidP="00724F98">
            <w:pPr>
              <w:pStyle w:val="Guidance"/>
            </w:pPr>
            <w:r w:rsidRPr="00097D12">
              <w:rPr>
                <w:rFonts w:eastAsia="SimSun" w:hint="eastAsia"/>
                <w:lang w:eastAsia="zh-CN"/>
              </w:rPr>
              <w:t>M</w:t>
            </w:r>
            <w:r w:rsidRPr="00097D12">
              <w:rPr>
                <w:rFonts w:eastAsia="SimSun"/>
                <w:lang w:eastAsia="zh-CN"/>
              </w:rPr>
              <w:t xml:space="preserve">edia stream distribution server can be   </w:t>
            </w:r>
            <w:r>
              <w:t>implemented as one kinds of data delivery service by enabler layer.</w:t>
            </w:r>
          </w:p>
        </w:tc>
      </w:tr>
      <w:tr w:rsidR="00724F98" w14:paraId="331E9CFF" w14:textId="77777777" w:rsidTr="006C2E80">
        <w:trPr>
          <w:cantSplit/>
          <w:jc w:val="center"/>
        </w:trPr>
        <w:tc>
          <w:tcPr>
            <w:tcW w:w="1101" w:type="dxa"/>
          </w:tcPr>
          <w:p w14:paraId="6884BC66" w14:textId="66400CB3" w:rsidR="00724F98" w:rsidRDefault="00724F98" w:rsidP="00724F98">
            <w:pPr>
              <w:pStyle w:val="TAL"/>
            </w:pPr>
            <w:r w:rsidRPr="00216C68">
              <w:rPr>
                <w:rFonts w:cs="Arial"/>
                <w:color w:val="444444"/>
                <w:szCs w:val="18"/>
              </w:rPr>
              <w:t>870014</w:t>
            </w:r>
          </w:p>
        </w:tc>
        <w:tc>
          <w:tcPr>
            <w:tcW w:w="3326" w:type="dxa"/>
          </w:tcPr>
          <w:p w14:paraId="473C812D" w14:textId="42342770" w:rsidR="00724F98" w:rsidRDefault="00724F98" w:rsidP="00724F98">
            <w:pPr>
              <w:pStyle w:val="TAL"/>
            </w:pPr>
            <w:r w:rsidRPr="00216C68">
              <w:rPr>
                <w:rFonts w:cs="Arial"/>
                <w:color w:val="444444"/>
                <w:szCs w:val="18"/>
              </w:rPr>
              <w:t>Study on Multicast Architecture Enhancements for 5G Media Streaming</w:t>
            </w:r>
          </w:p>
        </w:tc>
        <w:tc>
          <w:tcPr>
            <w:tcW w:w="5099" w:type="dxa"/>
          </w:tcPr>
          <w:p w14:paraId="7734794E" w14:textId="65D9C98E" w:rsidR="00724F98" w:rsidRPr="00251D80" w:rsidRDefault="00724F98" w:rsidP="00724F98">
            <w:pPr>
              <w:pStyle w:val="Guidance"/>
            </w:pPr>
            <w:r w:rsidRPr="00562689">
              <w:rPr>
                <w:rFonts w:eastAsia="SimSun"/>
                <w:lang w:eastAsia="zh-CN"/>
              </w:rPr>
              <w:t>Data distribution over 5G MBS c</w:t>
            </w:r>
            <w:r>
              <w:t>an be implemented as one kinds of data delivery service by enabler layer.</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40A96E41" w14:textId="77777777" w:rsidR="00724F98" w:rsidRDefault="00724F98" w:rsidP="00724F98">
      <w:pPr>
        <w:rPr>
          <w:lang w:val="en-US" w:eastAsia="en-US"/>
        </w:rPr>
      </w:pPr>
      <w:r>
        <w:rPr>
          <w:lang w:val="en-US" w:eastAsia="en-US"/>
        </w:rPr>
        <w:t xml:space="preserve">The main focus of the enabler layer services has been to provide the value added procedures to support vertical applications. With increasing demand of applications consumption over mobile networks, more and more application content is being transmitted over the mobile networks. Vertical applications have diverse requirements for the application content distribution and delivery. </w:t>
      </w:r>
    </w:p>
    <w:p w14:paraId="38879D7F" w14:textId="56353CFD" w:rsidR="00724F98" w:rsidRDefault="00724F98" w:rsidP="00724F98">
      <w:pPr>
        <w:rPr>
          <w:lang w:val="en-US" w:eastAsia="en-US"/>
        </w:rPr>
      </w:pPr>
      <w:r>
        <w:rPr>
          <w:lang w:val="en-US" w:eastAsia="en-US"/>
        </w:rPr>
        <w:t xml:space="preserve">Due to the various data delivery demands for Smart Grid, it </w:t>
      </w:r>
      <w:r w:rsidRPr="00F50F5B">
        <w:rPr>
          <w:lang w:val="en-US" w:eastAsia="en-US"/>
        </w:rPr>
        <w:t xml:space="preserve">may </w:t>
      </w:r>
      <w:r>
        <w:rPr>
          <w:lang w:val="en-US" w:eastAsia="en-US"/>
        </w:rPr>
        <w:t xml:space="preserve">be </w:t>
      </w:r>
      <w:r w:rsidRPr="00F50F5B">
        <w:rPr>
          <w:lang w:val="en-US" w:eastAsia="en-US"/>
        </w:rPr>
        <w:t>require</w:t>
      </w:r>
      <w:r>
        <w:rPr>
          <w:lang w:val="en-US" w:eastAsia="en-US"/>
        </w:rPr>
        <w:t>d</w:t>
      </w:r>
      <w:r w:rsidRPr="00F50F5B">
        <w:rPr>
          <w:lang w:val="en-US" w:eastAsia="en-US"/>
        </w:rPr>
        <w:t xml:space="preserve"> to </w:t>
      </w:r>
      <w:r>
        <w:rPr>
          <w:lang w:val="en-US" w:eastAsia="en-US"/>
        </w:rPr>
        <w:t>trigger</w:t>
      </w:r>
      <w:r w:rsidRPr="00F50F5B">
        <w:rPr>
          <w:lang w:val="en-US" w:eastAsia="en-US"/>
        </w:rPr>
        <w:t xml:space="preserve"> network resource adaptation and slice adaptations.</w:t>
      </w:r>
      <w:r>
        <w:rPr>
          <w:lang w:val="en-US" w:eastAsia="en-US"/>
        </w:rPr>
        <w:t xml:space="preserve"> The communication KPIs for Smart Grid vertical are specified in TS 22.261 and TS 22.104. Hence, </w:t>
      </w:r>
      <w:r w:rsidRPr="0029682A">
        <w:rPr>
          <w:lang w:val="en-US" w:eastAsia="en-US"/>
        </w:rPr>
        <w:t>Application Content</w:t>
      </w:r>
      <w:r w:rsidRPr="0029682A">
        <w:rPr>
          <w:rFonts w:hint="eastAsia"/>
          <w:lang w:val="en-US" w:eastAsia="en-US"/>
        </w:rPr>
        <w:t>/</w:t>
      </w:r>
      <w:r w:rsidRPr="0029682A">
        <w:rPr>
          <w:lang w:val="en-US" w:eastAsia="en-US"/>
        </w:rPr>
        <w:t>Data delivery service can be implemented as an application enabler layer capability, and provided by PLMN/third party to application provider.</w:t>
      </w:r>
    </w:p>
    <w:p w14:paraId="45B1E50E" w14:textId="77777777" w:rsidR="00724F98" w:rsidRPr="0029682A" w:rsidRDefault="00724F98" w:rsidP="00724F98">
      <w:pPr>
        <w:rPr>
          <w:lang w:val="en-US" w:eastAsia="en-US"/>
        </w:rPr>
      </w:pPr>
      <w:r>
        <w:rPr>
          <w:lang w:val="en-US" w:eastAsia="en-US"/>
        </w:rPr>
        <w:t>In stage 1</w:t>
      </w:r>
      <w:r w:rsidRPr="0029682A">
        <w:rPr>
          <w:lang w:val="en-US" w:eastAsia="en-US"/>
        </w:rPr>
        <w:t xml:space="preserve"> TS 22.261</w:t>
      </w:r>
      <w:r>
        <w:rPr>
          <w:lang w:val="en-US" w:eastAsia="en-US"/>
        </w:rPr>
        <w:t xml:space="preserve"> clause 6.6.1</w:t>
      </w:r>
      <w:r w:rsidRPr="0029682A">
        <w:rPr>
          <w:lang w:val="en-US" w:eastAsia="en-US"/>
        </w:rPr>
        <w:t xml:space="preserve">, In-network content caching </w:t>
      </w:r>
      <w:r>
        <w:rPr>
          <w:lang w:val="en-US" w:eastAsia="en-US"/>
        </w:rPr>
        <w:t xml:space="preserve">for </w:t>
      </w:r>
      <w:r>
        <w:t>efficient content delivery</w:t>
      </w:r>
      <w:r w:rsidRPr="0029682A">
        <w:rPr>
          <w:lang w:val="en-US" w:eastAsia="en-US"/>
        </w:rPr>
        <w:t xml:space="preserve"> is described as one example:</w:t>
      </w:r>
    </w:p>
    <w:p w14:paraId="54AD34B5" w14:textId="77777777" w:rsidR="00724F98" w:rsidRPr="0029682A" w:rsidRDefault="00724F98" w:rsidP="00724F98">
      <w:pPr>
        <w:rPr>
          <w:i/>
          <w:lang w:val="en-US" w:eastAsia="en-US"/>
        </w:rPr>
      </w:pPr>
      <w:r>
        <w:rPr>
          <w:i/>
          <w:lang w:val="en-US" w:eastAsia="en-US"/>
        </w:rPr>
        <w:t>"</w:t>
      </w:r>
      <w:r w:rsidRPr="0029682A">
        <w:rPr>
          <w:i/>
          <w:lang w:val="en-US" w:eastAsia="en-US"/>
        </w:rPr>
        <w:t xml:space="preserve">Subject to service agreement between the operator and the content provider, the information of content and content itself can be aware by operator. </w:t>
      </w:r>
      <w:bookmarkStart w:id="10" w:name="OLE_LINK32"/>
      <w:bookmarkStart w:id="11" w:name="OLE_LINK33"/>
      <w:r w:rsidRPr="0029682A">
        <w:rPr>
          <w:i/>
          <w:lang w:val="en-US" w:eastAsia="en-US"/>
        </w:rPr>
        <w:t>In-network content caching</w:t>
      </w:r>
      <w:bookmarkEnd w:id="10"/>
      <w:bookmarkEnd w:id="11"/>
      <w:r w:rsidRPr="0029682A">
        <w:rPr>
          <w:i/>
          <w:lang w:val="en-US" w:eastAsia="en-US"/>
        </w:rPr>
        <w:t xml:space="preserve"> provided by the operator, a third-party or both, can improve user experience, reduce backhaul resource usage and utili</w:t>
      </w:r>
      <w:r>
        <w:rPr>
          <w:i/>
          <w:lang w:val="en-US" w:eastAsia="en-US"/>
        </w:rPr>
        <w:t>ze radio resource efficiently."</w:t>
      </w:r>
    </w:p>
    <w:p w14:paraId="13CBEFCE" w14:textId="77777777" w:rsidR="00724F98" w:rsidRDefault="00724F98" w:rsidP="00724F98">
      <w:pPr>
        <w:rPr>
          <w:lang w:val="en-US" w:eastAsia="zh-CN"/>
        </w:rPr>
      </w:pPr>
      <w:r>
        <w:rPr>
          <w:lang w:val="en-US" w:eastAsia="zh-CN"/>
        </w:rPr>
        <w:t xml:space="preserve">Requirements for this study are also captured in 3GPP TS 22.261 (e.g. clause 6.6.2, clause 6.6.3). </w:t>
      </w:r>
    </w:p>
    <w:p w14:paraId="11BB6278" w14:textId="77777777" w:rsidR="00724F98" w:rsidRDefault="00724F98" w:rsidP="00724F98">
      <w:pPr>
        <w:rPr>
          <w:lang w:val="en-US" w:eastAsia="zh-CN"/>
        </w:rPr>
      </w:pPr>
      <w:r>
        <w:rPr>
          <w:lang w:val="en-US" w:eastAsia="zh-CN"/>
        </w:rPr>
        <w:t>In SA2, SA4</w:t>
      </w:r>
      <w:r>
        <w:rPr>
          <w:rFonts w:hint="eastAsia"/>
          <w:lang w:val="en-US" w:eastAsia="zh-CN"/>
        </w:rPr>
        <w:t xml:space="preserve"> </w:t>
      </w:r>
      <w:r>
        <w:rPr>
          <w:lang w:val="en-US" w:eastAsia="zh-CN"/>
        </w:rPr>
        <w:t>and SA6, there are also several examples of application content</w:t>
      </w:r>
      <w:r>
        <w:rPr>
          <w:rFonts w:hint="eastAsia"/>
          <w:lang w:val="en-US" w:eastAsia="zh-CN"/>
        </w:rPr>
        <w:t>/</w:t>
      </w:r>
      <w:r>
        <w:rPr>
          <w:lang w:val="en-US" w:eastAsia="zh-CN"/>
        </w:rPr>
        <w:t>data delivery related services (e.g. E2E redundant user plane paths for URLLC applications, MBSTF for 5G MBS data, 5G MSd AS for 5G Media streaming delivery</w:t>
      </w:r>
      <w:r>
        <w:rPr>
          <w:rFonts w:hint="eastAsia"/>
          <w:lang w:val="en-US" w:eastAsia="zh-CN"/>
        </w:rPr>
        <w:t>,</w:t>
      </w:r>
      <w:r>
        <w:rPr>
          <w:lang w:val="en-US" w:eastAsia="zh-CN"/>
        </w:rPr>
        <w:t xml:space="preserve"> MSGin5G service</w:t>
      </w:r>
      <w:r>
        <w:rPr>
          <w:rFonts w:hint="eastAsia"/>
          <w:lang w:val="en-US" w:eastAsia="zh-CN"/>
        </w:rPr>
        <w:t>)</w:t>
      </w:r>
      <w:r>
        <w:rPr>
          <w:lang w:val="en-US" w:eastAsia="zh-CN"/>
        </w:rPr>
        <w:t>, which can be implemented by PLMN</w:t>
      </w:r>
      <w:r>
        <w:rPr>
          <w:rFonts w:hint="eastAsia"/>
          <w:lang w:val="en-US" w:eastAsia="zh-CN"/>
        </w:rPr>
        <w:t>/</w:t>
      </w:r>
      <w:r>
        <w:rPr>
          <w:lang w:val="en-US" w:eastAsia="zh-CN"/>
        </w:rPr>
        <w:t>third party as one enablement service and exposes related API to application provider.</w:t>
      </w:r>
    </w:p>
    <w:p w14:paraId="0CA69E13" w14:textId="3F7B8959" w:rsidR="006C2E80" w:rsidRPr="006C2E80" w:rsidRDefault="00724F98" w:rsidP="006C2E80">
      <w:r>
        <w:rPr>
          <w:lang w:val="en-US" w:eastAsia="zh-CN"/>
        </w:rPr>
        <w:t>SA6 has studied the capabilities required for data delivery enabler as part of SEAL services in the 3GPP TR 23.700-34. Hence, a normative work is proposed to undertaken in SA6 for specifying the data delivery enabler capabilities and services to be utilized by any vertical application layer.</w:t>
      </w:r>
    </w:p>
    <w:p w14:paraId="04A47C84" w14:textId="77777777" w:rsidR="008A76FD" w:rsidRDefault="008A76FD" w:rsidP="006C2E80">
      <w:pPr>
        <w:pStyle w:val="Heading1"/>
      </w:pPr>
      <w:r>
        <w:t>4</w:t>
      </w:r>
      <w:r>
        <w:tab/>
        <w:t>Objective</w:t>
      </w:r>
    </w:p>
    <w:p w14:paraId="01D1761C" w14:textId="1E07A64C" w:rsidR="00724F98" w:rsidRPr="00982D25" w:rsidRDefault="00724F98" w:rsidP="00724F98">
      <w:pPr>
        <w:pStyle w:val="Guidance"/>
        <w:rPr>
          <w:i w:val="0"/>
        </w:rPr>
      </w:pPr>
      <w:r>
        <w:rPr>
          <w:i w:val="0"/>
        </w:rPr>
        <w:t xml:space="preserve">The objectives of the work for specifying SEAL's </w:t>
      </w:r>
      <w:r w:rsidRPr="00982D25">
        <w:rPr>
          <w:i w:val="0"/>
        </w:rPr>
        <w:t>data delivery enabler</w:t>
      </w:r>
      <w:r>
        <w:rPr>
          <w:i w:val="0"/>
        </w:rPr>
        <w:t xml:space="preserve"> service</w:t>
      </w:r>
      <w:r w:rsidRPr="00982D25">
        <w:rPr>
          <w:i w:val="0"/>
        </w:rPr>
        <w:t xml:space="preserve"> to support different types of applications </w:t>
      </w:r>
      <w:r>
        <w:rPr>
          <w:i w:val="0"/>
        </w:rPr>
        <w:t xml:space="preserve">as per the study in 3GPP TR 23.700-34 </w:t>
      </w:r>
      <w:r w:rsidRPr="00982D25">
        <w:rPr>
          <w:i w:val="0"/>
        </w:rPr>
        <w:t>include:</w:t>
      </w:r>
    </w:p>
    <w:p w14:paraId="0AF20A7A" w14:textId="08BCADD5" w:rsidR="00724F98" w:rsidRDefault="00724F98" w:rsidP="00724F98">
      <w:pPr>
        <w:pStyle w:val="B1"/>
      </w:pPr>
      <w:r>
        <w:lastRenderedPageBreak/>
        <w:t>1.</w:t>
      </w:r>
      <w:r>
        <w:tab/>
        <w:t>D</w:t>
      </w:r>
      <w:r w:rsidRPr="00982D25">
        <w:t xml:space="preserve">evelop </w:t>
      </w:r>
      <w:r>
        <w:t xml:space="preserve">the </w:t>
      </w:r>
      <w:r w:rsidRPr="00982D25">
        <w:t xml:space="preserve">architecture </w:t>
      </w:r>
      <w:r>
        <w:t xml:space="preserve">requirements, functional model and deployment models </w:t>
      </w:r>
      <w:r w:rsidRPr="00982D25">
        <w:t>for application data delivery</w:t>
      </w:r>
      <w:r>
        <w:t xml:space="preserve"> </w:t>
      </w:r>
      <w:r w:rsidR="00240C21">
        <w:t xml:space="preserve">service </w:t>
      </w:r>
      <w:r>
        <w:t xml:space="preserve">as part of SEAL </w:t>
      </w:r>
      <w:r w:rsidR="00240C21">
        <w:t>architecture</w:t>
      </w:r>
      <w:r>
        <w:t>.</w:t>
      </w:r>
    </w:p>
    <w:p w14:paraId="3D3AD816" w14:textId="033DE60A" w:rsidR="00724F98" w:rsidRPr="00982D25" w:rsidRDefault="00724F98" w:rsidP="00724F98">
      <w:pPr>
        <w:pStyle w:val="B1"/>
      </w:pPr>
      <w:r>
        <w:t>2.</w:t>
      </w:r>
      <w:r>
        <w:tab/>
      </w:r>
      <w:r w:rsidR="00BB209C">
        <w:rPr>
          <w:rFonts w:eastAsia="MS Mincho"/>
          <w:lang w:val="en-US" w:eastAsia="en-US"/>
        </w:rPr>
        <w:t>S</w:t>
      </w:r>
      <w:r w:rsidR="00BB209C" w:rsidRPr="00F41C7B">
        <w:rPr>
          <w:rFonts w:eastAsia="MS Mincho"/>
          <w:lang w:val="en-US" w:eastAsia="en-US"/>
        </w:rPr>
        <w:t>upport the functionality</w:t>
      </w:r>
      <w:r w:rsidR="00BB209C">
        <w:rPr>
          <w:rFonts w:eastAsia="MS Mincho"/>
          <w:lang w:val="en-US" w:eastAsia="en-US"/>
        </w:rPr>
        <w:t>, with potential TR solution modification, that is agreed as part of the conclusions of TR 23-700-34</w:t>
      </w:r>
      <w:r w:rsidR="00240C21">
        <w:t>:</w:t>
      </w:r>
    </w:p>
    <w:p w14:paraId="398F4A2E" w14:textId="4BD3ACA1" w:rsidR="00CF028E" w:rsidRDefault="00CF028E" w:rsidP="00CF028E">
      <w:pPr>
        <w:pStyle w:val="B2"/>
      </w:pPr>
      <w:r>
        <w:t>a.</w:t>
      </w:r>
      <w:r>
        <w:tab/>
        <w:t>Support for E2E redundant transport</w:t>
      </w:r>
    </w:p>
    <w:p w14:paraId="2FC6E389" w14:textId="6C86E224" w:rsidR="00CF028E" w:rsidRDefault="00CF028E" w:rsidP="00CF028E">
      <w:pPr>
        <w:pStyle w:val="B2"/>
        <w:rPr>
          <w:rFonts w:eastAsia="SimSun"/>
        </w:rPr>
      </w:pPr>
      <w:r>
        <w:t>b.</w:t>
      </w:r>
      <w:r>
        <w:tab/>
      </w:r>
      <w:r>
        <w:rPr>
          <w:rFonts w:eastAsia="SimSun"/>
        </w:rPr>
        <w:t>SEALDD enabled Data Storage.</w:t>
      </w:r>
    </w:p>
    <w:p w14:paraId="7C13CBCB" w14:textId="0A0E956B" w:rsidR="00CF028E" w:rsidRDefault="00CF028E" w:rsidP="00CF028E">
      <w:pPr>
        <w:pStyle w:val="B2"/>
        <w:rPr>
          <w:rFonts w:eastAsia="SimSun"/>
        </w:rPr>
      </w:pPr>
      <w:r>
        <w:rPr>
          <w:rFonts w:eastAsia="SimSun"/>
        </w:rPr>
        <w:t>c.</w:t>
      </w:r>
      <w:r>
        <w:rPr>
          <w:rFonts w:eastAsia="SimSun"/>
        </w:rPr>
        <w:tab/>
        <w:t>SEALDD coordination with EEL.</w:t>
      </w:r>
    </w:p>
    <w:p w14:paraId="1E7E2076" w14:textId="112485E9" w:rsidR="00CF028E" w:rsidRDefault="00CF028E" w:rsidP="00CF028E">
      <w:pPr>
        <w:pStyle w:val="B2"/>
        <w:rPr>
          <w:rFonts w:eastAsia="SimSun"/>
        </w:rPr>
      </w:pPr>
      <w:r>
        <w:rPr>
          <w:rFonts w:eastAsia="SimSun"/>
        </w:rPr>
        <w:t>d.</w:t>
      </w:r>
      <w:r>
        <w:rPr>
          <w:rFonts w:eastAsia="SimSun"/>
        </w:rPr>
        <w:tab/>
        <w:t>SEALDD server discovery and selection</w:t>
      </w:r>
    </w:p>
    <w:p w14:paraId="67B01021" w14:textId="045E9AA4" w:rsidR="00CF028E" w:rsidRDefault="00CF028E" w:rsidP="00CF028E">
      <w:pPr>
        <w:pStyle w:val="B2"/>
        <w:rPr>
          <w:ins w:id="12" w:author="Huawei" w:date="2022-11-06T13:32:00Z"/>
        </w:rPr>
      </w:pPr>
      <w:r>
        <w:rPr>
          <w:rFonts w:eastAsia="SimSun"/>
        </w:rPr>
        <w:t>e.</w:t>
      </w:r>
      <w:r>
        <w:rPr>
          <w:rFonts w:eastAsia="SimSun"/>
        </w:rPr>
        <w:tab/>
      </w:r>
      <w:r>
        <w:t>SEALDD data distribution</w:t>
      </w:r>
      <w:ins w:id="13" w:author="Huawei" w:date="2022-11-06T13:33:00Z">
        <w:r w:rsidR="00A82B3A">
          <w:t xml:space="preserve"> </w:t>
        </w:r>
      </w:ins>
    </w:p>
    <w:p w14:paraId="0529B2C8" w14:textId="714608AA" w:rsidR="00A82B3A" w:rsidRDefault="00A82B3A" w:rsidP="00CF028E">
      <w:pPr>
        <w:pStyle w:val="B2"/>
        <w:rPr>
          <w:ins w:id="14" w:author="Huawei" w:date="2022-11-06T13:33:00Z"/>
        </w:rPr>
      </w:pPr>
      <w:ins w:id="15" w:author="Huawei" w:date="2022-11-06T13:32:00Z">
        <w:r>
          <w:rPr>
            <w:rFonts w:eastAsia="SimSun"/>
          </w:rPr>
          <w:t>f.</w:t>
        </w:r>
        <w:r>
          <w:tab/>
        </w:r>
        <w:r w:rsidRPr="003E0A78">
          <w:t>Support for Transport layer enhancement for UE's service continuity</w:t>
        </w:r>
      </w:ins>
    </w:p>
    <w:p w14:paraId="26C75C6B" w14:textId="542AADE9" w:rsidR="00A82B3A" w:rsidRDefault="00A82B3A" w:rsidP="00CF028E">
      <w:pPr>
        <w:pStyle w:val="B2"/>
      </w:pPr>
      <w:ins w:id="16" w:author="Huawei" w:date="2022-11-06T13:33:00Z">
        <w:r>
          <w:rPr>
            <w:rFonts w:eastAsia="SimSun"/>
          </w:rPr>
          <w:t>g.</w:t>
        </w:r>
        <w:r>
          <w:tab/>
        </w:r>
        <w:r w:rsidRPr="003E0A78">
          <w:t>Support for data transmission quality measurement and guarantee</w:t>
        </w:r>
      </w:ins>
    </w:p>
    <w:p w14:paraId="157F3CB1" w14:textId="29D601C0" w:rsidR="006C2E80" w:rsidRPr="006C2E80" w:rsidRDefault="00240C21" w:rsidP="00240C21">
      <w:pPr>
        <w:pStyle w:val="B1"/>
      </w:pPr>
      <w:r>
        <w:t>3.</w:t>
      </w:r>
      <w:r>
        <w:tab/>
        <w:t>The procedures, information flows and APIs for the above functionalities.</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2268"/>
        <w:gridCol w:w="1134"/>
        <w:gridCol w:w="1276"/>
        <w:gridCol w:w="2188"/>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0146B2">
        <w:trPr>
          <w:cantSplit/>
          <w:jc w:val="center"/>
        </w:trPr>
        <w:tc>
          <w:tcPr>
            <w:tcW w:w="1413"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268"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1134"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276"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8"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0146B2">
        <w:trPr>
          <w:cantSplit/>
          <w:jc w:val="center"/>
        </w:trPr>
        <w:tc>
          <w:tcPr>
            <w:tcW w:w="1413" w:type="dxa"/>
          </w:tcPr>
          <w:p w14:paraId="76E52879" w14:textId="59CB3AD5" w:rsidR="00FF3F0C" w:rsidRPr="006C2E80" w:rsidRDefault="00240C21" w:rsidP="006C2E80">
            <w:pPr>
              <w:pStyle w:val="Guidance"/>
              <w:spacing w:after="0"/>
            </w:pPr>
            <w:r>
              <w:t>TS</w:t>
            </w:r>
          </w:p>
        </w:tc>
        <w:tc>
          <w:tcPr>
            <w:tcW w:w="1134" w:type="dxa"/>
          </w:tcPr>
          <w:p w14:paraId="73DD2455" w14:textId="41519E8C" w:rsidR="00BB5EBF" w:rsidRPr="006C2E80" w:rsidRDefault="00240C21" w:rsidP="00A82B3A">
            <w:pPr>
              <w:pStyle w:val="Guidance"/>
              <w:spacing w:after="0"/>
            </w:pPr>
            <w:r>
              <w:t>23.</w:t>
            </w:r>
            <w:del w:id="17" w:author="Huawei" w:date="2022-11-06T13:33:00Z">
              <w:r w:rsidDel="00A82B3A">
                <w:delText>xxx</w:delText>
              </w:r>
            </w:del>
            <w:ins w:id="18" w:author="Huawei" w:date="2022-11-06T13:33:00Z">
              <w:r w:rsidR="00A82B3A">
                <w:t>433</w:t>
              </w:r>
            </w:ins>
          </w:p>
        </w:tc>
        <w:tc>
          <w:tcPr>
            <w:tcW w:w="2268" w:type="dxa"/>
          </w:tcPr>
          <w:p w14:paraId="05C7C805" w14:textId="2D0C074A" w:rsidR="00FF3F0C" w:rsidRPr="006C2E80" w:rsidRDefault="00240C21" w:rsidP="006C2E80">
            <w:pPr>
              <w:pStyle w:val="Guidance"/>
              <w:spacing w:after="0"/>
            </w:pPr>
            <w:r>
              <w:t>SEAL Data Delivery enabler for vertical applications</w:t>
            </w:r>
          </w:p>
        </w:tc>
        <w:tc>
          <w:tcPr>
            <w:tcW w:w="1134" w:type="dxa"/>
          </w:tcPr>
          <w:p w14:paraId="17168F12" w14:textId="77777777" w:rsidR="000146B2" w:rsidRDefault="00240C21" w:rsidP="006C2E80">
            <w:pPr>
              <w:pStyle w:val="Guidance"/>
              <w:spacing w:after="0"/>
            </w:pPr>
            <w:r>
              <w:t>SA#98</w:t>
            </w:r>
          </w:p>
          <w:p w14:paraId="2D7CEA56" w14:textId="5DCCDBBB" w:rsidR="00FF3F0C" w:rsidRPr="006C2E80" w:rsidRDefault="00240C21" w:rsidP="006C2E80">
            <w:pPr>
              <w:pStyle w:val="Guidance"/>
              <w:spacing w:after="0"/>
            </w:pPr>
            <w:r>
              <w:t>(Dec</w:t>
            </w:r>
            <w:r w:rsidR="000146B2">
              <w:t xml:space="preserve"> </w:t>
            </w:r>
            <w:r>
              <w:t>2022)</w:t>
            </w:r>
          </w:p>
        </w:tc>
        <w:tc>
          <w:tcPr>
            <w:tcW w:w="1276" w:type="dxa"/>
          </w:tcPr>
          <w:p w14:paraId="6593C626" w14:textId="77777777" w:rsidR="000146B2" w:rsidRDefault="00240C21" w:rsidP="006C2E80">
            <w:pPr>
              <w:pStyle w:val="Guidance"/>
              <w:spacing w:after="0"/>
            </w:pPr>
            <w:r>
              <w:t>SA#99</w:t>
            </w:r>
          </w:p>
          <w:p w14:paraId="47484899" w14:textId="05F365C4" w:rsidR="00FF3F0C" w:rsidRPr="006C2E80" w:rsidRDefault="00240C21" w:rsidP="006C2E80">
            <w:pPr>
              <w:pStyle w:val="Guidance"/>
              <w:spacing w:after="0"/>
            </w:pPr>
            <w:r>
              <w:t>(Mar</w:t>
            </w:r>
            <w:r w:rsidR="000146B2">
              <w:t xml:space="preserve"> </w:t>
            </w:r>
            <w:r>
              <w:t>2023)</w:t>
            </w:r>
          </w:p>
        </w:tc>
        <w:tc>
          <w:tcPr>
            <w:tcW w:w="2188" w:type="dxa"/>
          </w:tcPr>
          <w:p w14:paraId="3B160081" w14:textId="51C73EA0" w:rsidR="00FF3F0C" w:rsidRPr="006C2E80" w:rsidRDefault="00240C21" w:rsidP="006C2E80">
            <w:pPr>
              <w:pStyle w:val="Guidance"/>
              <w:spacing w:after="0"/>
            </w:pPr>
            <w:r>
              <w:t>Niranth Amogh, Huawei Telecommunications India, namogh@huawei.com</w:t>
            </w:r>
          </w:p>
        </w:tc>
      </w:tr>
      <w:tr w:rsidR="006C2E80" w:rsidRPr="00251D80" w14:paraId="5396E4CF" w14:textId="77777777" w:rsidTr="000146B2">
        <w:trPr>
          <w:cantSplit/>
          <w:jc w:val="center"/>
        </w:trPr>
        <w:tc>
          <w:tcPr>
            <w:tcW w:w="1413"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268" w:type="dxa"/>
          </w:tcPr>
          <w:p w14:paraId="12022B30" w14:textId="77777777" w:rsidR="006C2E80" w:rsidRPr="00251D80" w:rsidRDefault="006C2E80" w:rsidP="006C2E80">
            <w:pPr>
              <w:pStyle w:val="TAL"/>
            </w:pPr>
          </w:p>
        </w:tc>
        <w:tc>
          <w:tcPr>
            <w:tcW w:w="1134" w:type="dxa"/>
          </w:tcPr>
          <w:p w14:paraId="783F7A2B" w14:textId="77777777" w:rsidR="006C2E80" w:rsidRPr="00251D80" w:rsidRDefault="006C2E80" w:rsidP="006C2E80">
            <w:pPr>
              <w:pStyle w:val="TAL"/>
            </w:pPr>
          </w:p>
        </w:tc>
        <w:tc>
          <w:tcPr>
            <w:tcW w:w="1276" w:type="dxa"/>
          </w:tcPr>
          <w:p w14:paraId="363ECA7E" w14:textId="77777777" w:rsidR="006C2E80" w:rsidRPr="00251D80" w:rsidRDefault="006C2E80" w:rsidP="006C2E80">
            <w:pPr>
              <w:pStyle w:val="TAL"/>
            </w:pPr>
          </w:p>
        </w:tc>
        <w:tc>
          <w:tcPr>
            <w:tcW w:w="2188"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3729C741" w:rsidR="009428A9" w:rsidRPr="006C2E80" w:rsidRDefault="00240C21" w:rsidP="006C2E80">
            <w:pPr>
              <w:pStyle w:val="Guidance"/>
              <w:spacing w:after="0"/>
            </w:pPr>
            <w:r>
              <w:t>23.434</w:t>
            </w:r>
          </w:p>
        </w:tc>
        <w:tc>
          <w:tcPr>
            <w:tcW w:w="4344" w:type="dxa"/>
            <w:tcBorders>
              <w:top w:val="single" w:sz="4" w:space="0" w:color="auto"/>
              <w:left w:val="single" w:sz="4" w:space="0" w:color="auto"/>
              <w:bottom w:val="single" w:sz="4" w:space="0" w:color="auto"/>
              <w:right w:val="single" w:sz="4" w:space="0" w:color="auto"/>
            </w:tcBorders>
          </w:tcPr>
          <w:p w14:paraId="49D3DA90" w14:textId="2BB467E1" w:rsidR="009428A9" w:rsidRPr="006C2E80" w:rsidRDefault="00240C21" w:rsidP="006C2E80">
            <w:pPr>
              <w:pStyle w:val="Guidance"/>
              <w:spacing w:after="0"/>
            </w:pPr>
            <w:r>
              <w:t>Enhancements to introduce the SEAL DD service</w:t>
            </w:r>
          </w:p>
        </w:tc>
        <w:tc>
          <w:tcPr>
            <w:tcW w:w="1417" w:type="dxa"/>
            <w:tcBorders>
              <w:top w:val="single" w:sz="4" w:space="0" w:color="auto"/>
              <w:left w:val="single" w:sz="4" w:space="0" w:color="auto"/>
              <w:bottom w:val="single" w:sz="4" w:space="0" w:color="auto"/>
              <w:right w:val="single" w:sz="4" w:space="0" w:color="auto"/>
            </w:tcBorders>
          </w:tcPr>
          <w:p w14:paraId="672A41F4" w14:textId="77777777" w:rsidR="000146B2" w:rsidRDefault="00240C21" w:rsidP="006C2E80">
            <w:pPr>
              <w:pStyle w:val="Guidance"/>
              <w:spacing w:after="0"/>
            </w:pPr>
            <w:r>
              <w:t xml:space="preserve">SA#99 </w:t>
            </w:r>
          </w:p>
          <w:p w14:paraId="5F74906A" w14:textId="3156B9FF" w:rsidR="009428A9" w:rsidRPr="006C2E80" w:rsidRDefault="00240C21" w:rsidP="006C2E80">
            <w:pPr>
              <w:pStyle w:val="Guidance"/>
              <w:spacing w:after="0"/>
            </w:pPr>
            <w:r>
              <w:t>(Mar 2023)</w:t>
            </w:r>
          </w:p>
        </w:tc>
        <w:tc>
          <w:tcPr>
            <w:tcW w:w="2101" w:type="dxa"/>
            <w:tcBorders>
              <w:top w:val="single" w:sz="4" w:space="0" w:color="auto"/>
              <w:left w:val="single" w:sz="4" w:space="0" w:color="auto"/>
              <w:bottom w:val="single" w:sz="4" w:space="0" w:color="auto"/>
              <w:right w:val="single" w:sz="4" w:space="0" w:color="auto"/>
            </w:tcBorders>
          </w:tcPr>
          <w:p w14:paraId="15D52500" w14:textId="1A2F5AA5"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A2E93E7" w:rsidR="006C2E80" w:rsidRPr="006C2E80" w:rsidRDefault="00163377" w:rsidP="00163377">
            <w:pPr>
              <w:pStyle w:val="Guidance"/>
              <w:spacing w:after="0"/>
              <w:pPrChange w:id="19" w:author="Huawei_Rev1" w:date="2022-11-17T07:41:00Z">
                <w:pPr>
                  <w:pStyle w:val="TAL"/>
                </w:pPr>
              </w:pPrChange>
            </w:pPr>
            <w:ins w:id="20" w:author="Huawei_Rev1" w:date="2022-11-17T07:41:00Z">
              <w:r>
                <w:t>23.558</w:t>
              </w:r>
            </w:ins>
          </w:p>
        </w:tc>
        <w:tc>
          <w:tcPr>
            <w:tcW w:w="4344" w:type="dxa"/>
            <w:tcBorders>
              <w:top w:val="single" w:sz="4" w:space="0" w:color="auto"/>
              <w:left w:val="single" w:sz="4" w:space="0" w:color="auto"/>
              <w:bottom w:val="single" w:sz="4" w:space="0" w:color="auto"/>
              <w:right w:val="single" w:sz="4" w:space="0" w:color="auto"/>
            </w:tcBorders>
          </w:tcPr>
          <w:p w14:paraId="714F8B34" w14:textId="298933C3" w:rsidR="006C2E80" w:rsidRPr="006C2E80" w:rsidRDefault="00163377" w:rsidP="00163377">
            <w:pPr>
              <w:pStyle w:val="Guidance"/>
              <w:spacing w:after="0"/>
              <w:pPrChange w:id="21" w:author="Huawei_Rev1" w:date="2022-11-17T07:41:00Z">
                <w:pPr>
                  <w:pStyle w:val="TAL"/>
                </w:pPr>
              </w:pPrChange>
            </w:pPr>
            <w:ins w:id="22" w:author="Huawei_Rev1" w:date="2022-11-17T07:41:00Z">
              <w:r>
                <w:t>Enhancements to ACR procedures</w:t>
              </w:r>
            </w:ins>
          </w:p>
        </w:tc>
        <w:tc>
          <w:tcPr>
            <w:tcW w:w="1417" w:type="dxa"/>
            <w:tcBorders>
              <w:top w:val="single" w:sz="4" w:space="0" w:color="auto"/>
              <w:left w:val="single" w:sz="4" w:space="0" w:color="auto"/>
              <w:bottom w:val="single" w:sz="4" w:space="0" w:color="auto"/>
              <w:right w:val="single" w:sz="4" w:space="0" w:color="auto"/>
            </w:tcBorders>
          </w:tcPr>
          <w:p w14:paraId="40809405" w14:textId="77777777" w:rsidR="00163377" w:rsidRDefault="00163377" w:rsidP="00163377">
            <w:pPr>
              <w:pStyle w:val="Guidance"/>
              <w:spacing w:after="0"/>
              <w:rPr>
                <w:ins w:id="23" w:author="Huawei_Rev1" w:date="2022-11-17T07:41:00Z"/>
              </w:rPr>
            </w:pPr>
            <w:ins w:id="24" w:author="Huawei_Rev1" w:date="2022-11-17T07:41:00Z">
              <w:r>
                <w:t xml:space="preserve">SA#99 </w:t>
              </w:r>
            </w:ins>
          </w:p>
          <w:p w14:paraId="139C356A" w14:textId="1FBB4DA0" w:rsidR="006C2E80" w:rsidRPr="006C2E80" w:rsidRDefault="00163377" w:rsidP="00163377">
            <w:pPr>
              <w:pStyle w:val="Guidance"/>
              <w:spacing w:after="0"/>
              <w:pPrChange w:id="25" w:author="Huawei_Rev1" w:date="2022-11-17T07:41:00Z">
                <w:pPr>
                  <w:pStyle w:val="TAL"/>
                </w:pPr>
              </w:pPrChange>
            </w:pPr>
            <w:ins w:id="26" w:author="Huawei_Rev1" w:date="2022-11-17T07:41:00Z">
              <w:r>
                <w:t>(Mar 2023)</w:t>
              </w:r>
            </w:ins>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163377">
            <w:pPr>
              <w:pStyle w:val="Guidance"/>
              <w:spacing w:after="0"/>
              <w:pPrChange w:id="27" w:author="Huawei_Rev1" w:date="2022-11-17T07:41:00Z">
                <w:pPr>
                  <w:pStyle w:val="TAL"/>
                </w:pPr>
              </w:pPrChange>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C620F70" w14:textId="453D3536" w:rsidR="00240C21" w:rsidRDefault="00240C21" w:rsidP="006C2E80">
      <w:pPr>
        <w:pStyle w:val="Guidance"/>
      </w:pPr>
      <w:r>
        <w:t xml:space="preserve">Niranth Amogh, Huawei Telecommunications India, </w:t>
      </w:r>
      <w:hyperlink r:id="rId11" w:history="1">
        <w:r w:rsidRPr="00B44B9E">
          <w:rPr>
            <w:rStyle w:val="Hyperlink"/>
          </w:rPr>
          <w:t>namogh@huawei.com</w:t>
        </w:r>
      </w:hyperlink>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471EA36C" w:rsidR="006E1FDA" w:rsidRPr="006C2E80" w:rsidRDefault="00240C21" w:rsidP="006C2E80">
      <w:pPr>
        <w:pStyle w:val="Guidance"/>
      </w:pPr>
      <w:r>
        <w:t>SA6</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4E15A401" w:rsidR="00174617" w:rsidRPr="006C2E80" w:rsidRDefault="00837BCD" w:rsidP="006C2E80">
      <w:pPr>
        <w:pStyle w:val="Guidance"/>
      </w:pPr>
      <w:r w:rsidRPr="006C2E80">
        <w:t>SA3</w:t>
      </w:r>
      <w:r w:rsidR="00240C21">
        <w:t xml:space="preserve"> for security aspects</w:t>
      </w:r>
    </w:p>
    <w:p w14:paraId="4CDD53C1" w14:textId="77777777" w:rsidR="006C2E80" w:rsidRPr="00557B2E" w:rsidRDefault="006C2E80" w:rsidP="006C2E80"/>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10A04A29" w14:textId="2F418CA3"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240C21" w14:paraId="2C581F88" w14:textId="77777777" w:rsidTr="006C2E80">
        <w:trPr>
          <w:cantSplit/>
          <w:jc w:val="center"/>
        </w:trPr>
        <w:tc>
          <w:tcPr>
            <w:tcW w:w="5029" w:type="dxa"/>
            <w:shd w:val="clear" w:color="auto" w:fill="auto"/>
          </w:tcPr>
          <w:p w14:paraId="01BC355F" w14:textId="4FDB34EA" w:rsidR="00240C21" w:rsidRDefault="00240C21" w:rsidP="00240C21">
            <w:pPr>
              <w:pStyle w:val="TAL"/>
            </w:pPr>
            <w:r>
              <w:t>Huawei</w:t>
            </w:r>
          </w:p>
        </w:tc>
      </w:tr>
      <w:tr w:rsidR="00240C21" w14:paraId="62EA82FF" w14:textId="77777777" w:rsidTr="006C2E80">
        <w:trPr>
          <w:cantSplit/>
          <w:jc w:val="center"/>
        </w:trPr>
        <w:tc>
          <w:tcPr>
            <w:tcW w:w="5029" w:type="dxa"/>
            <w:shd w:val="clear" w:color="auto" w:fill="auto"/>
          </w:tcPr>
          <w:p w14:paraId="4BBE69B8" w14:textId="2789DF55" w:rsidR="00240C21" w:rsidRDefault="00240C21" w:rsidP="00240C21">
            <w:pPr>
              <w:pStyle w:val="TAL"/>
            </w:pPr>
            <w:r>
              <w:t>Hisilicon</w:t>
            </w:r>
          </w:p>
        </w:tc>
      </w:tr>
      <w:tr w:rsidR="00240C21" w14:paraId="1667D68F" w14:textId="77777777" w:rsidTr="006C2E80">
        <w:trPr>
          <w:cantSplit/>
          <w:jc w:val="center"/>
        </w:trPr>
        <w:tc>
          <w:tcPr>
            <w:tcW w:w="5029" w:type="dxa"/>
            <w:shd w:val="clear" w:color="auto" w:fill="auto"/>
          </w:tcPr>
          <w:p w14:paraId="185F2DAC" w14:textId="289EF2D5" w:rsidR="00240C21" w:rsidRDefault="00240C21" w:rsidP="00240C21">
            <w:pPr>
              <w:pStyle w:val="TAL"/>
            </w:pPr>
            <w:r>
              <w:t>TD-Tech</w:t>
            </w:r>
          </w:p>
        </w:tc>
      </w:tr>
      <w:tr w:rsidR="00AF7B36" w14:paraId="57017834" w14:textId="77777777" w:rsidTr="006C2E80">
        <w:trPr>
          <w:cantSplit/>
          <w:jc w:val="center"/>
        </w:trPr>
        <w:tc>
          <w:tcPr>
            <w:tcW w:w="5029" w:type="dxa"/>
            <w:shd w:val="clear" w:color="auto" w:fill="auto"/>
          </w:tcPr>
          <w:p w14:paraId="1C828A54" w14:textId="4219CC49" w:rsidR="00AF7B36" w:rsidRDefault="00AF7B36" w:rsidP="00240C21">
            <w:pPr>
              <w:pStyle w:val="TAL"/>
            </w:pPr>
            <w:r>
              <w:t>Convida</w:t>
            </w:r>
          </w:p>
        </w:tc>
      </w:tr>
      <w:tr w:rsidR="00240C21" w14:paraId="5910FD28" w14:textId="77777777" w:rsidTr="006C2E80">
        <w:trPr>
          <w:cantSplit/>
          <w:jc w:val="center"/>
        </w:trPr>
        <w:tc>
          <w:tcPr>
            <w:tcW w:w="5029" w:type="dxa"/>
            <w:shd w:val="clear" w:color="auto" w:fill="auto"/>
          </w:tcPr>
          <w:p w14:paraId="77036A46" w14:textId="1446A9A4" w:rsidR="00240C21" w:rsidRDefault="00240C21" w:rsidP="00240C21">
            <w:pPr>
              <w:pStyle w:val="TAL"/>
            </w:pPr>
            <w:r>
              <w:t>CMCC</w:t>
            </w:r>
          </w:p>
        </w:tc>
      </w:tr>
      <w:tr w:rsidR="00240C21" w14:paraId="15754702" w14:textId="77777777" w:rsidTr="006C2E80">
        <w:trPr>
          <w:cantSplit/>
          <w:jc w:val="center"/>
        </w:trPr>
        <w:tc>
          <w:tcPr>
            <w:tcW w:w="5029" w:type="dxa"/>
            <w:shd w:val="clear" w:color="auto" w:fill="auto"/>
          </w:tcPr>
          <w:p w14:paraId="7DB7F66A" w14:textId="75E6A65B" w:rsidR="00240C21" w:rsidRDefault="00240C21" w:rsidP="00240C21">
            <w:pPr>
              <w:pStyle w:val="TAL"/>
            </w:pPr>
            <w:r>
              <w:t>CATT</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1EDC0" w14:textId="77777777" w:rsidR="00C67445" w:rsidRDefault="00C67445">
      <w:r>
        <w:separator/>
      </w:r>
    </w:p>
  </w:endnote>
  <w:endnote w:type="continuationSeparator" w:id="0">
    <w:p w14:paraId="683D6887" w14:textId="77777777" w:rsidR="00C67445" w:rsidRDefault="00C67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9DC089" w14:textId="77777777" w:rsidR="00C67445" w:rsidRDefault="00C67445">
      <w:r>
        <w:separator/>
      </w:r>
    </w:p>
  </w:footnote>
  <w:footnote w:type="continuationSeparator" w:id="0">
    <w:p w14:paraId="110FBD50" w14:textId="77777777" w:rsidR="00C67445" w:rsidRDefault="00C674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46B2"/>
    <w:rsid w:val="00016E0A"/>
    <w:rsid w:val="000205C5"/>
    <w:rsid w:val="00025316"/>
    <w:rsid w:val="00036639"/>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D1B09"/>
    <w:rsid w:val="000E55AD"/>
    <w:rsid w:val="000E630D"/>
    <w:rsid w:val="001001BD"/>
    <w:rsid w:val="00102222"/>
    <w:rsid w:val="00120541"/>
    <w:rsid w:val="001211F3"/>
    <w:rsid w:val="00127B5D"/>
    <w:rsid w:val="00133B51"/>
    <w:rsid w:val="00163377"/>
    <w:rsid w:val="00171925"/>
    <w:rsid w:val="00173998"/>
    <w:rsid w:val="00174617"/>
    <w:rsid w:val="001759A7"/>
    <w:rsid w:val="001916AA"/>
    <w:rsid w:val="001A4192"/>
    <w:rsid w:val="001A7910"/>
    <w:rsid w:val="001C5C86"/>
    <w:rsid w:val="001C718D"/>
    <w:rsid w:val="001D402D"/>
    <w:rsid w:val="001E14C4"/>
    <w:rsid w:val="001F7D5F"/>
    <w:rsid w:val="001F7EB4"/>
    <w:rsid w:val="002000C2"/>
    <w:rsid w:val="00205F25"/>
    <w:rsid w:val="00221B1E"/>
    <w:rsid w:val="0024062D"/>
    <w:rsid w:val="00240C21"/>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725EA"/>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5AB"/>
    <w:rsid w:val="00454609"/>
    <w:rsid w:val="00455DE4"/>
    <w:rsid w:val="00463F4B"/>
    <w:rsid w:val="0048267C"/>
    <w:rsid w:val="004876B9"/>
    <w:rsid w:val="00493A79"/>
    <w:rsid w:val="00495840"/>
    <w:rsid w:val="004A40BE"/>
    <w:rsid w:val="004A6307"/>
    <w:rsid w:val="004A6A60"/>
    <w:rsid w:val="004C634D"/>
    <w:rsid w:val="004D24B9"/>
    <w:rsid w:val="004E2CE2"/>
    <w:rsid w:val="004E313F"/>
    <w:rsid w:val="004E5172"/>
    <w:rsid w:val="004E6F8A"/>
    <w:rsid w:val="00502CD2"/>
    <w:rsid w:val="00504E33"/>
    <w:rsid w:val="005156D0"/>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C79A0"/>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7438D"/>
    <w:rsid w:val="00682237"/>
    <w:rsid w:val="006A0EF8"/>
    <w:rsid w:val="006A1C36"/>
    <w:rsid w:val="006A45BA"/>
    <w:rsid w:val="006B07C4"/>
    <w:rsid w:val="006B4280"/>
    <w:rsid w:val="006B4B1C"/>
    <w:rsid w:val="006C2E80"/>
    <w:rsid w:val="006C4991"/>
    <w:rsid w:val="006E0F19"/>
    <w:rsid w:val="006E1FDA"/>
    <w:rsid w:val="006E5E87"/>
    <w:rsid w:val="006F1A44"/>
    <w:rsid w:val="00706A1A"/>
    <w:rsid w:val="00707673"/>
    <w:rsid w:val="007162BE"/>
    <w:rsid w:val="00721122"/>
    <w:rsid w:val="00722267"/>
    <w:rsid w:val="00724F98"/>
    <w:rsid w:val="00746F46"/>
    <w:rsid w:val="0075252A"/>
    <w:rsid w:val="00764B84"/>
    <w:rsid w:val="00765028"/>
    <w:rsid w:val="00770AAF"/>
    <w:rsid w:val="0078034D"/>
    <w:rsid w:val="007855F4"/>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45270"/>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E23EE"/>
    <w:rsid w:val="008F14B0"/>
    <w:rsid w:val="008F40C1"/>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8100C"/>
    <w:rsid w:val="00A82B3A"/>
    <w:rsid w:val="00A9081F"/>
    <w:rsid w:val="00A9188C"/>
    <w:rsid w:val="00A97002"/>
    <w:rsid w:val="00A97A52"/>
    <w:rsid w:val="00AA0D6A"/>
    <w:rsid w:val="00AB58BF"/>
    <w:rsid w:val="00AC6AE6"/>
    <w:rsid w:val="00AD0751"/>
    <w:rsid w:val="00AD77C4"/>
    <w:rsid w:val="00AE25BF"/>
    <w:rsid w:val="00AF0C13"/>
    <w:rsid w:val="00AF7B36"/>
    <w:rsid w:val="00B03AF5"/>
    <w:rsid w:val="00B03C01"/>
    <w:rsid w:val="00B078D6"/>
    <w:rsid w:val="00B1248D"/>
    <w:rsid w:val="00B14709"/>
    <w:rsid w:val="00B2743D"/>
    <w:rsid w:val="00B3015C"/>
    <w:rsid w:val="00B344D8"/>
    <w:rsid w:val="00B567D1"/>
    <w:rsid w:val="00B73B4C"/>
    <w:rsid w:val="00B73F75"/>
    <w:rsid w:val="00B8483E"/>
    <w:rsid w:val="00B868B8"/>
    <w:rsid w:val="00B946CD"/>
    <w:rsid w:val="00B96481"/>
    <w:rsid w:val="00BA3A53"/>
    <w:rsid w:val="00BA3C54"/>
    <w:rsid w:val="00BA4095"/>
    <w:rsid w:val="00BA5B43"/>
    <w:rsid w:val="00BB209C"/>
    <w:rsid w:val="00BB5EBF"/>
    <w:rsid w:val="00BC642A"/>
    <w:rsid w:val="00BD42CC"/>
    <w:rsid w:val="00BF7C9D"/>
    <w:rsid w:val="00C01E8C"/>
    <w:rsid w:val="00C02DF6"/>
    <w:rsid w:val="00C03E01"/>
    <w:rsid w:val="00C1261D"/>
    <w:rsid w:val="00C161B7"/>
    <w:rsid w:val="00C23582"/>
    <w:rsid w:val="00C2724D"/>
    <w:rsid w:val="00C27CA9"/>
    <w:rsid w:val="00C317E7"/>
    <w:rsid w:val="00C3799C"/>
    <w:rsid w:val="00C40902"/>
    <w:rsid w:val="00C4305E"/>
    <w:rsid w:val="00C43D1E"/>
    <w:rsid w:val="00C44336"/>
    <w:rsid w:val="00C50F7C"/>
    <w:rsid w:val="00C51704"/>
    <w:rsid w:val="00C5591F"/>
    <w:rsid w:val="00C57C50"/>
    <w:rsid w:val="00C67445"/>
    <w:rsid w:val="00C715CA"/>
    <w:rsid w:val="00C7495D"/>
    <w:rsid w:val="00C77CE9"/>
    <w:rsid w:val="00CA0968"/>
    <w:rsid w:val="00CA168E"/>
    <w:rsid w:val="00CA2820"/>
    <w:rsid w:val="00CB0647"/>
    <w:rsid w:val="00CB4236"/>
    <w:rsid w:val="00CC72A4"/>
    <w:rsid w:val="00CD3153"/>
    <w:rsid w:val="00CF028E"/>
    <w:rsid w:val="00CF6810"/>
    <w:rsid w:val="00D06117"/>
    <w:rsid w:val="00D21FAC"/>
    <w:rsid w:val="00D31CC8"/>
    <w:rsid w:val="00D32678"/>
    <w:rsid w:val="00D521C1"/>
    <w:rsid w:val="00D71F40"/>
    <w:rsid w:val="00D77416"/>
    <w:rsid w:val="00D80FC6"/>
    <w:rsid w:val="00D94917"/>
    <w:rsid w:val="00DA00E4"/>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0A9D"/>
    <w:rsid w:val="00F83D11"/>
    <w:rsid w:val="00F921F1"/>
    <w:rsid w:val="00FB127E"/>
    <w:rsid w:val="00FC0804"/>
    <w:rsid w:val="00FC3B6D"/>
    <w:rsid w:val="00FD3A4E"/>
    <w:rsid w:val="00FD4DC0"/>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DA00E4"/>
    <w:pPr>
      <w:spacing w:after="120"/>
    </w:pPr>
    <w:rPr>
      <w:rFonts w:ascii="Arial" w:hAnsi="Arial"/>
      <w:lang w:eastAsia="en-US"/>
    </w:rPr>
  </w:style>
  <w:style w:type="character" w:styleId="Hyperlink">
    <w:name w:val="Hyperlink"/>
    <w:basedOn w:val="DefaultParagraphFont"/>
    <w:rsid w:val="00240C21"/>
    <w:rPr>
      <w:color w:val="0563C1" w:themeColor="hyperlink"/>
      <w:u w:val="single"/>
    </w:rPr>
  </w:style>
  <w:style w:type="character" w:styleId="CommentReference">
    <w:name w:val="annotation reference"/>
    <w:basedOn w:val="DefaultParagraphFont"/>
    <w:rsid w:val="00770AAF"/>
    <w:rPr>
      <w:sz w:val="16"/>
      <w:szCs w:val="16"/>
    </w:rPr>
  </w:style>
  <w:style w:type="paragraph" w:styleId="CommentText">
    <w:name w:val="annotation text"/>
    <w:basedOn w:val="Normal"/>
    <w:link w:val="CommentTextChar"/>
    <w:rsid w:val="00770AAF"/>
  </w:style>
  <w:style w:type="character" w:customStyle="1" w:styleId="CommentTextChar">
    <w:name w:val="Comment Text Char"/>
    <w:basedOn w:val="DefaultParagraphFont"/>
    <w:link w:val="CommentText"/>
    <w:rsid w:val="00770AAF"/>
    <w:rPr>
      <w:color w:val="000000"/>
      <w:lang w:eastAsia="ja-JP"/>
    </w:rPr>
  </w:style>
  <w:style w:type="paragraph" w:styleId="CommentSubject">
    <w:name w:val="annotation subject"/>
    <w:basedOn w:val="CommentText"/>
    <w:next w:val="CommentText"/>
    <w:link w:val="CommentSubjectChar"/>
    <w:rsid w:val="00770AAF"/>
    <w:rPr>
      <w:b/>
      <w:bCs/>
    </w:rPr>
  </w:style>
  <w:style w:type="character" w:customStyle="1" w:styleId="CommentSubjectChar">
    <w:name w:val="Comment Subject Char"/>
    <w:basedOn w:val="CommentTextChar"/>
    <w:link w:val="CommentSubject"/>
    <w:rsid w:val="00770AAF"/>
    <w:rPr>
      <w:b/>
      <w:bCs/>
      <w:color w:val="000000"/>
      <w:lang w:eastAsia="ja-JP"/>
    </w:rPr>
  </w:style>
  <w:style w:type="paragraph" w:styleId="BalloonText">
    <w:name w:val="Balloon Text"/>
    <w:basedOn w:val="Normal"/>
    <w:link w:val="BalloonTextChar"/>
    <w:rsid w:val="00770AAF"/>
    <w:pPr>
      <w:spacing w:after="0"/>
    </w:pPr>
    <w:rPr>
      <w:rFonts w:ascii="Segoe UI" w:hAnsi="Segoe UI" w:cs="Segoe UI"/>
      <w:sz w:val="18"/>
      <w:szCs w:val="18"/>
    </w:rPr>
  </w:style>
  <w:style w:type="character" w:customStyle="1" w:styleId="BalloonTextChar">
    <w:name w:val="Balloon Text Char"/>
    <w:basedOn w:val="DefaultParagraphFont"/>
    <w:link w:val="BalloonText"/>
    <w:rsid w:val="00770AAF"/>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1175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mogh@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E14ACE-58B6-4742-9BCD-389C969AB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905</Words>
  <Characters>5163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6056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Huawei_Rev1</cp:lastModifiedBy>
  <cp:revision>3</cp:revision>
  <cp:lastPrinted>2000-02-29T11:31:00Z</cp:lastPrinted>
  <dcterms:created xsi:type="dcterms:W3CDTF">2022-11-17T02:10:00Z</dcterms:created>
  <dcterms:modified xsi:type="dcterms:W3CDTF">2022-11-17T02:12:00Z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(3)d1b1lg2WEJ//xOY68vvUq+morXVLQoCMmiOm5ogH4ZhdgMUgxIdH1I9nORURcxGClGP5uYDy
W2W+82d5wyLvZ8+DBOZFiqoPjuy4qKlVnMmhmD10M69sOwI9jLb2/en2eGglClr6y2QodC2L
sLyK/0ejptYoJHCLlW2Q7wPHO22CKgYdvHF3LkHvMJSzWOkiycMeY1mWxgdbo7+CA8X4Ols6
skeGyLI8Mi52noC+nC</vt:lpwstr>
  </property>
  <property fmtid="{D5CDD505-2E9C-101B-9397-08002B2CF9AE}" pid="17" name="_2015_ms_pID_7253431">
    <vt:lpwstr>xNkAB0IYsqVOO6Nd0V4N2rr7qMBIasl0QB6AkRjq82RLrQtiNZ7JSl
B/jA1p6ZHzcUn1RXtMDlNfgtsvrYbOSy0HdXD7CCIQq7ZTxMNE2+SH0kQR2G3hFCUkBoEQBW
w1G2VxqaHD+ZSqd8uzn6pkWZvxqg5hlDrUU9IQ2mg8ePqNFKbkdQqNXs7F+zU7mmIoRClND5
I5NgOtL3N0qQxkjjLjkgwTFQrTftaGvAWKl2</vt:lpwstr>
  </property>
  <property fmtid="{D5CDD505-2E9C-101B-9397-08002B2CF9AE}" pid="18" name="_2015_ms_pID_7253432">
    <vt:lpwstr>sA==</vt:lpwstr>
  </property>
</Properties>
</file>