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9F37223" w:rsidR="00F14D14" w:rsidRDefault="00F14D14" w:rsidP="00F14D14">
      <w:pPr>
        <w:pStyle w:val="CRCoverPage"/>
        <w:tabs>
          <w:tab w:val="right" w:pos="9639"/>
        </w:tabs>
        <w:spacing w:after="0"/>
        <w:rPr>
          <w:b/>
          <w:noProof/>
          <w:sz w:val="24"/>
        </w:rPr>
      </w:pPr>
      <w:r>
        <w:rPr>
          <w:b/>
          <w:noProof/>
          <w:sz w:val="24"/>
        </w:rPr>
        <w:t>3GPP TSG-SA WG6 Meeting #5</w:t>
      </w:r>
      <w:r w:rsidR="002D24F4">
        <w:rPr>
          <w:b/>
          <w:noProof/>
          <w:sz w:val="24"/>
        </w:rPr>
        <w:t>2</w:t>
      </w:r>
      <w:r>
        <w:rPr>
          <w:b/>
          <w:noProof/>
          <w:sz w:val="24"/>
        </w:rPr>
        <w:tab/>
        <w:t>S6-22</w:t>
      </w:r>
      <w:r w:rsidR="00076F88">
        <w:rPr>
          <w:b/>
          <w:noProof/>
          <w:sz w:val="24"/>
        </w:rPr>
        <w:t>3123</w:t>
      </w:r>
    </w:p>
    <w:p w14:paraId="7CB45193" w14:textId="0292BB86" w:rsidR="001E41F3" w:rsidRDefault="00E37BDA" w:rsidP="00200B0C">
      <w:pPr>
        <w:pStyle w:val="CRCoverPage"/>
        <w:tabs>
          <w:tab w:val="right" w:pos="9639"/>
        </w:tabs>
        <w:spacing w:after="0"/>
        <w:rPr>
          <w:b/>
          <w:noProof/>
          <w:sz w:val="24"/>
        </w:rPr>
      </w:pPr>
      <w:r>
        <w:rPr>
          <w:b/>
          <w:noProof/>
          <w:sz w:val="22"/>
          <w:szCs w:val="22"/>
        </w:rPr>
        <w:t>Toulouse</w:t>
      </w:r>
      <w:r w:rsidR="00F30D97">
        <w:rPr>
          <w:b/>
          <w:noProof/>
          <w:sz w:val="22"/>
          <w:szCs w:val="22"/>
        </w:rPr>
        <w:t>, France</w:t>
      </w:r>
      <w:r w:rsidR="00F14D14">
        <w:rPr>
          <w:b/>
          <w:noProof/>
          <w:sz w:val="22"/>
          <w:szCs w:val="22"/>
        </w:rPr>
        <w:t xml:space="preserve"> </w:t>
      </w:r>
      <w:r w:rsidR="002578AA">
        <w:rPr>
          <w:b/>
          <w:noProof/>
          <w:sz w:val="22"/>
          <w:szCs w:val="22"/>
        </w:rPr>
        <w:t>1</w:t>
      </w:r>
      <w:r w:rsidR="002D24F4">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sidR="002D24F4">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sidR="002D24F4">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w:t>
      </w:r>
      <w:r w:rsidR="005E2156">
        <w:rPr>
          <w:b/>
          <w:noProof/>
          <w:sz w:val="24"/>
        </w:rPr>
        <w:t>3123</w:t>
      </w:r>
      <w:r w:rsidR="00F14D14">
        <w:rPr>
          <w:b/>
          <w:noProof/>
          <w:sz w:val="24"/>
        </w:rPr>
        <w:t>)</w:t>
      </w:r>
    </w:p>
    <w:p w14:paraId="1D20F29B" w14:textId="77777777" w:rsidR="00F30D97" w:rsidRDefault="00F30D97" w:rsidP="00200B0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A29E5" w:rsidR="001E41F3" w:rsidRPr="00410371" w:rsidRDefault="00000000" w:rsidP="00E13F3D">
            <w:pPr>
              <w:pStyle w:val="CRCoverPage"/>
              <w:spacing w:after="0"/>
              <w:jc w:val="right"/>
              <w:rPr>
                <w:b/>
                <w:noProof/>
                <w:sz w:val="28"/>
              </w:rPr>
            </w:pPr>
            <w:fldSimple w:instr=" DOCPROPERTY  Spec#  \* MERGEFORMAT ">
              <w:r w:rsidR="00AF3799" w:rsidRPr="00AF3799">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22BAA" w:rsidR="001E41F3" w:rsidRPr="00410371" w:rsidRDefault="0064493D" w:rsidP="0064493D">
            <w:pPr>
              <w:pStyle w:val="CRCoverPage"/>
              <w:spacing w:after="0"/>
              <w:rPr>
                <w:noProof/>
              </w:rPr>
            </w:pPr>
            <w:r w:rsidRPr="0064493D">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C1F7F" w:rsidR="001E41F3" w:rsidRPr="00583222" w:rsidRDefault="005E215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DBD3" w:rsidR="001E41F3" w:rsidRPr="00410371" w:rsidRDefault="00000000">
            <w:pPr>
              <w:pStyle w:val="CRCoverPage"/>
              <w:spacing w:after="0"/>
              <w:jc w:val="center"/>
              <w:rPr>
                <w:noProof/>
                <w:sz w:val="28"/>
              </w:rPr>
            </w:pPr>
            <w:fldSimple w:instr=" DOCPROPERTY  Version  \* MERGEFORMAT ">
              <w:r w:rsidR="00AF3799" w:rsidRPr="00AF379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4F0" w:rsidR="00F25D98" w:rsidRDefault="00692C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98981" w:rsidR="00F25D98" w:rsidRDefault="00692C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2C6A0" w:rsidR="001E41F3" w:rsidRDefault="000923E2">
            <w:pPr>
              <w:pStyle w:val="CRCoverPage"/>
              <w:spacing w:after="0"/>
              <w:ind w:left="100"/>
              <w:rPr>
                <w:noProof/>
              </w:rPr>
            </w:pPr>
            <w:r>
              <w:rPr>
                <w:noProof/>
              </w:rPr>
              <w:t>Correction to clause 8.</w:t>
            </w:r>
            <w:r w:rsidR="00EE4C18">
              <w:rPr>
                <w:noProof/>
              </w:rPr>
              <w:t>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5AF38" w:rsidR="001E41F3" w:rsidRDefault="00937F13">
            <w:pPr>
              <w:pStyle w:val="CRCoverPage"/>
              <w:spacing w:after="0"/>
              <w:ind w:left="100"/>
              <w:rPr>
                <w:noProof/>
              </w:rPr>
            </w:pPr>
            <w:r>
              <w:t>one2many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5E9F4" w:rsidR="001E41F3" w:rsidRDefault="00937F13"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921E" w:rsidR="001E41F3" w:rsidRDefault="00937F13">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8B6FF" w:rsidR="001E41F3" w:rsidRDefault="00AE2D65">
            <w:pPr>
              <w:pStyle w:val="CRCoverPage"/>
              <w:spacing w:after="0"/>
              <w:ind w:left="100"/>
              <w:rPr>
                <w:noProof/>
              </w:rPr>
            </w:pPr>
            <w:r>
              <w:t>2022-11-</w:t>
            </w:r>
            <w:r w:rsidR="005E2156">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EFCA" w:rsidR="001E41F3" w:rsidRDefault="002342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907EA" w:rsidR="001E41F3" w:rsidRDefault="002342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7D888" w:rsidR="00A35B3E" w:rsidRDefault="007A6A42" w:rsidP="00134062">
            <w:pPr>
              <w:pStyle w:val="CRCoverPage"/>
              <w:spacing w:after="0"/>
              <w:ind w:left="100"/>
              <w:rPr>
                <w:noProof/>
              </w:rPr>
            </w:pPr>
            <w:r>
              <w:rPr>
                <w:noProof/>
              </w:rPr>
              <w:t xml:space="preserve">The procedure </w:t>
            </w:r>
            <w:r w:rsidR="00306884">
              <w:rPr>
                <w:noProof/>
              </w:rPr>
              <w:t>for delivery of aggregated messages that require store and forward services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FA60C" w:rsidR="00C565E5" w:rsidRDefault="00306884" w:rsidP="001569E4">
            <w:pPr>
              <w:pStyle w:val="CRCoverPage"/>
              <w:spacing w:after="0"/>
              <w:ind w:left="100"/>
              <w:rPr>
                <w:noProof/>
              </w:rPr>
            </w:pPr>
            <w:r>
              <w:rPr>
                <w:noProof/>
              </w:rPr>
              <w:t>Add an Editor's Note</w:t>
            </w:r>
            <w:r w:rsidR="00162A2F">
              <w:rPr>
                <w:noProof/>
              </w:rPr>
              <w:t xml:space="preserve"> to indicate that </w:t>
            </w:r>
            <w:r w:rsidR="000834E2">
              <w:rPr>
                <w:noProof/>
              </w:rPr>
              <w:t>the procedure for message aggregation in combination with store and forward services is FFS.</w:t>
            </w:r>
            <w:r w:rsidR="0013406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14A59" w:rsidR="001E41F3" w:rsidRDefault="006421EB">
            <w:pPr>
              <w:pStyle w:val="CRCoverPage"/>
              <w:spacing w:after="0"/>
              <w:ind w:left="100"/>
              <w:rPr>
                <w:noProof/>
              </w:rPr>
            </w:pPr>
            <w:r>
              <w:rPr>
                <w:noProof/>
              </w:rPr>
              <w:t>Wrong procedure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7E5AA" w:rsidR="001E41F3" w:rsidRDefault="000923E2">
            <w:pPr>
              <w:pStyle w:val="CRCoverPage"/>
              <w:spacing w:after="0"/>
              <w:ind w:left="100"/>
              <w:rPr>
                <w:noProof/>
              </w:rPr>
            </w:pPr>
            <w:r>
              <w:rPr>
                <w:noProof/>
              </w:rPr>
              <w:t>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61D6F" w:rsidR="001E41F3" w:rsidRDefault="00692C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ECC7" w:rsidR="001E41F3" w:rsidRDefault="00692C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F47FC" w:rsidR="001E41F3" w:rsidRDefault="00692C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80359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50EEE4" w:rsidR="008863B9" w:rsidRDefault="00175B6A">
            <w:pPr>
              <w:pStyle w:val="CRCoverPage"/>
              <w:spacing w:after="0"/>
              <w:ind w:left="100"/>
              <w:rPr>
                <w:noProof/>
              </w:rPr>
            </w:pPr>
            <w:r>
              <w:rPr>
                <w:noProof/>
              </w:rPr>
              <w:t>Rev 0 of this CR contained</w:t>
            </w:r>
            <w:r>
              <w:rPr>
                <w:noProof/>
              </w:rPr>
              <w:t xml:space="preserve"> changes that are also included in </w:t>
            </w:r>
            <w:r w:rsidR="00D94DB7">
              <w:rPr>
                <w:noProof/>
              </w:rPr>
              <w:t>S6-22</w:t>
            </w:r>
            <w:r>
              <w:rPr>
                <w:noProof/>
              </w:rPr>
              <w:t>3169</w:t>
            </w:r>
            <w:r w:rsidR="007D5955">
              <w:rPr>
                <w:noProof/>
              </w:rPr>
              <w:t xml:space="preserve">. The </w:t>
            </w:r>
            <w:r w:rsidR="00097457">
              <w:rPr>
                <w:noProof/>
              </w:rPr>
              <w:t xml:space="preserve">SA6#52 </w:t>
            </w:r>
            <w:r w:rsidR="007D5955">
              <w:rPr>
                <w:noProof/>
              </w:rPr>
              <w:t>meeting decided to progress with 3169</w:t>
            </w:r>
            <w:r w:rsidR="00B80B50">
              <w:rPr>
                <w:noProof/>
              </w:rPr>
              <w:t xml:space="preserve"> for those changes which means that in Rev 1 of this CR only the EN is left.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CC2F62" w14:textId="68084D77" w:rsidR="0064560F" w:rsidRDefault="0064560F" w:rsidP="0064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w:t>
      </w:r>
    </w:p>
    <w:p w14:paraId="6AE03666" w14:textId="77777777" w:rsidR="000758A6" w:rsidRDefault="000758A6" w:rsidP="000758A6">
      <w:pPr>
        <w:pStyle w:val="Heading3"/>
        <w:rPr>
          <w:rFonts w:eastAsia="SimSun"/>
          <w:lang w:eastAsia="zh-CN"/>
        </w:rPr>
      </w:pPr>
      <w:bookmarkStart w:id="1" w:name="_Toc114871763"/>
      <w:r>
        <w:rPr>
          <w:rFonts w:eastAsia="SimSun"/>
          <w:lang w:eastAsia="zh-CN"/>
        </w:rPr>
        <w:t>8.4.2</w:t>
      </w:r>
      <w:r>
        <w:rPr>
          <w:rFonts w:eastAsia="SimSun"/>
          <w:lang w:eastAsia="zh-CN"/>
        </w:rPr>
        <w:tab/>
        <w:t>Message Aggregation at MSGin5G Client</w:t>
      </w:r>
      <w:bookmarkEnd w:id="1"/>
    </w:p>
    <w:p w14:paraId="3693C863" w14:textId="77777777" w:rsidR="000758A6" w:rsidRDefault="000758A6" w:rsidP="000758A6">
      <w:pPr>
        <w:rPr>
          <w:rFonts w:eastAsia="SimSun"/>
          <w:lang w:eastAsia="zh-CN"/>
        </w:rPr>
      </w:pPr>
      <w:r>
        <w:rPr>
          <w:lang w:eastAsia="zh-CN"/>
        </w:rPr>
        <w:t>Figure 8.4</w:t>
      </w:r>
      <w:r>
        <w:t>.2-1</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MSGin5G </w:t>
      </w:r>
      <w:r>
        <w:rPr>
          <w:lang w:eastAsia="zh-CN"/>
        </w:rPr>
        <w:t>UE.</w:t>
      </w:r>
    </w:p>
    <w:p w14:paraId="5E7B5601" w14:textId="77777777" w:rsidR="000758A6" w:rsidRDefault="000758A6" w:rsidP="000758A6">
      <w:pPr>
        <w:pStyle w:val="EditorsNote"/>
        <w:rPr>
          <w:lang w:eastAsia="zh-CN"/>
        </w:rPr>
      </w:pPr>
      <w:r>
        <w:rPr>
          <w:lang w:eastAsia="zh-CN"/>
        </w:rPr>
        <w:t>Editor's note: the detailed procedures of Message Aggregation used in Group messaging, Broadcast messaging and Message delivery based on Messaging Topic is FFS.</w:t>
      </w:r>
    </w:p>
    <w:p w14:paraId="3C9F4E9D" w14:textId="77777777" w:rsidR="000758A6" w:rsidRDefault="000758A6" w:rsidP="000758A6">
      <w:pPr>
        <w:pStyle w:val="NO"/>
      </w:pPr>
      <w:r>
        <w:t>NOTE 1:</w:t>
      </w:r>
      <w:r>
        <w:tab/>
        <w:t>Aggregation of multiple messages can also be done with the Application Client; in this case it is implementation specific and out of the scope of the current specification.</w:t>
      </w:r>
    </w:p>
    <w:p w14:paraId="4697A63D" w14:textId="77777777" w:rsidR="000758A6" w:rsidRDefault="000758A6" w:rsidP="000758A6">
      <w:pPr>
        <w:rPr>
          <w:lang w:eastAsia="zh-CN"/>
        </w:rPr>
      </w:pPr>
    </w:p>
    <w:p w14:paraId="42D15DC2" w14:textId="77777777" w:rsidR="000758A6" w:rsidRDefault="000758A6" w:rsidP="000758A6">
      <w:pPr>
        <w:pStyle w:val="TH"/>
        <w:rPr>
          <w:lang w:eastAsia="zh-CN"/>
        </w:rPr>
      </w:pPr>
      <w:r>
        <w:object w:dxaOrig="10160" w:dyaOrig="7500" w14:anchorId="4508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4.75pt" o:ole="">
            <v:imagedata r:id="rId12" o:title=""/>
          </v:shape>
          <o:OLEObject Type="Embed" ProgID="Visio.Drawing.11" ShapeID="_x0000_i1025" DrawAspect="Content" ObjectID="_1730112926" r:id="rId13"/>
        </w:object>
      </w:r>
    </w:p>
    <w:p w14:paraId="7506AF05" w14:textId="77777777" w:rsidR="000758A6" w:rsidRDefault="000758A6" w:rsidP="000758A6">
      <w:pPr>
        <w:pStyle w:val="TF"/>
      </w:pPr>
      <w:r>
        <w:t xml:space="preserve">Figure 8.4.2-1: MSGin5G UE aggregates messages towards target </w:t>
      </w:r>
      <w:r>
        <w:rPr>
          <w:lang w:eastAsia="zh-CN"/>
        </w:rPr>
        <w:t>MSGin5G UE</w:t>
      </w:r>
    </w:p>
    <w:p w14:paraId="1C7540F7" w14:textId="77777777" w:rsidR="000758A6" w:rsidRDefault="000758A6" w:rsidP="000758A6">
      <w:pPr>
        <w:rPr>
          <w:lang w:eastAsia="zh-CN"/>
        </w:rPr>
      </w:pPr>
      <w:r>
        <w:rPr>
          <w:lang w:eastAsia="zh-CN"/>
        </w:rPr>
        <w:t>Figure 8.4</w:t>
      </w:r>
      <w:r>
        <w:t>.2-</w:t>
      </w:r>
      <w:r>
        <w:rPr>
          <w:lang w:eastAsia="zh-CN"/>
        </w:rPr>
        <w:t>2 shows the procedure for an MSGin5G Client aggregating Point-to-AS messages each carrying small amounts of data All of the aggregated Point-to-AS messages are sent to same Application Server.</w:t>
      </w:r>
    </w:p>
    <w:p w14:paraId="5949F7CE" w14:textId="77777777" w:rsidR="000758A6" w:rsidRDefault="000758A6" w:rsidP="000758A6">
      <w:pPr>
        <w:pStyle w:val="TH"/>
        <w:rPr>
          <w:lang w:eastAsia="zh-CN"/>
        </w:rPr>
      </w:pPr>
      <w:r>
        <w:object w:dxaOrig="8390" w:dyaOrig="7360" w14:anchorId="5F90911C">
          <v:shape id="_x0000_i1026" type="#_x0000_t75" style="width:419.25pt;height:368.25pt" o:ole="">
            <v:imagedata r:id="rId14" o:title=""/>
          </v:shape>
          <o:OLEObject Type="Embed" ProgID="Visio.Drawing.11" ShapeID="_x0000_i1026" DrawAspect="Content" ObjectID="_1730112927" r:id="rId15"/>
        </w:object>
      </w:r>
    </w:p>
    <w:bookmarkStart w:id="2" w:name="MCCQCTEMPBM_00000057"/>
    <w:p w14:paraId="05B47CE5" w14:textId="77777777" w:rsidR="000758A6" w:rsidRDefault="000758A6" w:rsidP="000758A6">
      <w:pPr>
        <w:pStyle w:val="TF"/>
        <w:rPr>
          <w:lang w:eastAsia="zh-CN"/>
        </w:rPr>
      </w:pPr>
      <w:r>
        <w:fldChar w:fldCharType="begin"/>
      </w:r>
      <w:r>
        <w:fldChar w:fldCharType="end"/>
      </w:r>
      <w:bookmarkEnd w:id="2"/>
      <w:r>
        <w:t>Figure 8.4.2-</w:t>
      </w:r>
      <w:r>
        <w:rPr>
          <w:lang w:eastAsia="zh-CN"/>
        </w:rPr>
        <w:t>2</w:t>
      </w:r>
      <w:r>
        <w:t xml:space="preserve">: MSGin5G </w:t>
      </w:r>
      <w:r>
        <w:rPr>
          <w:lang w:eastAsia="zh-CN"/>
        </w:rPr>
        <w:t>UE</w:t>
      </w:r>
      <w:r>
        <w:t xml:space="preserve"> aggregates messages towards target </w:t>
      </w:r>
      <w:r>
        <w:rPr>
          <w:lang w:eastAsia="zh-CN"/>
        </w:rPr>
        <w:t>Application Server</w:t>
      </w:r>
    </w:p>
    <w:p w14:paraId="7828159C" w14:textId="77777777" w:rsidR="000758A6" w:rsidRDefault="000758A6" w:rsidP="000758A6">
      <w:pPr>
        <w:rPr>
          <w:rFonts w:eastAsia="SimSun"/>
          <w:lang w:eastAsia="zh-CN"/>
        </w:rPr>
      </w:pPr>
      <w:r>
        <w:rPr>
          <w:lang w:eastAsia="zh-CN"/>
        </w:rPr>
        <w:t>Figure 8.4</w:t>
      </w:r>
      <w:r>
        <w:t>.2-</w:t>
      </w:r>
      <w:r>
        <w:rPr>
          <w:rFonts w:hint="eastAsia"/>
          <w:lang w:eastAsia="zh-CN"/>
        </w:rPr>
        <w:t>3</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Non-MSGin5G </w:t>
      </w:r>
      <w:r>
        <w:rPr>
          <w:lang w:eastAsia="zh-CN"/>
        </w:rPr>
        <w:t>UE.</w:t>
      </w:r>
    </w:p>
    <w:bookmarkStart w:id="3" w:name="MCCQCTEMPBM_00000053"/>
    <w:p w14:paraId="34D1F942" w14:textId="77777777" w:rsidR="000758A6" w:rsidRDefault="000758A6" w:rsidP="000758A6">
      <w:pPr>
        <w:pStyle w:val="TH"/>
        <w:rPr>
          <w:lang w:eastAsia="zh-CN"/>
        </w:rPr>
      </w:pPr>
      <w:r>
        <w:object w:dxaOrig="10280" w:dyaOrig="7500" w14:anchorId="481BBAF5">
          <v:shape id="_x0000_i1027" type="#_x0000_t75" style="width:497.25pt;height:361.5pt" o:ole="">
            <v:imagedata r:id="rId16" o:title=""/>
          </v:shape>
          <o:OLEObject Type="Embed" ProgID="Visio.Drawing.11" ShapeID="_x0000_i1027" DrawAspect="Content" ObjectID="_1730112928" r:id="rId17"/>
        </w:object>
      </w:r>
      <w:bookmarkEnd w:id="3"/>
    </w:p>
    <w:p w14:paraId="76542EEB" w14:textId="77777777" w:rsidR="000758A6" w:rsidRDefault="000758A6" w:rsidP="000758A6">
      <w:pPr>
        <w:pStyle w:val="TF"/>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14:paraId="1698D453" w14:textId="77777777" w:rsidR="000758A6" w:rsidRDefault="000758A6" w:rsidP="000758A6">
      <w:r>
        <w:t xml:space="preserve">The following procedure applies to the above figures </w:t>
      </w:r>
      <w:r>
        <w:rPr>
          <w:lang w:eastAsia="zh-CN"/>
        </w:rPr>
        <w:t>8</w:t>
      </w:r>
      <w:r>
        <w:t>.</w:t>
      </w:r>
      <w:r>
        <w:rPr>
          <w:lang w:eastAsia="zh-CN"/>
        </w:rPr>
        <w:t>4</w:t>
      </w:r>
      <w:r>
        <w:t>.2-1,</w:t>
      </w:r>
      <w:r>
        <w:rPr>
          <w:lang w:eastAsia="zh-CN"/>
        </w:rPr>
        <w:t xml:space="preserve"> 8</w:t>
      </w:r>
      <w:r>
        <w:t>.</w:t>
      </w:r>
      <w:r>
        <w:rPr>
          <w:lang w:eastAsia="zh-CN"/>
        </w:rPr>
        <w:t>4</w:t>
      </w:r>
      <w:r>
        <w:t xml:space="preserve">.2-2 </w:t>
      </w:r>
      <w:r>
        <w:rPr>
          <w:rFonts w:hint="eastAsia"/>
          <w:lang w:eastAsia="zh-CN"/>
        </w:rPr>
        <w:t>and 8.4.2-3</w:t>
      </w:r>
      <w:r>
        <w:t xml:space="preserve"> with the exception that step </w:t>
      </w:r>
      <w:r>
        <w:rPr>
          <w:lang w:eastAsia="zh-CN"/>
        </w:rPr>
        <w:t>7a</w:t>
      </w:r>
      <w:r>
        <w:t xml:space="preserve"> only applies to figure </w:t>
      </w:r>
      <w:r>
        <w:rPr>
          <w:lang w:eastAsia="zh-CN"/>
        </w:rPr>
        <w:t>8</w:t>
      </w:r>
      <w:r>
        <w:t>.</w:t>
      </w:r>
      <w:r>
        <w:rPr>
          <w:lang w:eastAsia="zh-CN"/>
        </w:rPr>
        <w:t>4</w:t>
      </w:r>
      <w:r>
        <w:t>.2-1</w:t>
      </w:r>
      <w:r w:rsidRPr="000416A0">
        <w:t xml:space="preserve"> and step 7b only applies to figure 8.4.2-3</w:t>
      </w:r>
      <w:r>
        <w:t>.</w:t>
      </w:r>
    </w:p>
    <w:p w14:paraId="00163DD0" w14:textId="77777777" w:rsidR="000758A6" w:rsidRDefault="000758A6" w:rsidP="000758A6">
      <w:pPr>
        <w:pStyle w:val="B1"/>
      </w:pPr>
      <w:r>
        <w:t>1.</w:t>
      </w:r>
      <w:r>
        <w:tab/>
        <w:t xml:space="preserve">Application Client(s) on UE 1 initiates a request to the MSGin5G Client 1 to send a message to another target or to send a group message. </w:t>
      </w:r>
    </w:p>
    <w:p w14:paraId="704DF6E1" w14:textId="77777777" w:rsidR="000758A6" w:rsidRDefault="000758A6" w:rsidP="000758A6">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14:paraId="7A04F6EB" w14:textId="77777777" w:rsidR="000758A6" w:rsidRDefault="000758A6" w:rsidP="000758A6">
      <w:pPr>
        <w:pStyle w:val="NO"/>
      </w:pPr>
      <w:r>
        <w:t>NOTE 2:</w:t>
      </w:r>
      <w:r>
        <w:tab/>
        <w:t>MSGin5G Client 1 decides to continue aggregating messages until optimal use of segment size before sending message towards MSGin5G Server.</w:t>
      </w:r>
    </w:p>
    <w:p w14:paraId="2B81937A" w14:textId="77777777" w:rsidR="000758A6" w:rsidRDefault="000758A6" w:rsidP="000758A6">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14:paraId="25037DC6" w14:textId="77777777" w:rsidR="000758A6" w:rsidRDefault="000758A6" w:rsidP="000758A6">
      <w:pPr>
        <w:pStyle w:val="NO"/>
      </w:pPr>
      <w:r>
        <w:t>NOTE 4:</w:t>
      </w:r>
      <w:r>
        <w:tab/>
        <w:t>The maximum segment size that can be transmitted over available transport is configured to the MSGin5G Client 1 in the MSGin5G Service specific information IE as specified in Table 8.1.2-2.</w:t>
      </w:r>
    </w:p>
    <w:p w14:paraId="11FCCF3A" w14:textId="77777777" w:rsidR="000758A6" w:rsidRDefault="000758A6" w:rsidP="000758A6">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14:paraId="2AA6A3B0" w14:textId="77777777" w:rsidR="000758A6" w:rsidRDefault="000758A6" w:rsidP="000758A6">
      <w:pPr>
        <w:pStyle w:val="TH"/>
      </w:pPr>
      <w:bookmarkStart w:id="4" w:name="_Hlk65856001"/>
      <w:r>
        <w:lastRenderedPageBreak/>
        <w:t>Table 8.</w:t>
      </w:r>
      <w:r>
        <w:rPr>
          <w:lang w:eastAsia="zh-CN"/>
        </w:rPr>
        <w:t>4</w:t>
      </w:r>
      <w:r>
        <w:t>.2-1: Aggregated message request (MSGin5G Client to MSGin5G Server)</w:t>
      </w:r>
    </w:p>
    <w:tbl>
      <w:tblPr>
        <w:tblW w:w="8640" w:type="dxa"/>
        <w:jc w:val="center"/>
        <w:tblLayout w:type="fixed"/>
        <w:tblLook w:val="04A0" w:firstRow="1" w:lastRow="0" w:firstColumn="1" w:lastColumn="0" w:noHBand="0" w:noVBand="1"/>
      </w:tblPr>
      <w:tblGrid>
        <w:gridCol w:w="3042"/>
        <w:gridCol w:w="993"/>
        <w:gridCol w:w="4605"/>
      </w:tblGrid>
      <w:tr w:rsidR="000758A6" w14:paraId="0297A5C7" w14:textId="77777777" w:rsidTr="002F00CB">
        <w:trPr>
          <w:jc w:val="center"/>
        </w:trPr>
        <w:tc>
          <w:tcPr>
            <w:tcW w:w="3042" w:type="dxa"/>
            <w:tcBorders>
              <w:top w:val="single" w:sz="4" w:space="0" w:color="000000"/>
              <w:left w:val="single" w:sz="4" w:space="0" w:color="000000"/>
              <w:bottom w:val="single" w:sz="4" w:space="0" w:color="000000"/>
              <w:right w:val="nil"/>
            </w:tcBorders>
            <w:hideMark/>
          </w:tcPr>
          <w:bookmarkEnd w:id="4"/>
          <w:p w14:paraId="55E25294" w14:textId="77777777" w:rsidR="000758A6" w:rsidRDefault="000758A6" w:rsidP="002F00CB">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6686E815" w14:textId="77777777" w:rsidR="000758A6" w:rsidRDefault="000758A6" w:rsidP="002F00CB">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6082522E" w14:textId="77777777" w:rsidR="000758A6" w:rsidRDefault="000758A6" w:rsidP="002F00CB">
            <w:pPr>
              <w:pStyle w:val="TAH"/>
            </w:pPr>
            <w:r>
              <w:t>Description</w:t>
            </w:r>
          </w:p>
        </w:tc>
      </w:tr>
      <w:tr w:rsidR="000758A6" w14:paraId="62961704"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0EBF6876" w14:textId="77777777" w:rsidR="000758A6" w:rsidRDefault="000758A6" w:rsidP="002F00CB">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14:paraId="60172DF1"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44A546F" w14:textId="77777777" w:rsidR="000758A6" w:rsidRDefault="000758A6" w:rsidP="002F00CB">
            <w:pPr>
              <w:pStyle w:val="TAL"/>
            </w:pPr>
            <w:r>
              <w:t>The service identity of the sending MSGin5G Client.</w:t>
            </w:r>
          </w:p>
        </w:tc>
      </w:tr>
      <w:tr w:rsidR="000758A6" w14:paraId="66BBEE87"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32FDD57D" w14:textId="77777777" w:rsidR="000758A6" w:rsidRDefault="000758A6" w:rsidP="002F00CB">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14:paraId="4EF3D881"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BC59A43" w14:textId="77777777" w:rsidR="000758A6" w:rsidRDefault="000758A6" w:rsidP="002F00CB">
            <w:pPr>
              <w:pStyle w:val="TAL"/>
            </w:pPr>
            <w:r>
              <w:t>The service identity of the receiving MSGin5G Client or the receiving Application Server.</w:t>
            </w:r>
          </w:p>
        </w:tc>
      </w:tr>
      <w:tr w:rsidR="000758A6" w14:paraId="29CC172E"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52BAAA5A" w14:textId="77777777" w:rsidR="000758A6" w:rsidRDefault="000758A6" w:rsidP="002F00CB">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14:paraId="5E261B74"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6F82C65" w14:textId="77777777" w:rsidR="000758A6" w:rsidRDefault="000758A6" w:rsidP="002F00CB">
            <w:pPr>
              <w:pStyle w:val="TAL"/>
            </w:pPr>
            <w:r>
              <w:rPr>
                <w:rFonts w:cs="Arial"/>
                <w:lang w:eastAsia="zh-CN"/>
              </w:rPr>
              <w:t>Unique identifier of the aggregated message</w:t>
            </w:r>
          </w:p>
        </w:tc>
      </w:tr>
      <w:tr w:rsidR="000758A6" w14:paraId="7CD103A5"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15A1F630" w14:textId="77777777" w:rsidR="000758A6" w:rsidRDefault="000758A6" w:rsidP="002F00CB">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14:paraId="016E44F1"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E57792F" w14:textId="77777777" w:rsidR="000758A6" w:rsidRDefault="000758A6" w:rsidP="002F00CB">
            <w:pPr>
              <w:pStyle w:val="TAL"/>
            </w:pPr>
            <w:r>
              <w:rPr>
                <w:rFonts w:cs="Arial"/>
                <w:lang w:eastAsia="zh-CN"/>
              </w:rPr>
              <w:t>Indicates total number of messages which are aggregated into single message</w:t>
            </w:r>
          </w:p>
        </w:tc>
      </w:tr>
      <w:tr w:rsidR="000758A6" w14:paraId="06E97E42"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7985DB2E" w14:textId="77777777" w:rsidR="000758A6" w:rsidRDefault="000758A6" w:rsidP="002F00CB">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14:paraId="1F3678DC"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7C76139" w14:textId="77777777" w:rsidR="000758A6" w:rsidRDefault="000758A6" w:rsidP="002F00CB">
            <w:pPr>
              <w:pStyle w:val="TAL"/>
            </w:pPr>
            <w:r>
              <w:rPr>
                <w:rFonts w:cs="Arial"/>
                <w:lang w:eastAsia="zh-CN"/>
              </w:rPr>
              <w:t>Each element in this list contains information as specified in Table 8.3</w:t>
            </w:r>
            <w:r>
              <w:t>.2-</w:t>
            </w:r>
            <w:r>
              <w:rPr>
                <w:lang w:eastAsia="zh-CN"/>
              </w:rPr>
              <w:t>1</w:t>
            </w:r>
            <w:r>
              <w:t>.</w:t>
            </w:r>
          </w:p>
        </w:tc>
      </w:tr>
      <w:tr w:rsidR="000758A6" w14:paraId="2AA44733"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469D6672" w14:textId="77777777" w:rsidR="000758A6" w:rsidRDefault="000758A6" w:rsidP="002F00CB">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14:paraId="1F6FED4C" w14:textId="77777777" w:rsidR="000758A6" w:rsidRDefault="000758A6" w:rsidP="002F00CB">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14:paraId="23EF33D5" w14:textId="77777777" w:rsidR="000758A6" w:rsidRDefault="000758A6" w:rsidP="002F00CB">
            <w:pPr>
              <w:pStyle w:val="TAL"/>
              <w:rPr>
                <w:rFonts w:cs="Arial"/>
                <w:lang w:eastAsia="zh-CN"/>
              </w:rPr>
            </w:pPr>
            <w:r>
              <w:t xml:space="preserve">An indicator of whether store and forward services are requested for this </w:t>
            </w:r>
            <w:r>
              <w:rPr>
                <w:lang w:eastAsia="zh-CN"/>
              </w:rPr>
              <w:t xml:space="preserve">aggregated </w:t>
            </w:r>
            <w:r>
              <w:t>message.  If the value indicates that store and forward services are requested by the sender, the store and forward procedure in clause 8.3.6 applies.</w:t>
            </w:r>
            <w:r>
              <w:rPr>
                <w:lang w:eastAsia="zh-CN"/>
              </w:rPr>
              <w:t xml:space="preserve"> The </w:t>
            </w:r>
            <w:r>
              <w:t>forward services</w:t>
            </w:r>
            <w:r>
              <w:rPr>
                <w:lang w:eastAsia="zh-CN"/>
              </w:rPr>
              <w:t xml:space="preserve"> can be applied to the aggregated message only if all messages in this aggregated message can be store and forwarded.  </w:t>
            </w:r>
          </w:p>
        </w:tc>
      </w:tr>
      <w:tr w:rsidR="000758A6" w14:paraId="320E7270"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7B4C3AAD" w14:textId="77777777" w:rsidR="000758A6" w:rsidRDefault="000758A6" w:rsidP="002F00CB">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14:paraId="3674062B" w14:textId="77777777" w:rsidR="000758A6" w:rsidRDefault="000758A6" w:rsidP="002F00CB">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14:paraId="1C1D7B43" w14:textId="77777777" w:rsidR="000758A6" w:rsidRDefault="000758A6" w:rsidP="002F00CB">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bl>
    <w:p w14:paraId="6F48F5E5" w14:textId="77777777" w:rsidR="000758A6" w:rsidRDefault="000758A6" w:rsidP="000758A6"/>
    <w:p w14:paraId="5D0E4FC5" w14:textId="77777777" w:rsidR="000758A6" w:rsidRDefault="000758A6" w:rsidP="000758A6">
      <w:pPr>
        <w:pStyle w:val="TH"/>
      </w:pPr>
      <w:r>
        <w:t>Table 8.4.2-2: Individual message data</w:t>
      </w:r>
    </w:p>
    <w:tbl>
      <w:tblPr>
        <w:tblW w:w="8640" w:type="dxa"/>
        <w:jc w:val="center"/>
        <w:tblLayout w:type="fixed"/>
        <w:tblLook w:val="04A0" w:firstRow="1" w:lastRow="0" w:firstColumn="1" w:lastColumn="0" w:noHBand="0" w:noVBand="1"/>
      </w:tblPr>
      <w:tblGrid>
        <w:gridCol w:w="3042"/>
        <w:gridCol w:w="993"/>
        <w:gridCol w:w="4605"/>
      </w:tblGrid>
      <w:tr w:rsidR="000758A6" w14:paraId="6B4EC43D"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091722E5" w14:textId="77777777" w:rsidR="000758A6" w:rsidRDefault="000758A6" w:rsidP="002F00CB">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57A25500" w14:textId="77777777" w:rsidR="000758A6" w:rsidRDefault="000758A6" w:rsidP="002F00CB">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09A3C87B" w14:textId="77777777" w:rsidR="000758A6" w:rsidRDefault="000758A6" w:rsidP="002F00CB">
            <w:pPr>
              <w:pStyle w:val="TAH"/>
            </w:pPr>
            <w:r>
              <w:t>Description</w:t>
            </w:r>
          </w:p>
        </w:tc>
      </w:tr>
      <w:tr w:rsidR="000758A6" w14:paraId="0341CCEA"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47CB42C8" w14:textId="77777777" w:rsidR="000758A6" w:rsidRDefault="000758A6" w:rsidP="002F00CB">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14:paraId="5BCDDEC7"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3E85642" w14:textId="77777777" w:rsidR="000758A6" w:rsidRDefault="000758A6" w:rsidP="002F00CB">
            <w:pPr>
              <w:pStyle w:val="TAL"/>
            </w:pPr>
            <w:r>
              <w:rPr>
                <w:rFonts w:cs="Arial"/>
              </w:rPr>
              <w:t>Unique identifier of this individual message.</w:t>
            </w:r>
          </w:p>
        </w:tc>
      </w:tr>
      <w:tr w:rsidR="000758A6" w14:paraId="1E47CEA3"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0E5EE38F" w14:textId="77777777" w:rsidR="000758A6" w:rsidRDefault="000758A6" w:rsidP="002F00CB">
            <w:pPr>
              <w:pStyle w:val="TAL"/>
            </w:pPr>
            <w:r>
              <w:t>Application ID</w:t>
            </w:r>
          </w:p>
        </w:tc>
        <w:tc>
          <w:tcPr>
            <w:tcW w:w="993" w:type="dxa"/>
            <w:tcBorders>
              <w:top w:val="single" w:sz="4" w:space="0" w:color="000000"/>
              <w:left w:val="single" w:sz="4" w:space="0" w:color="000000"/>
              <w:bottom w:val="single" w:sz="4" w:space="0" w:color="000000"/>
              <w:right w:val="nil"/>
            </w:tcBorders>
            <w:hideMark/>
          </w:tcPr>
          <w:p w14:paraId="694CA16B" w14:textId="77777777" w:rsidR="000758A6" w:rsidRDefault="000758A6" w:rsidP="002F00CB">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BD966C1" w14:textId="77777777" w:rsidR="000758A6" w:rsidRDefault="000758A6" w:rsidP="002F00CB">
            <w:pPr>
              <w:pStyle w:val="TAL"/>
            </w:pPr>
            <w:r>
              <w:rPr>
                <w:rFonts w:cs="Arial"/>
                <w:lang w:eastAsia="zh-CN"/>
              </w:rPr>
              <w:t>Identifies the application for which the payload is intended.</w:t>
            </w:r>
          </w:p>
        </w:tc>
      </w:tr>
      <w:tr w:rsidR="000758A6" w14:paraId="4123C9C7"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43CEF27F" w14:textId="77777777" w:rsidR="000758A6" w:rsidRDefault="000758A6" w:rsidP="002F00CB">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14:paraId="7539BD36" w14:textId="77777777" w:rsidR="000758A6" w:rsidRDefault="000758A6" w:rsidP="002F00CB">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431CC0F8" w14:textId="77777777" w:rsidR="000758A6" w:rsidRDefault="000758A6" w:rsidP="002F00CB">
            <w:pPr>
              <w:pStyle w:val="TAL"/>
            </w:pPr>
            <w:r>
              <w:t>Indicates if delivery acknowledgement from the recipient is requested.</w:t>
            </w:r>
          </w:p>
        </w:tc>
      </w:tr>
      <w:tr w:rsidR="000758A6" w14:paraId="14BE0C9B"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1500AF69" w14:textId="77777777" w:rsidR="000758A6" w:rsidRDefault="000758A6" w:rsidP="002F00CB">
            <w:pPr>
              <w:pStyle w:val="TAL"/>
            </w:pPr>
            <w:r>
              <w:t>Payload</w:t>
            </w:r>
          </w:p>
        </w:tc>
        <w:tc>
          <w:tcPr>
            <w:tcW w:w="993" w:type="dxa"/>
            <w:tcBorders>
              <w:top w:val="single" w:sz="4" w:space="0" w:color="000000"/>
              <w:left w:val="single" w:sz="4" w:space="0" w:color="000000"/>
              <w:bottom w:val="single" w:sz="4" w:space="0" w:color="000000"/>
              <w:right w:val="nil"/>
            </w:tcBorders>
            <w:hideMark/>
          </w:tcPr>
          <w:p w14:paraId="565619FF"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0303716" w14:textId="77777777" w:rsidR="000758A6" w:rsidRDefault="000758A6" w:rsidP="002F00CB">
            <w:pPr>
              <w:pStyle w:val="TAL"/>
            </w:pPr>
            <w:r>
              <w:rPr>
                <w:rFonts w:cs="Arial"/>
              </w:rPr>
              <w:t>Payload of the message</w:t>
            </w:r>
          </w:p>
        </w:tc>
      </w:tr>
      <w:tr w:rsidR="000758A6" w14:paraId="0E3FA9F8"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59F63FF8" w14:textId="77777777" w:rsidR="000758A6" w:rsidRDefault="000758A6" w:rsidP="002F00CB">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14:paraId="5700E6A2" w14:textId="77777777" w:rsidR="000758A6" w:rsidRDefault="000758A6" w:rsidP="002F00CB">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89CB103" w14:textId="77777777" w:rsidR="000758A6" w:rsidRDefault="000758A6" w:rsidP="002F00CB">
            <w:pPr>
              <w:pStyle w:val="TAL"/>
              <w:rPr>
                <w:rFonts w:cs="Arial"/>
              </w:rPr>
            </w:pPr>
            <w:r>
              <w:rPr>
                <w:rFonts w:cs="Arial"/>
              </w:rPr>
              <w:t xml:space="preserve">Application priority level requested for this message as specified in Table 8.3.2-1 except that the value of this IE should not be High. </w:t>
            </w:r>
          </w:p>
        </w:tc>
      </w:tr>
    </w:tbl>
    <w:p w14:paraId="3B683575" w14:textId="77777777" w:rsidR="000758A6" w:rsidRDefault="000758A6" w:rsidP="000758A6"/>
    <w:p w14:paraId="27D7A358" w14:textId="77777777" w:rsidR="000758A6" w:rsidRDefault="000758A6" w:rsidP="000758A6">
      <w:pPr>
        <w:pStyle w:val="NO"/>
      </w:pPr>
      <w:r>
        <w:t>NOTE 5:</w:t>
      </w:r>
      <w:r>
        <w:tab/>
        <w:t>Total size of Aggregated message request is less than or equal to maximum segment size allowed to be transmitted over available transport.</w:t>
      </w:r>
    </w:p>
    <w:p w14:paraId="16A238A5" w14:textId="77777777" w:rsidR="000758A6" w:rsidRDefault="000758A6" w:rsidP="000758A6">
      <w:pPr>
        <w:pStyle w:val="B1"/>
      </w:pPr>
      <w:r>
        <w:t>4.</w:t>
      </w:r>
      <w:r>
        <w:tab/>
        <w:t xml:space="preserve">MSGin5G </w:t>
      </w:r>
      <w:r>
        <w:rPr>
          <w:lang w:eastAsia="zh-CN"/>
        </w:rPr>
        <w:t>S</w:t>
      </w:r>
      <w:r>
        <w:t>erver checks whether the MSGin5G Client 1 is authorized to send Aggregated message request.</w:t>
      </w:r>
      <w:r>
        <w:t xml:space="preserve"> If authorized, the MSGin5G </w:t>
      </w:r>
      <w:r>
        <w:rPr>
          <w:lang w:eastAsia="zh-CN"/>
        </w:rPr>
        <w:t>S</w:t>
      </w:r>
      <w:r>
        <w:t>erver skips step 5.</w:t>
      </w:r>
    </w:p>
    <w:p w14:paraId="6863C4F7" w14:textId="77777777" w:rsidR="000758A6" w:rsidRDefault="000758A6" w:rsidP="000758A6">
      <w:pPr>
        <w:pStyle w:val="B1"/>
      </w:pPr>
      <w:r>
        <w:t>5.</w:t>
      </w:r>
      <w:r>
        <w:tab/>
        <w:t xml:space="preserve">If MSGin5G Client 1 is not authorized to send Aggregated message request, the Aggregated message request is not valid, </w:t>
      </w:r>
      <w:r>
        <w:rPr>
          <w:lang w:eastAsia="zh-CN"/>
        </w:rPr>
        <w:t xml:space="preserve">or </w:t>
      </w:r>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14:paraId="56882C51" w14:textId="77777777" w:rsidR="000758A6" w:rsidRDefault="000758A6" w:rsidP="000758A6">
      <w:pPr>
        <w:pStyle w:val="TH"/>
      </w:pPr>
      <w:r>
        <w:t>Table 8.4.2-3: Aggregated message response (MSGin5G Server to MSGin5G Client)</w:t>
      </w:r>
    </w:p>
    <w:tbl>
      <w:tblPr>
        <w:tblW w:w="8640" w:type="dxa"/>
        <w:jc w:val="center"/>
        <w:tblLayout w:type="fixed"/>
        <w:tblLook w:val="04A0" w:firstRow="1" w:lastRow="0" w:firstColumn="1" w:lastColumn="0" w:noHBand="0" w:noVBand="1"/>
      </w:tblPr>
      <w:tblGrid>
        <w:gridCol w:w="3042"/>
        <w:gridCol w:w="993"/>
        <w:gridCol w:w="4605"/>
      </w:tblGrid>
      <w:tr w:rsidR="000758A6" w14:paraId="6E08BBB2"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4119118B" w14:textId="77777777" w:rsidR="000758A6" w:rsidRDefault="000758A6" w:rsidP="002F00CB">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79C2CD78" w14:textId="77777777" w:rsidR="000758A6" w:rsidRDefault="000758A6" w:rsidP="002F00CB">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41517BD7" w14:textId="77777777" w:rsidR="000758A6" w:rsidRDefault="000758A6" w:rsidP="002F00CB">
            <w:pPr>
              <w:pStyle w:val="TAH"/>
            </w:pPr>
            <w:r>
              <w:t>Description</w:t>
            </w:r>
          </w:p>
        </w:tc>
      </w:tr>
      <w:tr w:rsidR="000758A6" w14:paraId="72604E70"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60159EA3" w14:textId="77777777" w:rsidR="000758A6" w:rsidRDefault="000758A6" w:rsidP="002F00CB">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14:paraId="3873C089"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BAE2222" w14:textId="77777777" w:rsidR="000758A6" w:rsidRDefault="000758A6" w:rsidP="002F00CB">
            <w:pPr>
              <w:pStyle w:val="TAL"/>
            </w:pPr>
            <w:r>
              <w:rPr>
                <w:rFonts w:cs="Arial"/>
                <w:lang w:eastAsia="zh-CN"/>
              </w:rPr>
              <w:t>The identity of the MSGin5G Client sending the original message.</w:t>
            </w:r>
          </w:p>
        </w:tc>
      </w:tr>
      <w:tr w:rsidR="000758A6" w14:paraId="3D1656B8"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73AE0197" w14:textId="77777777" w:rsidR="000758A6" w:rsidRDefault="000758A6" w:rsidP="002F00CB">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14:paraId="757FF510"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8E966B7" w14:textId="77777777" w:rsidR="000758A6" w:rsidRDefault="000758A6" w:rsidP="002F00CB">
            <w:pPr>
              <w:pStyle w:val="TAL"/>
            </w:pPr>
            <w:r>
              <w:rPr>
                <w:rFonts w:cs="Arial"/>
                <w:lang w:eastAsia="zh-CN"/>
              </w:rPr>
              <w:t>Unique identifier of this message</w:t>
            </w:r>
          </w:p>
        </w:tc>
      </w:tr>
      <w:tr w:rsidR="000758A6" w14:paraId="32D70F74"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1D099B53" w14:textId="77777777" w:rsidR="000758A6" w:rsidRDefault="000758A6" w:rsidP="002F00CB">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14:paraId="149887C3" w14:textId="77777777" w:rsidR="000758A6" w:rsidRDefault="000758A6" w:rsidP="002F00CB">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A9CF7B1" w14:textId="77777777" w:rsidR="000758A6" w:rsidRDefault="000758A6" w:rsidP="002F00CB">
            <w:pPr>
              <w:pStyle w:val="TAL"/>
              <w:rPr>
                <w:rFonts w:cs="Arial"/>
                <w:lang w:eastAsia="zh-CN"/>
              </w:rPr>
            </w:pPr>
            <w:r>
              <w:t>Indicates if delivery is a failure, or if the message is stored for deferred delivery.</w:t>
            </w:r>
          </w:p>
        </w:tc>
      </w:tr>
      <w:tr w:rsidR="000758A6" w14:paraId="7A5C9564"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7F7899EC" w14:textId="77777777" w:rsidR="000758A6" w:rsidRDefault="000758A6" w:rsidP="002F00CB">
            <w:pPr>
              <w:pStyle w:val="TAL"/>
            </w:pPr>
            <w:r>
              <w:t>Failure Cause</w:t>
            </w:r>
          </w:p>
        </w:tc>
        <w:tc>
          <w:tcPr>
            <w:tcW w:w="993" w:type="dxa"/>
            <w:tcBorders>
              <w:top w:val="single" w:sz="4" w:space="0" w:color="000000"/>
              <w:left w:val="single" w:sz="4" w:space="0" w:color="000000"/>
              <w:bottom w:val="single" w:sz="4" w:space="0" w:color="000000"/>
              <w:right w:val="nil"/>
            </w:tcBorders>
            <w:hideMark/>
          </w:tcPr>
          <w:p w14:paraId="50B5E932" w14:textId="77777777" w:rsidR="000758A6" w:rsidRDefault="000758A6" w:rsidP="002F00CB">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DC003BF" w14:textId="77777777" w:rsidR="000758A6" w:rsidRDefault="000758A6" w:rsidP="002F00CB">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14:paraId="4CDC29D1" w14:textId="77777777" w:rsidR="000758A6" w:rsidRDefault="000758A6" w:rsidP="000758A6">
      <w:pPr>
        <w:pStyle w:val="B1"/>
      </w:pPr>
    </w:p>
    <w:p w14:paraId="353D26F2" w14:textId="77777777" w:rsidR="000758A6" w:rsidRDefault="000758A6" w:rsidP="000758A6">
      <w:pPr>
        <w:pStyle w:val="EditorsNote"/>
      </w:pPr>
      <w:r>
        <w:t xml:space="preserve">Editor's note: If the Application ID should be in table </w:t>
      </w:r>
      <w:r>
        <w:rPr>
          <w:lang w:eastAsia="zh-CN"/>
        </w:rPr>
        <w:t>8</w:t>
      </w:r>
      <w:r>
        <w:t>.</w:t>
      </w:r>
      <w:r>
        <w:rPr>
          <w:lang w:eastAsia="zh-CN"/>
        </w:rPr>
        <w:t>4</w:t>
      </w:r>
      <w:r>
        <w:t xml:space="preserve">.2-3 instead of table </w:t>
      </w:r>
      <w:r>
        <w:rPr>
          <w:lang w:eastAsia="zh-CN"/>
        </w:rPr>
        <w:t>8</w:t>
      </w:r>
      <w:r>
        <w:t>.</w:t>
      </w:r>
      <w:r>
        <w:rPr>
          <w:lang w:eastAsia="zh-CN"/>
        </w:rPr>
        <w:t>3</w:t>
      </w:r>
      <w:r>
        <w:t>.2-</w:t>
      </w:r>
      <w:r>
        <w:rPr>
          <w:lang w:eastAsia="zh-CN"/>
        </w:rPr>
        <w:t>3</w:t>
      </w:r>
      <w:r>
        <w:t xml:space="preserve"> is FFS.</w:t>
      </w:r>
    </w:p>
    <w:p w14:paraId="0FCDDA67" w14:textId="32E744C6" w:rsidR="000758A6" w:rsidRDefault="000758A6">
      <w:pPr>
        <w:pStyle w:val="B1"/>
        <w:ind w:firstLine="0"/>
        <w:rPr>
          <w:ins w:id="5" w:author="psanders-r1" w:date="2022-11-16T12:31:00Z"/>
        </w:rPr>
      </w:pPr>
      <w:r>
        <w:lastRenderedPageBreak/>
        <w:t>6.</w:t>
      </w:r>
      <w:r>
        <w:tab/>
        <w:t xml:space="preserve">If MSGin5G Client 1 is authorized to send Aggregated message request, the MSGin5G </w:t>
      </w:r>
      <w:r>
        <w:rPr>
          <w:lang w:eastAsia="zh-CN"/>
        </w:rPr>
        <w:t>S</w:t>
      </w:r>
      <w:r>
        <w:t>erver sends Aggregated message request towards the selected target MSGin5G Client(s) 2</w:t>
      </w:r>
      <w:r>
        <w:rPr>
          <w:lang w:eastAsia="zh-CN"/>
        </w:rPr>
        <w:t>/ Application Server</w:t>
      </w:r>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14:paraId="6AD89B32" w14:textId="098597C8" w:rsidR="00D17A48" w:rsidRDefault="00D17A48" w:rsidP="007E06DA">
      <w:pPr>
        <w:pStyle w:val="EditorsNote"/>
      </w:pPr>
      <w:ins w:id="6" w:author="psanders-r1" w:date="2022-11-16T12:31:00Z">
        <w:r>
          <w:t>Editor's note:</w:t>
        </w:r>
        <w:r>
          <w:tab/>
        </w:r>
        <w:r w:rsidR="007918D6">
          <w:t xml:space="preserve">The procedure to send </w:t>
        </w:r>
        <w:r w:rsidR="00C6400A">
          <w:t xml:space="preserve">an Aggregated message request </w:t>
        </w:r>
      </w:ins>
      <w:ins w:id="7" w:author="psanders-r1" w:date="2022-11-16T12:32:00Z">
        <w:r w:rsidR="0022149E">
          <w:t>which requir</w:t>
        </w:r>
      </w:ins>
      <w:ins w:id="8" w:author="psanders-r1" w:date="2022-11-16T12:33:00Z">
        <w:r w:rsidR="0022149E">
          <w:t xml:space="preserve">es </w:t>
        </w:r>
      </w:ins>
      <w:ins w:id="9" w:author="psanders-r1" w:date="2022-11-16T12:32:00Z">
        <w:r w:rsidR="006A1985">
          <w:t>store and forward</w:t>
        </w:r>
      </w:ins>
      <w:ins w:id="10" w:author="psanders-r1" w:date="2022-11-16T12:33:00Z">
        <w:r w:rsidR="0022149E">
          <w:t xml:space="preserve"> services is FFS.</w:t>
        </w:r>
      </w:ins>
    </w:p>
    <w:p w14:paraId="67406B72" w14:textId="7E27AA24" w:rsidR="000758A6" w:rsidRDefault="000758A6" w:rsidP="000758A6">
      <w:pPr>
        <w:pStyle w:val="B1"/>
      </w:pPr>
      <w:r>
        <w:t>7a.</w:t>
      </w:r>
      <w:r>
        <w:tab/>
      </w:r>
      <w:r>
        <w:rPr>
          <w:rFonts w:hint="eastAsia"/>
          <w:lang w:eastAsia="zh-CN"/>
        </w:rPr>
        <w:t xml:space="preserve">If the recipient of the aggregated message </w:t>
      </w:r>
      <w:r>
        <w:rPr>
          <w:rFonts w:hint="eastAsia"/>
          <w:lang w:eastAsia="zh-CN"/>
        </w:rPr>
        <w:t xml:space="preserve"> </w:t>
      </w:r>
      <w:r>
        <w:rPr>
          <w:rFonts w:hint="eastAsia"/>
          <w:lang w:eastAsia="zh-CN"/>
        </w:rPr>
        <w:t xml:space="preserve">is MSGin5G UE 2, </w:t>
      </w:r>
      <w:r>
        <w:t xml:space="preserve">the MSGin5G Client 2 </w:t>
      </w:r>
      <w:r w:rsidRPr="00DB2453">
        <w:t>in the MSGin5G UE 2</w:t>
      </w:r>
      <w:r>
        <w:t xml:space="preserve"> splits the received Aggregated message request into multiple individual MSGin5G message requests</w:t>
      </w:r>
      <w:r>
        <w:rPr>
          <w:rFonts w:hint="eastAsia"/>
          <w:lang w:eastAsia="zh-CN"/>
        </w:rPr>
        <w:t>. The content of each MSGin5G message is delivered to</w:t>
      </w:r>
      <w:r>
        <w:t xml:space="preserve"> the recipient Application Client(s).</w:t>
      </w:r>
    </w:p>
    <w:p w14:paraId="2D66DFF0" w14:textId="77777777" w:rsidR="000758A6" w:rsidRDefault="000758A6" w:rsidP="000758A6">
      <w:pPr>
        <w:pStyle w:val="NO"/>
        <w:rPr>
          <w:lang w:eastAsia="zh-CN"/>
        </w:rPr>
      </w:pPr>
      <w:r>
        <w:rPr>
          <w:rFonts w:hint="eastAsia"/>
        </w:rPr>
        <w:t>NOTE</w:t>
      </w:r>
      <w:r>
        <w:t> </w:t>
      </w:r>
      <w:r>
        <w:rPr>
          <w:rFonts w:hint="eastAsia"/>
          <w:lang w:eastAsia="zh-CN"/>
        </w:rPr>
        <w:t xml:space="preserve"> 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14:paraId="5EA9C6C3" w14:textId="77777777" w:rsidR="000758A6" w:rsidRDefault="000758A6" w:rsidP="000758A6">
      <w:pPr>
        <w:pStyle w:val="B1"/>
        <w:rPr>
          <w:lang w:eastAsia="zh-CN"/>
        </w:rPr>
      </w:pPr>
      <w:r>
        <w:t>7</w:t>
      </w:r>
      <w:r>
        <w:rPr>
          <w:rFonts w:hint="eastAsia"/>
          <w:lang w:eastAsia="zh-CN"/>
        </w:rPr>
        <w:t>b</w:t>
      </w:r>
      <w:r>
        <w:t>.</w:t>
      </w:r>
      <w: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 xml:space="preserve">. </w:t>
      </w:r>
      <w:r>
        <w:t xml:space="preserve"> </w:t>
      </w:r>
      <w:r>
        <w:rPr>
          <w:rFonts w:hint="eastAsia"/>
          <w:lang w:eastAsia="zh-CN"/>
        </w:rPr>
        <w:t>The content of each MSGin5G message is delivered to the Non-MSGin5G UE via Non-MSGin5G message delivery</w:t>
      </w:r>
      <w:r>
        <w:t>.</w:t>
      </w:r>
    </w:p>
    <w:p w14:paraId="323B191B" w14:textId="77777777" w:rsidR="000758A6" w:rsidRDefault="000758A6" w:rsidP="000758A6">
      <w:pPr>
        <w:pStyle w:val="NO"/>
        <w:rPr>
          <w:lang w:eastAsia="zh-CN"/>
        </w:rPr>
      </w:pPr>
      <w:r>
        <w:t>NOTE </w:t>
      </w:r>
      <w:r>
        <w:rPr>
          <w:rFonts w:hint="eastAsia"/>
          <w:lang w:eastAsia="zh-CN"/>
        </w:rPr>
        <w:t>7</w:t>
      </w:r>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14:paraId="203EFABA" w14:textId="77777777" w:rsidR="000758A6" w:rsidRDefault="000758A6" w:rsidP="000758A6">
      <w:pPr>
        <w:pStyle w:val="B1"/>
      </w:pPr>
      <w:r>
        <w:t>8.</w:t>
      </w:r>
      <w:r>
        <w:tab/>
        <w:t>The Application Client(s)</w:t>
      </w:r>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 xml:space="preserve">delivery status report, if requested in the original message that is received as in Step 7 </w:t>
      </w:r>
      <w:r>
        <w:rPr>
          <w:lang w:eastAsia="zh-CN"/>
        </w:rPr>
        <w:t xml:space="preserve">(for MSGin5G UE) </w:t>
      </w:r>
      <w:r w:rsidRPr="00DB2453">
        <w:rPr>
          <w:lang w:eastAsia="zh-CN"/>
        </w:rPr>
        <w:t xml:space="preserve">and Non-MSGin5G UE </w:t>
      </w:r>
      <w:r>
        <w:rPr>
          <w:lang w:eastAsia="zh-CN"/>
        </w:rPr>
        <w:t>or Step 6 (for Application Server)</w:t>
      </w:r>
      <w:r>
        <w:t>. MSGin5G Client 2</w:t>
      </w:r>
      <w:r>
        <w:rPr>
          <w:lang w:eastAsia="zh-CN"/>
        </w:rPr>
        <w:t>/ Application Server</w:t>
      </w:r>
      <w:r w:rsidRPr="00DB2453">
        <w:rPr>
          <w:lang w:eastAsia="zh-CN"/>
        </w:rPr>
        <w:t>/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14:paraId="2B2563D9" w14:textId="77777777" w:rsidR="000758A6" w:rsidRDefault="000758A6" w:rsidP="000758A6">
      <w:pPr>
        <w:pStyle w:val="NO"/>
        <w:rPr>
          <w:lang w:eastAsia="zh-CN"/>
        </w:rPr>
      </w:pPr>
      <w:r>
        <w:t>NOTE 8:</w:t>
      </w:r>
      <w:r>
        <w:tab/>
        <w:t xml:space="preserve">The </w:t>
      </w:r>
      <w:r>
        <w:rPr>
          <w:lang w:eastAsia="zh-CN"/>
        </w:rPr>
        <w:t xml:space="preserve">message </w:t>
      </w:r>
      <w:r>
        <w:t>delivery status reports can also be aggregated into a single message.</w:t>
      </w:r>
    </w:p>
    <w:p w14:paraId="5B33866C" w14:textId="62B8BB14" w:rsidR="0064560F" w:rsidRDefault="0064560F" w:rsidP="0064560F"/>
    <w:p w14:paraId="107D8364" w14:textId="0FE173A1" w:rsidR="008E031D" w:rsidRDefault="008E031D" w:rsidP="008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415684">
        <w:rPr>
          <w:rFonts w:ascii="Arial" w:hAnsi="Arial" w:cs="Arial"/>
          <w:color w:val="0000FF"/>
          <w:sz w:val="28"/>
          <w:szCs w:val="28"/>
        </w:rPr>
        <w:t>End of</w:t>
      </w:r>
      <w:r>
        <w:rPr>
          <w:rFonts w:ascii="Arial" w:hAnsi="Arial" w:cs="Arial"/>
          <w:color w:val="0000FF"/>
          <w:sz w:val="28"/>
          <w:szCs w:val="28"/>
        </w:rPr>
        <w:t xml:space="preserve"> Change * * </w:t>
      </w:r>
    </w:p>
    <w:p w14:paraId="63EDD7B0" w14:textId="1D7D96B5" w:rsidR="0064560F" w:rsidRDefault="0064560F" w:rsidP="0064560F"/>
    <w:p w14:paraId="760B69A7" w14:textId="2EE12BF2" w:rsidR="008E031D" w:rsidRDefault="008E031D" w:rsidP="0064560F"/>
    <w:p w14:paraId="0F5FBB8F" w14:textId="66AB0BDA" w:rsidR="008E031D" w:rsidRDefault="008E031D" w:rsidP="0064560F"/>
    <w:p w14:paraId="4AF29F28" w14:textId="58D0B020" w:rsidR="008E031D" w:rsidRDefault="008E031D" w:rsidP="0064560F"/>
    <w:p w14:paraId="5901995C" w14:textId="77777777" w:rsidR="008E031D" w:rsidRPr="0064560F" w:rsidRDefault="008E031D" w:rsidP="0064560F"/>
    <w:sectPr w:rsidR="008E031D" w:rsidRPr="0064560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CE7D3" w14:textId="77777777" w:rsidR="00AE501E" w:rsidRDefault="00AE501E">
      <w:r>
        <w:separator/>
      </w:r>
    </w:p>
  </w:endnote>
  <w:endnote w:type="continuationSeparator" w:id="0">
    <w:p w14:paraId="00DCE166" w14:textId="77777777" w:rsidR="00AE501E" w:rsidRDefault="00AE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9960F" w14:textId="77777777" w:rsidR="00AE501E" w:rsidRDefault="00AE501E">
      <w:r>
        <w:separator/>
      </w:r>
    </w:p>
  </w:footnote>
  <w:footnote w:type="continuationSeparator" w:id="0">
    <w:p w14:paraId="3AF855C6" w14:textId="77777777" w:rsidR="00AE501E" w:rsidRDefault="00AE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A6"/>
    <w:rsid w:val="00076F88"/>
    <w:rsid w:val="000834E2"/>
    <w:rsid w:val="000923E2"/>
    <w:rsid w:val="00097457"/>
    <w:rsid w:val="000A6394"/>
    <w:rsid w:val="000B7FED"/>
    <w:rsid w:val="000C038A"/>
    <w:rsid w:val="000C6598"/>
    <w:rsid w:val="000D44B3"/>
    <w:rsid w:val="00134062"/>
    <w:rsid w:val="00145D43"/>
    <w:rsid w:val="001569E4"/>
    <w:rsid w:val="00162A2F"/>
    <w:rsid w:val="00175B6A"/>
    <w:rsid w:val="00192C46"/>
    <w:rsid w:val="001A08B3"/>
    <w:rsid w:val="001A7B60"/>
    <w:rsid w:val="001B52F0"/>
    <w:rsid w:val="001B7A65"/>
    <w:rsid w:val="001E41F3"/>
    <w:rsid w:val="00200B0C"/>
    <w:rsid w:val="0022149E"/>
    <w:rsid w:val="00234237"/>
    <w:rsid w:val="002578AA"/>
    <w:rsid w:val="0026004D"/>
    <w:rsid w:val="002640DD"/>
    <w:rsid w:val="00275D12"/>
    <w:rsid w:val="00280ADD"/>
    <w:rsid w:val="00284FEB"/>
    <w:rsid w:val="002860C4"/>
    <w:rsid w:val="002B069E"/>
    <w:rsid w:val="002B5741"/>
    <w:rsid w:val="002D24F4"/>
    <w:rsid w:val="002E472E"/>
    <w:rsid w:val="00305409"/>
    <w:rsid w:val="00306884"/>
    <w:rsid w:val="00320D83"/>
    <w:rsid w:val="0036085A"/>
    <w:rsid w:val="003609EF"/>
    <w:rsid w:val="0036231A"/>
    <w:rsid w:val="00374DD4"/>
    <w:rsid w:val="003E1A36"/>
    <w:rsid w:val="00410371"/>
    <w:rsid w:val="00415684"/>
    <w:rsid w:val="004242F1"/>
    <w:rsid w:val="004B75B7"/>
    <w:rsid w:val="005141D9"/>
    <w:rsid w:val="0051580D"/>
    <w:rsid w:val="00547111"/>
    <w:rsid w:val="00576014"/>
    <w:rsid w:val="00583222"/>
    <w:rsid w:val="00587A63"/>
    <w:rsid w:val="00592D74"/>
    <w:rsid w:val="005C0FCB"/>
    <w:rsid w:val="005E2156"/>
    <w:rsid w:val="005E2C44"/>
    <w:rsid w:val="00621188"/>
    <w:rsid w:val="006257ED"/>
    <w:rsid w:val="006421EB"/>
    <w:rsid w:val="0064493D"/>
    <w:rsid w:val="0064560F"/>
    <w:rsid w:val="00653DE4"/>
    <w:rsid w:val="00665C47"/>
    <w:rsid w:val="00692C07"/>
    <w:rsid w:val="00695808"/>
    <w:rsid w:val="006A1985"/>
    <w:rsid w:val="006B46FB"/>
    <w:rsid w:val="006E21FB"/>
    <w:rsid w:val="007918D6"/>
    <w:rsid w:val="00792342"/>
    <w:rsid w:val="007977A8"/>
    <w:rsid w:val="007A6A42"/>
    <w:rsid w:val="007B512A"/>
    <w:rsid w:val="007C2097"/>
    <w:rsid w:val="007D5955"/>
    <w:rsid w:val="007D6A07"/>
    <w:rsid w:val="007E06DA"/>
    <w:rsid w:val="007F7259"/>
    <w:rsid w:val="008040A8"/>
    <w:rsid w:val="008279FA"/>
    <w:rsid w:val="008626E7"/>
    <w:rsid w:val="00870EE7"/>
    <w:rsid w:val="008863B9"/>
    <w:rsid w:val="008A45A6"/>
    <w:rsid w:val="008D3CCC"/>
    <w:rsid w:val="008E031D"/>
    <w:rsid w:val="008F3789"/>
    <w:rsid w:val="008F686C"/>
    <w:rsid w:val="009148DE"/>
    <w:rsid w:val="009330A1"/>
    <w:rsid w:val="00933A8F"/>
    <w:rsid w:val="00937F13"/>
    <w:rsid w:val="00941E30"/>
    <w:rsid w:val="00951C6A"/>
    <w:rsid w:val="009777D9"/>
    <w:rsid w:val="00991B88"/>
    <w:rsid w:val="009A5753"/>
    <w:rsid w:val="009A579D"/>
    <w:rsid w:val="009E3297"/>
    <w:rsid w:val="009F734F"/>
    <w:rsid w:val="00A16496"/>
    <w:rsid w:val="00A246B6"/>
    <w:rsid w:val="00A35B3E"/>
    <w:rsid w:val="00A47E70"/>
    <w:rsid w:val="00A50CF0"/>
    <w:rsid w:val="00A71094"/>
    <w:rsid w:val="00A7671C"/>
    <w:rsid w:val="00AA2CBC"/>
    <w:rsid w:val="00AC5820"/>
    <w:rsid w:val="00AD1CD8"/>
    <w:rsid w:val="00AE2D65"/>
    <w:rsid w:val="00AE501E"/>
    <w:rsid w:val="00AF3799"/>
    <w:rsid w:val="00B258BB"/>
    <w:rsid w:val="00B574D6"/>
    <w:rsid w:val="00B67B97"/>
    <w:rsid w:val="00B709DC"/>
    <w:rsid w:val="00B80B50"/>
    <w:rsid w:val="00B968C8"/>
    <w:rsid w:val="00BA3EC5"/>
    <w:rsid w:val="00BA51D9"/>
    <w:rsid w:val="00BB5DFC"/>
    <w:rsid w:val="00BD279D"/>
    <w:rsid w:val="00BD6BB8"/>
    <w:rsid w:val="00C46497"/>
    <w:rsid w:val="00C565E5"/>
    <w:rsid w:val="00C6400A"/>
    <w:rsid w:val="00C66BA2"/>
    <w:rsid w:val="00C67898"/>
    <w:rsid w:val="00C870F6"/>
    <w:rsid w:val="00C95985"/>
    <w:rsid w:val="00CC5026"/>
    <w:rsid w:val="00CC68D0"/>
    <w:rsid w:val="00D03F9A"/>
    <w:rsid w:val="00D06D51"/>
    <w:rsid w:val="00D17A48"/>
    <w:rsid w:val="00D24991"/>
    <w:rsid w:val="00D50255"/>
    <w:rsid w:val="00D66520"/>
    <w:rsid w:val="00D84AE9"/>
    <w:rsid w:val="00D94DB7"/>
    <w:rsid w:val="00DE34CF"/>
    <w:rsid w:val="00E073B3"/>
    <w:rsid w:val="00E13F3D"/>
    <w:rsid w:val="00E34898"/>
    <w:rsid w:val="00E37BDA"/>
    <w:rsid w:val="00E4063B"/>
    <w:rsid w:val="00EB09B7"/>
    <w:rsid w:val="00EE4C18"/>
    <w:rsid w:val="00EE7D7C"/>
    <w:rsid w:val="00F14D14"/>
    <w:rsid w:val="00F25D98"/>
    <w:rsid w:val="00F300FB"/>
    <w:rsid w:val="00F30D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87A63"/>
    <w:rPr>
      <w:rFonts w:ascii="Arial" w:hAnsi="Arial"/>
      <w:sz w:val="24"/>
      <w:lang w:val="en-GB" w:eastAsia="en-US"/>
    </w:rPr>
  </w:style>
  <w:style w:type="character" w:customStyle="1" w:styleId="NOChar">
    <w:name w:val="NO Char"/>
    <w:link w:val="NO"/>
    <w:qFormat/>
    <w:locked/>
    <w:rsid w:val="00587A63"/>
    <w:rPr>
      <w:rFonts w:ascii="Times New Roman" w:hAnsi="Times New Roman"/>
      <w:lang w:val="en-GB" w:eastAsia="en-US"/>
    </w:rPr>
  </w:style>
  <w:style w:type="character" w:customStyle="1" w:styleId="TALCar">
    <w:name w:val="TAL Car"/>
    <w:link w:val="TAL"/>
    <w:qFormat/>
    <w:locked/>
    <w:rsid w:val="00587A63"/>
    <w:rPr>
      <w:rFonts w:ascii="Arial" w:hAnsi="Arial"/>
      <w:sz w:val="18"/>
      <w:lang w:val="en-GB" w:eastAsia="en-US"/>
    </w:rPr>
  </w:style>
  <w:style w:type="character" w:customStyle="1" w:styleId="B1Char">
    <w:name w:val="B1 Char"/>
    <w:link w:val="B1"/>
    <w:qFormat/>
    <w:locked/>
    <w:rsid w:val="00587A63"/>
    <w:rPr>
      <w:rFonts w:ascii="Times New Roman" w:hAnsi="Times New Roman"/>
      <w:lang w:val="en-GB" w:eastAsia="en-US"/>
    </w:rPr>
  </w:style>
  <w:style w:type="character" w:customStyle="1" w:styleId="EditorsNoteChar">
    <w:name w:val="Editor's Note Char"/>
    <w:aliases w:val="EN Char"/>
    <w:link w:val="EditorsNote"/>
    <w:qFormat/>
    <w:locked/>
    <w:rsid w:val="00587A63"/>
    <w:rPr>
      <w:rFonts w:ascii="Times New Roman" w:hAnsi="Times New Roman"/>
      <w:color w:val="FF0000"/>
      <w:lang w:val="en-GB" w:eastAsia="en-US"/>
    </w:rPr>
  </w:style>
  <w:style w:type="character" w:customStyle="1" w:styleId="THChar">
    <w:name w:val="TH Char"/>
    <w:link w:val="TH"/>
    <w:qFormat/>
    <w:locked/>
    <w:rsid w:val="00587A63"/>
    <w:rPr>
      <w:rFonts w:ascii="Arial" w:hAnsi="Arial"/>
      <w:b/>
      <w:lang w:val="en-GB" w:eastAsia="en-US"/>
    </w:rPr>
  </w:style>
  <w:style w:type="character" w:customStyle="1" w:styleId="TFChar">
    <w:name w:val="TF Char"/>
    <w:link w:val="TF"/>
    <w:qFormat/>
    <w:locked/>
    <w:rsid w:val="00587A63"/>
    <w:rPr>
      <w:rFonts w:ascii="Arial" w:hAnsi="Arial"/>
      <w:b/>
      <w:lang w:val="en-GB" w:eastAsia="en-US"/>
    </w:rPr>
  </w:style>
  <w:style w:type="character" w:customStyle="1" w:styleId="TAHCar">
    <w:name w:val="TAH Car"/>
    <w:link w:val="TAH"/>
    <w:qFormat/>
    <w:locked/>
    <w:rsid w:val="00587A63"/>
    <w:rPr>
      <w:rFonts w:ascii="Arial" w:hAnsi="Arial"/>
      <w:b/>
      <w:sz w:val="18"/>
      <w:lang w:val="en-GB" w:eastAsia="en-US"/>
    </w:rPr>
  </w:style>
  <w:style w:type="character" w:customStyle="1" w:styleId="TACChar">
    <w:name w:val="TAC Char"/>
    <w:link w:val="TAC"/>
    <w:rsid w:val="00587A63"/>
    <w:rPr>
      <w:rFonts w:ascii="Arial" w:hAnsi="Arial"/>
      <w:sz w:val="18"/>
      <w:lang w:val="en-GB" w:eastAsia="en-US"/>
    </w:rPr>
  </w:style>
  <w:style w:type="character" w:customStyle="1" w:styleId="Heading3Char">
    <w:name w:val="Heading 3 Char"/>
    <w:link w:val="Heading3"/>
    <w:rsid w:val="000758A6"/>
    <w:rPr>
      <w:rFonts w:ascii="Arial" w:hAnsi="Arial"/>
      <w:sz w:val="28"/>
      <w:lang w:val="en-GB" w:eastAsia="en-US"/>
    </w:rPr>
  </w:style>
  <w:style w:type="paragraph" w:styleId="Revision">
    <w:name w:val="Revision"/>
    <w:hidden/>
    <w:uiPriority w:val="99"/>
    <w:semiHidden/>
    <w:rsid w:val="004156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1598</Words>
  <Characters>9114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psanders-r1</cp:lastModifiedBy>
  <cp:revision>21</cp:revision>
  <cp:lastPrinted>1899-12-31T23:00:00Z</cp:lastPrinted>
  <dcterms:created xsi:type="dcterms:W3CDTF">2022-11-16T11:29:00Z</dcterms:created>
  <dcterms:modified xsi:type="dcterms:W3CDTF">2022-11-16T13:06:00Z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