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A03DF2A" w:rsidR="00F14D14" w:rsidRDefault="00F14D14" w:rsidP="00F14D14">
      <w:pPr>
        <w:pStyle w:val="CRCoverPage"/>
        <w:tabs>
          <w:tab w:val="right" w:pos="9639"/>
        </w:tabs>
        <w:spacing w:after="0"/>
        <w:rPr>
          <w:b/>
          <w:noProof/>
          <w:sz w:val="24"/>
        </w:rPr>
      </w:pPr>
      <w:r>
        <w:rPr>
          <w:b/>
          <w:noProof/>
          <w:sz w:val="24"/>
        </w:rPr>
        <w:t>3GPP TSG-SA WG6 Meeting #5</w:t>
      </w:r>
      <w:r w:rsidR="002D24F4">
        <w:rPr>
          <w:b/>
          <w:noProof/>
          <w:sz w:val="24"/>
        </w:rPr>
        <w:t>2</w:t>
      </w:r>
      <w:r>
        <w:rPr>
          <w:b/>
          <w:noProof/>
          <w:sz w:val="24"/>
        </w:rPr>
        <w:tab/>
        <w:t>S6-22</w:t>
      </w:r>
      <w:r w:rsidR="00FA3945">
        <w:rPr>
          <w:b/>
          <w:noProof/>
          <w:sz w:val="24"/>
        </w:rPr>
        <w:t>3</w:t>
      </w:r>
      <w:r w:rsidR="005C0E84">
        <w:rPr>
          <w:b/>
          <w:noProof/>
          <w:sz w:val="24"/>
        </w:rPr>
        <w:t>439</w:t>
      </w:r>
    </w:p>
    <w:p w14:paraId="7CB45193" w14:textId="24E58F42" w:rsidR="001E41F3" w:rsidRDefault="00E37BDA" w:rsidP="00200B0C">
      <w:pPr>
        <w:pStyle w:val="CRCoverPage"/>
        <w:tabs>
          <w:tab w:val="right" w:pos="9639"/>
        </w:tabs>
        <w:spacing w:after="0"/>
        <w:rPr>
          <w:b/>
          <w:noProof/>
          <w:sz w:val="24"/>
        </w:rPr>
      </w:pPr>
      <w:r>
        <w:rPr>
          <w:b/>
          <w:noProof/>
          <w:sz w:val="22"/>
          <w:szCs w:val="22"/>
        </w:rPr>
        <w:t>Toulouse</w:t>
      </w:r>
      <w:r w:rsidR="00F40822">
        <w:rPr>
          <w:b/>
          <w:noProof/>
          <w:sz w:val="22"/>
          <w:szCs w:val="22"/>
        </w:rPr>
        <w:t>, France</w:t>
      </w:r>
      <w:r w:rsidR="00F14D14">
        <w:rPr>
          <w:b/>
          <w:noProof/>
          <w:sz w:val="22"/>
          <w:szCs w:val="22"/>
        </w:rPr>
        <w:t xml:space="preserve"> </w:t>
      </w:r>
      <w:r w:rsidR="002578AA">
        <w:rPr>
          <w:b/>
          <w:noProof/>
          <w:sz w:val="22"/>
          <w:szCs w:val="22"/>
        </w:rPr>
        <w:t>1</w:t>
      </w:r>
      <w:r w:rsidR="002D24F4">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sidR="002D24F4">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sidR="002D24F4">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w:t>
      </w:r>
      <w:r w:rsidR="005C0E84">
        <w:rPr>
          <w:b/>
          <w:noProof/>
          <w:sz w:val="24"/>
        </w:rPr>
        <w:t>3110</w:t>
      </w:r>
      <w:r w:rsidR="00F14D14">
        <w:rPr>
          <w:b/>
          <w:noProof/>
          <w:sz w:val="24"/>
        </w:rPr>
        <w:t>)</w:t>
      </w:r>
    </w:p>
    <w:p w14:paraId="3F6DE6E0" w14:textId="77777777" w:rsidR="00F40822" w:rsidRDefault="00F40822" w:rsidP="00200B0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A29E5" w:rsidR="001E41F3" w:rsidRPr="00410371" w:rsidRDefault="00000000" w:rsidP="00E13F3D">
            <w:pPr>
              <w:pStyle w:val="CRCoverPage"/>
              <w:spacing w:after="0"/>
              <w:jc w:val="right"/>
              <w:rPr>
                <w:b/>
                <w:noProof/>
                <w:sz w:val="28"/>
              </w:rPr>
            </w:pPr>
            <w:fldSimple w:instr=" DOCPROPERTY  Spec#  \* MERGEFORMAT ">
              <w:r w:rsidR="00AF3799" w:rsidRPr="00AF3799">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B6E88" w:rsidR="001E41F3" w:rsidRPr="00FA3945" w:rsidRDefault="00716912" w:rsidP="00FA3945">
            <w:pPr>
              <w:pStyle w:val="CRCoverPage"/>
              <w:spacing w:after="0"/>
              <w:rPr>
                <w:b/>
                <w:noProof/>
                <w:sz w:val="28"/>
              </w:rPr>
            </w:pPr>
            <w:r w:rsidRPr="00FA3945">
              <w:rPr>
                <w:b/>
                <w:noProof/>
                <w:sz w:val="28"/>
              </w:rPr>
              <w:t>00</w:t>
            </w:r>
            <w:r w:rsidR="00FA3945" w:rsidRPr="00FA3945">
              <w:rPr>
                <w:b/>
                <w:noProof/>
                <w:sz w:val="28"/>
              </w:rPr>
              <w:t>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B475F" w:rsidR="001E41F3" w:rsidRPr="00583222" w:rsidRDefault="005C0E8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0DBD3" w:rsidR="001E41F3" w:rsidRPr="00410371" w:rsidRDefault="00000000">
            <w:pPr>
              <w:pStyle w:val="CRCoverPage"/>
              <w:spacing w:after="0"/>
              <w:jc w:val="center"/>
              <w:rPr>
                <w:noProof/>
                <w:sz w:val="28"/>
              </w:rPr>
            </w:pPr>
            <w:fldSimple w:instr=" DOCPROPERTY  Version  \* MERGEFORMAT ">
              <w:r w:rsidR="00AF3799" w:rsidRPr="00AF379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4F0" w:rsidR="00F25D98" w:rsidRDefault="00692C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98981" w:rsidR="00F25D98" w:rsidRDefault="00692C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2D4AB" w:rsidR="001E41F3" w:rsidRDefault="003F552A">
            <w:pPr>
              <w:pStyle w:val="CRCoverPage"/>
              <w:spacing w:after="0"/>
              <w:ind w:left="100"/>
              <w:rPr>
                <w:noProof/>
              </w:rPr>
            </w:pPr>
            <w:r>
              <w:rPr>
                <w:noProof/>
              </w:rPr>
              <w:t>Note on status reporting of broadcast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5AF38" w:rsidR="001E41F3" w:rsidRDefault="00937F13">
            <w:pPr>
              <w:pStyle w:val="CRCoverPage"/>
              <w:spacing w:after="0"/>
              <w:ind w:left="100"/>
              <w:rPr>
                <w:noProof/>
              </w:rPr>
            </w:pPr>
            <w:r>
              <w:t>one2many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5E9F4" w:rsidR="001E41F3" w:rsidRDefault="00937F13"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3921E" w:rsidR="001E41F3" w:rsidRDefault="00937F13">
            <w:pPr>
              <w:pStyle w:val="CRCoverPage"/>
              <w:spacing w:after="0"/>
              <w:ind w:left="100"/>
              <w:rPr>
                <w:noProof/>
              </w:rPr>
            </w:pPr>
            <w:r>
              <w:t>Rel-18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30423" w:rsidR="001E41F3" w:rsidRDefault="00063458">
            <w:pPr>
              <w:pStyle w:val="CRCoverPage"/>
              <w:spacing w:after="0"/>
              <w:ind w:left="100"/>
              <w:rPr>
                <w:noProof/>
              </w:rPr>
            </w:pPr>
            <w:r>
              <w:rPr>
                <w:noProof/>
              </w:rPr>
              <w:t>2022-11-</w:t>
            </w:r>
            <w:r w:rsidR="005C0E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FEFCA" w:rsidR="001E41F3" w:rsidRDefault="002342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907EA" w:rsidR="001E41F3" w:rsidRDefault="0023423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E639B" w14:textId="77777777" w:rsidR="001E41F3" w:rsidRDefault="001A3A19">
            <w:pPr>
              <w:pStyle w:val="CRCoverPage"/>
              <w:spacing w:after="0"/>
              <w:ind w:left="100"/>
              <w:rPr>
                <w:noProof/>
              </w:rPr>
            </w:pPr>
            <w:r>
              <w:rPr>
                <w:noProof/>
              </w:rPr>
              <w:t xml:space="preserve">If the </w:t>
            </w:r>
            <w:r w:rsidR="00D943CC">
              <w:rPr>
                <w:noProof/>
              </w:rPr>
              <w:t xml:space="preserve">broadcast message was delivered to UEs that support an MSGin5G Client then such UE is capable of sending </w:t>
            </w:r>
            <w:r w:rsidR="006B3F15">
              <w:rPr>
                <w:noProof/>
              </w:rPr>
              <w:t>a status report to the MSGin5G Server.</w:t>
            </w:r>
          </w:p>
          <w:p w14:paraId="56F81266" w14:textId="77777777" w:rsidR="000A18D5" w:rsidRDefault="000A18D5">
            <w:pPr>
              <w:pStyle w:val="CRCoverPage"/>
              <w:spacing w:after="0"/>
              <w:ind w:left="100"/>
              <w:rPr>
                <w:noProof/>
              </w:rPr>
            </w:pPr>
          </w:p>
          <w:p w14:paraId="708AA7DE" w14:textId="41A4DBE4" w:rsidR="000A18D5" w:rsidRDefault="000A18D5">
            <w:pPr>
              <w:pStyle w:val="CRCoverPage"/>
              <w:spacing w:after="0"/>
              <w:ind w:left="100"/>
              <w:rPr>
                <w:noProof/>
              </w:rPr>
            </w:pPr>
            <w:r>
              <w:rPr>
                <w:noProof/>
              </w:rPr>
              <w:t>As per 3GPP drafting rules a note cannot contain normative words.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5CC39" w14:textId="77777777" w:rsidR="001E41F3" w:rsidRDefault="006B3F15">
            <w:pPr>
              <w:pStyle w:val="CRCoverPage"/>
              <w:spacing w:after="0"/>
              <w:ind w:left="100"/>
              <w:rPr>
                <w:noProof/>
              </w:rPr>
            </w:pPr>
            <w:r>
              <w:rPr>
                <w:noProof/>
              </w:rPr>
              <w:t xml:space="preserve">Extend the note that </w:t>
            </w:r>
            <w:r w:rsidR="002079CE">
              <w:rPr>
                <w:noProof/>
              </w:rPr>
              <w:t>the Broadcast Message Gateway can send a status report on successful broadcast of a broadcast message</w:t>
            </w:r>
            <w:r w:rsidR="001C24F4">
              <w:rPr>
                <w:noProof/>
              </w:rPr>
              <w:t>, by adding that if the receiving UE supports an MSGin5G Client, th</w:t>
            </w:r>
            <w:r w:rsidR="005859AF">
              <w:rPr>
                <w:noProof/>
              </w:rPr>
              <w:t>is UE can also send a delivery report.</w:t>
            </w:r>
          </w:p>
          <w:p w14:paraId="3F85AEE0" w14:textId="77777777" w:rsidR="001412DF" w:rsidRDefault="001412DF">
            <w:pPr>
              <w:pStyle w:val="CRCoverPage"/>
              <w:spacing w:after="0"/>
              <w:ind w:left="100"/>
              <w:rPr>
                <w:noProof/>
              </w:rPr>
            </w:pPr>
          </w:p>
          <w:p w14:paraId="31C656EC" w14:textId="673F1EF0" w:rsidR="001412DF" w:rsidRDefault="001412DF">
            <w:pPr>
              <w:pStyle w:val="CRCoverPage"/>
              <w:spacing w:after="0"/>
              <w:ind w:left="100"/>
              <w:rPr>
                <w:noProof/>
              </w:rPr>
            </w:pPr>
            <w:r>
              <w:rPr>
                <w:noProof/>
              </w:rPr>
              <w:t>Change "may" into "could" to satisfy the drafting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CF1D2" w:rsidR="001E41F3" w:rsidRDefault="005859AF">
            <w:pPr>
              <w:pStyle w:val="CRCoverPage"/>
              <w:spacing w:after="0"/>
              <w:ind w:left="100"/>
              <w:rPr>
                <w:noProof/>
              </w:rPr>
            </w:pPr>
            <w:r>
              <w:rPr>
                <w:noProof/>
              </w:rPr>
              <w:t xml:space="preserve">It may not be obvious that two types of status reports can be send in case of </w:t>
            </w:r>
            <w:r w:rsidR="00D127A1">
              <w:rPr>
                <w:noProof/>
              </w:rPr>
              <w:t>broadcast messaging.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F2611" w:rsidR="001E41F3" w:rsidRDefault="003F552A">
            <w:pPr>
              <w:pStyle w:val="CRCoverPage"/>
              <w:spacing w:after="0"/>
              <w:ind w:left="100"/>
              <w:rPr>
                <w:noProof/>
              </w:rPr>
            </w:pPr>
            <w:r>
              <w:rPr>
                <w:noProof/>
              </w:rPr>
              <w:t>8.6.1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61D6F" w:rsidR="001E41F3" w:rsidRDefault="00692C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3ECC7" w:rsidR="001E41F3" w:rsidRDefault="00692C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F47FC" w:rsidR="001E41F3" w:rsidRDefault="00692C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CC2F62" w14:textId="68084D77" w:rsidR="0064560F" w:rsidRDefault="0064560F" w:rsidP="00645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w:t>
      </w:r>
    </w:p>
    <w:p w14:paraId="368B87F1" w14:textId="77777777" w:rsidR="003F552A" w:rsidRDefault="003F552A" w:rsidP="003F552A">
      <w:pPr>
        <w:pStyle w:val="Heading3"/>
        <w:rPr>
          <w:rFonts w:eastAsia="SimSun"/>
          <w:lang w:eastAsia="zh-CN"/>
        </w:rPr>
      </w:pPr>
      <w:bookmarkStart w:id="1" w:name="_Toc114871773"/>
      <w:r>
        <w:rPr>
          <w:rFonts w:eastAsia="SimSun"/>
          <w:lang w:eastAsia="zh-CN"/>
        </w:rPr>
        <w:t>8.6.1</w:t>
      </w:r>
      <w:r>
        <w:rPr>
          <w:rFonts w:eastAsia="SimSun"/>
          <w:lang w:eastAsia="zh-CN"/>
        </w:rPr>
        <w:tab/>
        <w:t>General MSGin5G messaging procedure on Message Gateway</w:t>
      </w:r>
      <w:bookmarkEnd w:id="1"/>
    </w:p>
    <w:p w14:paraId="21EAFEDF" w14:textId="77777777" w:rsidR="003F552A" w:rsidRDefault="003F552A" w:rsidP="003F552A">
      <w:pPr>
        <w:rPr>
          <w:rFonts w:eastAsia="SimSun"/>
          <w:lang w:eastAsia="zh-CN"/>
        </w:rPr>
      </w:pPr>
      <w:r>
        <w:t xml:space="preserve">Figure </w:t>
      </w:r>
      <w:r>
        <w:rPr>
          <w:lang w:eastAsia="zh-CN"/>
        </w:rPr>
        <w:t>8.6.1</w:t>
      </w:r>
      <w:r>
        <w:t>-</w:t>
      </w:r>
      <w:r>
        <w:rPr>
          <w:lang w:eastAsia="zh-CN"/>
        </w:rPr>
        <w:t>1</w:t>
      </w:r>
      <w:r>
        <w:t xml:space="preserve"> shows the </w:t>
      </w:r>
      <w:r>
        <w:rPr>
          <w:lang w:val="en-US" w:eastAsia="zh-CN"/>
        </w:rPr>
        <w:t>MSGin5G message delivery procedure on Message Gateway for Non-MSGin5G UEs</w:t>
      </w:r>
      <w:r>
        <w:t>.</w:t>
      </w:r>
    </w:p>
    <w:p w14:paraId="4F406E14" w14:textId="77777777" w:rsidR="003F552A" w:rsidRDefault="003F552A" w:rsidP="003F552A">
      <w:pPr>
        <w:pStyle w:val="TH"/>
        <w:rPr>
          <w:lang w:eastAsia="zh-CN"/>
        </w:rPr>
      </w:pPr>
      <w:r>
        <w:rPr>
          <w:rFonts w:eastAsia="SimSun"/>
        </w:rPr>
        <w:object w:dxaOrig="8430" w:dyaOrig="7310" w14:anchorId="238B6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365.25pt" o:ole="">
            <v:imagedata r:id="rId12" o:title=""/>
          </v:shape>
          <o:OLEObject Type="Embed" ProgID="Visio.Drawing.11" ShapeID="_x0000_i1025" DrawAspect="Content" ObjectID="_1730119216" r:id="rId13"/>
        </w:object>
      </w:r>
    </w:p>
    <w:p w14:paraId="75CBD086" w14:textId="77777777" w:rsidR="003F552A" w:rsidRDefault="003F552A" w:rsidP="003F552A">
      <w:pPr>
        <w:pStyle w:val="TF"/>
      </w:pPr>
      <w:r>
        <w:t>Figure 8.6.1-1: MSGin5G messaging procedure on Message Gateway.</w:t>
      </w:r>
    </w:p>
    <w:p w14:paraId="270BAE06" w14:textId="77777777" w:rsidR="003F552A" w:rsidRDefault="003F552A" w:rsidP="003F552A">
      <w:pPr>
        <w:pStyle w:val="B1"/>
        <w:rPr>
          <w:lang w:eastAsia="zh-CN"/>
        </w:rPr>
      </w:pPr>
      <w:r>
        <w:rPr>
          <w:lang w:eastAsia="zh-CN"/>
        </w:rPr>
        <w:t>1.</w:t>
      </w:r>
      <w:r>
        <w:rPr>
          <w:lang w:eastAsia="zh-CN"/>
        </w:rPr>
        <w:tab/>
      </w:r>
      <w:r>
        <w:t xml:space="preserve">The MSGin5G </w:t>
      </w:r>
      <w:r>
        <w:rPr>
          <w:lang w:eastAsia="zh-CN"/>
        </w:rPr>
        <w:t>S</w:t>
      </w:r>
      <w:r>
        <w:t xml:space="preserve">erver forwards </w:t>
      </w:r>
      <w:r>
        <w:rPr>
          <w:lang w:eastAsia="zh-CN"/>
        </w:rPr>
        <w:t xml:space="preserve">the </w:t>
      </w:r>
      <w:r>
        <w:t xml:space="preserve">MSGin5G </w:t>
      </w:r>
      <w:r>
        <w:rPr>
          <w:lang w:eastAsia="zh-CN"/>
        </w:rPr>
        <w:t>message</w:t>
      </w:r>
      <w:r>
        <w:t xml:space="preserve"> </w:t>
      </w:r>
      <w:r>
        <w:rPr>
          <w:lang w:eastAsia="zh-CN"/>
        </w:rPr>
        <w:t xml:space="preserve">request </w:t>
      </w:r>
      <w:r>
        <w:t xml:space="preserve">to recipient </w:t>
      </w:r>
      <w:r>
        <w:rPr>
          <w:lang w:eastAsia="zh-CN"/>
        </w:rPr>
        <w:t xml:space="preserve">Non-MSGin5G UE </w:t>
      </w:r>
      <w:r>
        <w:t>based on the UE Service ID</w:t>
      </w:r>
      <w:r w:rsidRPr="00454E8C">
        <w:t xml:space="preserve"> or to the Broadcast Message Gateway based on the Broadcast Area ID</w:t>
      </w:r>
      <w:r>
        <w:t xml:space="preserve"> as specified in clause </w:t>
      </w:r>
      <w:r>
        <w:rPr>
          <w:lang w:eastAsia="zh-CN"/>
        </w:rPr>
        <w:t>8.3.3</w:t>
      </w:r>
      <w:r>
        <w:t>.</w:t>
      </w:r>
      <w:r>
        <w:rPr>
          <w:lang w:eastAsia="zh-CN"/>
        </w:rPr>
        <w:t xml:space="preserve"> A </w:t>
      </w:r>
      <w:r>
        <w:t xml:space="preserve">Delivery </w:t>
      </w:r>
      <w:r>
        <w:rPr>
          <w:lang w:eastAsia="zh-CN"/>
        </w:rPr>
        <w:t>s</w:t>
      </w:r>
      <w:r>
        <w:t xml:space="preserve">tatus </w:t>
      </w:r>
      <w:r>
        <w:rPr>
          <w:lang w:eastAsia="zh-CN"/>
        </w:rPr>
        <w:t>r</w:t>
      </w:r>
      <w:r>
        <w:t>equired</w:t>
      </w:r>
      <w:r>
        <w:rPr>
          <w:lang w:eastAsia="zh-CN"/>
        </w:rPr>
        <w:t xml:space="preserve"> IE may be included in the </w:t>
      </w:r>
      <w:r>
        <w:t xml:space="preserve">MSGin5G </w:t>
      </w:r>
      <w:r>
        <w:rPr>
          <w:lang w:eastAsia="zh-CN"/>
        </w:rPr>
        <w:t>message request.</w:t>
      </w:r>
    </w:p>
    <w:p w14:paraId="061FF413" w14:textId="77777777" w:rsidR="003F552A" w:rsidRDefault="003F552A" w:rsidP="003F552A">
      <w:pPr>
        <w:pStyle w:val="B1"/>
        <w:rPr>
          <w:lang w:eastAsia="zh-CN"/>
        </w:rPr>
      </w:pPr>
      <w:r>
        <w:rPr>
          <w:lang w:eastAsia="zh-CN"/>
        </w:rPr>
        <w:t>2.</w:t>
      </w:r>
      <w:r>
        <w:tab/>
        <w:t xml:space="preserve">The </w:t>
      </w:r>
      <w:r>
        <w:rPr>
          <w:lang w:eastAsia="zh-CN"/>
        </w:rPr>
        <w:t>M</w:t>
      </w:r>
      <w:r>
        <w:t>essag</w:t>
      </w:r>
      <w:r>
        <w:rPr>
          <w:lang w:eastAsia="zh-CN"/>
        </w:rPr>
        <w:t>e</w:t>
      </w:r>
      <w:r>
        <w:t xml:space="preserve"> </w:t>
      </w:r>
      <w:r>
        <w:rPr>
          <w:lang w:eastAsia="zh-CN"/>
        </w:rPr>
        <w:t>G</w:t>
      </w:r>
      <w:r>
        <w:t xml:space="preserve">ateway </w:t>
      </w:r>
      <w:r>
        <w:rPr>
          <w:lang w:eastAsia="zh-CN"/>
        </w:rPr>
        <w:t xml:space="preserve">records if a </w:t>
      </w:r>
      <w:r>
        <w:t>message delivery status report is requested in the message</w:t>
      </w:r>
      <w:r>
        <w:rPr>
          <w:lang w:eastAsia="zh-CN"/>
        </w:rPr>
        <w:t>. Then it</w:t>
      </w:r>
      <w:r>
        <w:t xml:space="preserve"> translates the MSGin5G </w:t>
      </w:r>
      <w:r>
        <w:rPr>
          <w:lang w:eastAsia="zh-CN"/>
        </w:rPr>
        <w:t>m</w:t>
      </w:r>
      <w:r>
        <w:t xml:space="preserve">essage to </w:t>
      </w:r>
      <w:r>
        <w:rPr>
          <w:lang w:eastAsia="zh-CN"/>
        </w:rPr>
        <w:t>Non-MSGin5G messag</w:t>
      </w:r>
      <w:r>
        <w:t>e (</w:t>
      </w:r>
      <w:r>
        <w:rPr>
          <w:lang w:eastAsia="zh-CN"/>
        </w:rPr>
        <w:t>e.g.</w:t>
      </w:r>
      <w:r>
        <w:t xml:space="preserve"> SMS</w:t>
      </w:r>
      <w:r>
        <w:rPr>
          <w:lang w:eastAsia="zh-CN"/>
        </w:rPr>
        <w:t xml:space="preserve">, </w:t>
      </w:r>
      <w:r>
        <w:t>RCS message as specified in GSMA PRD RCC.07 [</w:t>
      </w:r>
      <w:r>
        <w:rPr>
          <w:lang w:eastAsia="zh-CN"/>
        </w:rPr>
        <w:t>3</w:t>
      </w:r>
      <w:r>
        <w:t xml:space="preserve">]) with message delivery status report requested and </w:t>
      </w:r>
      <w:r>
        <w:rPr>
          <w:lang w:eastAsia="zh-CN"/>
        </w:rPr>
        <w:t>finishes the information exchange procedure with Non-MSGin5G UE (e.g. sends the non-MSGin5G message to the Non-MSGin5G UE and receives the needed response).</w:t>
      </w:r>
    </w:p>
    <w:p w14:paraId="12E332DB" w14:textId="77777777" w:rsidR="003F552A" w:rsidRDefault="003F552A" w:rsidP="003F552A">
      <w:pPr>
        <w:pStyle w:val="NO"/>
        <w:rPr>
          <w:lang w:eastAsia="zh-CN"/>
        </w:rPr>
      </w:pPr>
      <w:r>
        <w:t>NOTE 1:</w:t>
      </w:r>
      <w:r>
        <w:tab/>
      </w:r>
      <w:r>
        <w:rPr>
          <w:lang w:eastAsia="zh-CN"/>
        </w:rPr>
        <w:t xml:space="preserve">The information exchange procedure between Message Gateway and Non-MSGin5G UE is out of scope of </w:t>
      </w:r>
      <w:r>
        <w:t>this specification.</w:t>
      </w:r>
    </w:p>
    <w:p w14:paraId="3122A6A5" w14:textId="77777777" w:rsidR="003F552A" w:rsidRDefault="003F552A" w:rsidP="003F552A">
      <w:pPr>
        <w:pStyle w:val="B1"/>
        <w:rPr>
          <w:lang w:eastAsia="zh-CN"/>
        </w:rPr>
      </w:pPr>
      <w:r>
        <w:rPr>
          <w:lang w:eastAsia="zh-CN"/>
        </w:rPr>
        <w:t>3.</w:t>
      </w:r>
      <w:r>
        <w:rPr>
          <w:lang w:eastAsia="zh-CN"/>
        </w:rPr>
        <w:tab/>
        <w:t>The Message Gateway checks if application level message delivery status report is supported by the Non-MSGin5G message delivery mechanism. If not supported, step 4a will be used and steps 4b and 5b will be skipped; otherwise step 4b-5b will be used and step 4a will be skipped.</w:t>
      </w:r>
    </w:p>
    <w:p w14:paraId="195FCC6E" w14:textId="77777777" w:rsidR="003F552A" w:rsidRDefault="003F552A" w:rsidP="003F552A">
      <w:pPr>
        <w:pStyle w:val="B1"/>
        <w:rPr>
          <w:lang w:eastAsia="zh-CN"/>
        </w:rPr>
      </w:pPr>
      <w:r>
        <w:rPr>
          <w:lang w:eastAsia="zh-CN"/>
        </w:rPr>
        <w:t>4a.</w:t>
      </w:r>
      <w:r>
        <w:rPr>
          <w:lang w:eastAsia="zh-CN"/>
        </w:rPr>
        <w:tab/>
        <w:t xml:space="preserve">Based on the information (e.g. response to the non-MSGin5G message delivery request, transport level information, etc) obtained from the non-MSGin5G message delivery mechanism, the Message Gateway fetches the delivery status from the above information and uses it to create an MSGin5G message delivery status report. If the delivery status is failure, the Message Gateway also fetches the suitable failure reason from the above </w:t>
      </w:r>
      <w:r>
        <w:rPr>
          <w:lang w:eastAsia="zh-CN"/>
        </w:rPr>
        <w:lastRenderedPageBreak/>
        <w:t xml:space="preserve">information and uses it as reason of failure in the MSGin5G message delivery status report. The Information Elements listed in </w:t>
      </w:r>
      <w:r>
        <w:t>table</w:t>
      </w:r>
      <w:r>
        <w:rPr>
          <w:lang w:eastAsia="zh-CN"/>
        </w:rPr>
        <w:t xml:space="preserve"> </w:t>
      </w:r>
      <w:r>
        <w:t>8.3.</w:t>
      </w:r>
      <w:r>
        <w:rPr>
          <w:lang w:eastAsia="zh-CN"/>
        </w:rPr>
        <w:t>4</w:t>
      </w:r>
      <w:r>
        <w:t>-</w:t>
      </w:r>
      <w:r>
        <w:rPr>
          <w:lang w:eastAsia="zh-CN"/>
        </w:rPr>
        <w:t>1</w:t>
      </w:r>
      <w:r>
        <w:t xml:space="preserve"> </w:t>
      </w:r>
      <w:r>
        <w:rPr>
          <w:lang w:eastAsia="zh-CN"/>
        </w:rPr>
        <w:t xml:space="preserve">are </w:t>
      </w:r>
      <w:r>
        <w:t>include</w:t>
      </w:r>
      <w:r>
        <w:rPr>
          <w:lang w:eastAsia="zh-CN"/>
        </w:rPr>
        <w:t>d</w:t>
      </w:r>
      <w:r>
        <w:t xml:space="preserve"> </w:t>
      </w:r>
      <w:r>
        <w:rPr>
          <w:lang w:eastAsia="zh-CN"/>
        </w:rPr>
        <w:t xml:space="preserve">in </w:t>
      </w:r>
      <w:r>
        <w:t xml:space="preserve">the </w:t>
      </w:r>
      <w:r>
        <w:rPr>
          <w:lang w:eastAsia="zh-CN"/>
        </w:rPr>
        <w:t>MSGin5G message delivery status report.</w:t>
      </w:r>
    </w:p>
    <w:p w14:paraId="0B324C31" w14:textId="77777777" w:rsidR="003F552A" w:rsidRDefault="003F552A" w:rsidP="003F552A">
      <w:pPr>
        <w:pStyle w:val="B1"/>
        <w:rPr>
          <w:lang w:eastAsia="zh-CN"/>
        </w:rPr>
      </w:pPr>
      <w:r>
        <w:rPr>
          <w:lang w:eastAsia="zh-CN"/>
        </w:rPr>
        <w:t>4b.</w:t>
      </w:r>
      <w:r>
        <w:rPr>
          <w:lang w:eastAsia="zh-CN"/>
        </w:rPr>
        <w:tab/>
        <w:t>A non-MSGin5G application level message delivery status report is received by the Message Gateway.</w:t>
      </w:r>
    </w:p>
    <w:p w14:paraId="23A19811" w14:textId="77777777" w:rsidR="003F552A" w:rsidRDefault="003F552A" w:rsidP="003F552A">
      <w:pPr>
        <w:pStyle w:val="NO"/>
      </w:pPr>
      <w:r>
        <w:t>NOTE 2:</w:t>
      </w:r>
      <w:r>
        <w:tab/>
        <w:t>The procedure of non-MSGin5G application level message delivery status report is out of scope of this specification.</w:t>
      </w:r>
    </w:p>
    <w:p w14:paraId="09539AB9" w14:textId="77777777" w:rsidR="003F552A" w:rsidRDefault="003F552A" w:rsidP="003F552A">
      <w:pPr>
        <w:pStyle w:val="B1"/>
        <w:rPr>
          <w:lang w:eastAsia="zh-CN"/>
        </w:rPr>
      </w:pPr>
      <w:r>
        <w:rPr>
          <w:lang w:eastAsia="zh-CN"/>
        </w:rPr>
        <w:t xml:space="preserve">5b. </w:t>
      </w:r>
      <w:r>
        <w:t>The</w:t>
      </w:r>
      <w:r>
        <w:rPr>
          <w:lang w:eastAsia="zh-CN"/>
        </w:rPr>
        <w:t xml:space="preserve"> Message Gateway</w:t>
      </w:r>
      <w:r>
        <w:t xml:space="preserve"> translates the </w:t>
      </w:r>
      <w:r>
        <w:rPr>
          <w:lang w:eastAsia="zh-CN"/>
        </w:rPr>
        <w:t xml:space="preserve">non-MSGin5G application level message delivery status report to MSGin5G message delivery status report as specified in clause 8.3.4. The Information Elements listed in </w:t>
      </w:r>
      <w:r>
        <w:t>table 8.3.</w:t>
      </w:r>
      <w:r>
        <w:rPr>
          <w:lang w:eastAsia="zh-CN"/>
        </w:rPr>
        <w:t xml:space="preserve">4-1 are also </w:t>
      </w:r>
      <w:r>
        <w:t>include</w:t>
      </w:r>
      <w:r>
        <w:rPr>
          <w:lang w:eastAsia="zh-CN"/>
        </w:rPr>
        <w:t>d in</w:t>
      </w:r>
      <w:r>
        <w:t xml:space="preserve"> th</w:t>
      </w:r>
      <w:r>
        <w:rPr>
          <w:lang w:eastAsia="zh-CN"/>
        </w:rPr>
        <w:t xml:space="preserve">is MSGin5G message delivery status report, but the </w:t>
      </w:r>
      <w:r>
        <w:t>Delivery Status</w:t>
      </w:r>
      <w:r>
        <w:rPr>
          <w:lang w:eastAsia="zh-CN"/>
        </w:rPr>
        <w:t xml:space="preserve"> and </w:t>
      </w:r>
      <w:r>
        <w:t>Failure Cause</w:t>
      </w:r>
      <w:r>
        <w:rPr>
          <w:lang w:eastAsia="zh-CN"/>
        </w:rPr>
        <w:t xml:space="preserve"> IEs are fetched from the non-MSGin5G application level message delivery status report.</w:t>
      </w:r>
    </w:p>
    <w:p w14:paraId="676356D0" w14:textId="77777777" w:rsidR="003F552A" w:rsidRDefault="003F552A" w:rsidP="003F552A">
      <w:pPr>
        <w:pStyle w:val="B1"/>
        <w:rPr>
          <w:lang w:eastAsia="zh-CN"/>
        </w:rPr>
      </w:pPr>
      <w:r>
        <w:rPr>
          <w:lang w:eastAsia="zh-CN"/>
        </w:rPr>
        <w:t>6.</w:t>
      </w:r>
      <w:r>
        <w:rPr>
          <w:lang w:eastAsia="zh-CN"/>
        </w:rPr>
        <w:tab/>
        <w:t>The Message Gateway sends the MSGin5G message delivery status report to the MSGin5G Server on behalf of the Non-MSGin5G UE</w:t>
      </w:r>
      <w:r w:rsidRPr="00454E8C">
        <w:t xml:space="preserve"> </w:t>
      </w:r>
      <w:r w:rsidRPr="00454E8C">
        <w:rPr>
          <w:lang w:eastAsia="zh-CN"/>
        </w:rPr>
        <w:t>or based on the delivery result of the broadcast delivery mechanism,</w:t>
      </w:r>
      <w:r>
        <w:rPr>
          <w:lang w:eastAsia="zh-CN"/>
        </w:rPr>
        <w:t xml:space="preserve"> as specified in clause 8.3.4.</w:t>
      </w:r>
    </w:p>
    <w:p w14:paraId="69065ED3" w14:textId="6FCE43D4" w:rsidR="003F552A" w:rsidRDefault="003F552A" w:rsidP="003F552A">
      <w:pPr>
        <w:pStyle w:val="NO"/>
        <w:rPr>
          <w:lang w:eastAsia="zh-CN"/>
        </w:rPr>
      </w:pPr>
      <w:r>
        <w:rPr>
          <w:lang w:eastAsia="zh-CN"/>
        </w:rPr>
        <w:t>NOTE:</w:t>
      </w:r>
      <w:r>
        <w:rPr>
          <w:lang w:eastAsia="zh-CN"/>
        </w:rPr>
        <w:tab/>
        <w:t xml:space="preserve">The Broadcast Message Gateway </w:t>
      </w:r>
      <w:del w:id="2" w:author="psanders" w:date="2022-11-03T09:47:00Z">
        <w:r w:rsidDel="000815E1">
          <w:rPr>
            <w:lang w:eastAsia="zh-CN"/>
          </w:rPr>
          <w:delText xml:space="preserve">may </w:delText>
        </w:r>
      </w:del>
      <w:ins w:id="3" w:author="psanders" w:date="2022-11-03T09:47:00Z">
        <w:r w:rsidR="000815E1">
          <w:rPr>
            <w:lang w:eastAsia="zh-CN"/>
          </w:rPr>
          <w:t xml:space="preserve">could </w:t>
        </w:r>
      </w:ins>
      <w:r>
        <w:rPr>
          <w:lang w:eastAsia="zh-CN"/>
        </w:rPr>
        <w:t>provide the delivery status report</w:t>
      </w:r>
      <w:del w:id="4" w:author="psanders-r1" w:date="2022-11-16T15:50:00Z">
        <w:r w:rsidDel="00672F8A">
          <w:rPr>
            <w:lang w:eastAsia="zh-CN"/>
          </w:rPr>
          <w:delText xml:space="preserve"> in case the broadcast was successful</w:delText>
        </w:r>
      </w:del>
      <w:r>
        <w:rPr>
          <w:lang w:eastAsia="zh-CN"/>
        </w:rPr>
        <w:t>.</w:t>
      </w:r>
      <w:ins w:id="5" w:author="psanders" w:date="2022-10-31T16:09:00Z">
        <w:r w:rsidR="007F0188">
          <w:rPr>
            <w:lang w:eastAsia="zh-CN"/>
          </w:rPr>
          <w:t xml:space="preserve"> If the </w:t>
        </w:r>
      </w:ins>
      <w:ins w:id="6" w:author="psanders" w:date="2022-11-03T09:46:00Z">
        <w:r w:rsidR="00B17E15">
          <w:rPr>
            <w:lang w:eastAsia="zh-CN"/>
          </w:rPr>
          <w:t xml:space="preserve">recipient </w:t>
        </w:r>
      </w:ins>
      <w:ins w:id="7" w:author="psanders" w:date="2022-10-31T16:09:00Z">
        <w:r w:rsidR="007F0188">
          <w:rPr>
            <w:lang w:eastAsia="zh-CN"/>
          </w:rPr>
          <w:t>UE supports</w:t>
        </w:r>
        <w:r w:rsidR="007B2BFE">
          <w:rPr>
            <w:lang w:eastAsia="zh-CN"/>
          </w:rPr>
          <w:t xml:space="preserve"> a</w:t>
        </w:r>
      </w:ins>
      <w:ins w:id="8" w:author="psanders" w:date="2022-10-31T16:10:00Z">
        <w:r w:rsidR="00A620A5">
          <w:rPr>
            <w:lang w:eastAsia="zh-CN"/>
          </w:rPr>
          <w:t>n</w:t>
        </w:r>
      </w:ins>
      <w:ins w:id="9" w:author="psanders" w:date="2022-10-31T16:09:00Z">
        <w:r w:rsidR="007B2BFE">
          <w:rPr>
            <w:lang w:eastAsia="zh-CN"/>
          </w:rPr>
          <w:t xml:space="preserve"> MSGin5G Client, the MSGin5G UE can (also) send </w:t>
        </w:r>
      </w:ins>
      <w:ins w:id="10" w:author="psanders" w:date="2022-10-31T16:10:00Z">
        <w:r w:rsidR="00A620A5">
          <w:rPr>
            <w:lang w:eastAsia="zh-CN"/>
          </w:rPr>
          <w:t>a delivery status report</w:t>
        </w:r>
        <w:r w:rsidR="001A3A19">
          <w:rPr>
            <w:lang w:eastAsia="zh-CN"/>
          </w:rPr>
          <w:t>.</w:t>
        </w:r>
      </w:ins>
    </w:p>
    <w:p w14:paraId="5B33866C" w14:textId="62B8BB14" w:rsidR="0064560F" w:rsidRDefault="0064560F" w:rsidP="0064560F"/>
    <w:p w14:paraId="107D8364" w14:textId="0C133346" w:rsidR="008E031D" w:rsidRDefault="008E031D" w:rsidP="008E0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3F552A">
        <w:rPr>
          <w:rFonts w:ascii="Arial" w:hAnsi="Arial" w:cs="Arial"/>
          <w:color w:val="0000FF"/>
          <w:sz w:val="28"/>
          <w:szCs w:val="28"/>
        </w:rPr>
        <w:t xml:space="preserve">End of </w:t>
      </w:r>
      <w:r>
        <w:rPr>
          <w:rFonts w:ascii="Arial" w:hAnsi="Arial" w:cs="Arial"/>
          <w:color w:val="0000FF"/>
          <w:sz w:val="28"/>
          <w:szCs w:val="28"/>
        </w:rPr>
        <w:t xml:space="preserve">Change * * </w:t>
      </w:r>
    </w:p>
    <w:p w14:paraId="63EDD7B0" w14:textId="1D7D96B5" w:rsidR="0064560F" w:rsidRDefault="0064560F" w:rsidP="0064560F"/>
    <w:p w14:paraId="760B69A7" w14:textId="2EE12BF2" w:rsidR="008E031D" w:rsidRDefault="008E031D" w:rsidP="0064560F"/>
    <w:p w14:paraId="0F5FBB8F" w14:textId="66AB0BDA" w:rsidR="008E031D" w:rsidRDefault="008E031D" w:rsidP="0064560F"/>
    <w:p w14:paraId="4AF29F28" w14:textId="58D0B020" w:rsidR="008E031D" w:rsidRDefault="008E031D" w:rsidP="0064560F"/>
    <w:p w14:paraId="5901995C" w14:textId="77777777" w:rsidR="008E031D" w:rsidRPr="0064560F" w:rsidRDefault="008E031D" w:rsidP="0064560F"/>
    <w:sectPr w:rsidR="008E031D" w:rsidRPr="006456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08477" w14:textId="77777777" w:rsidR="003979D7" w:rsidRDefault="003979D7">
      <w:r>
        <w:separator/>
      </w:r>
    </w:p>
  </w:endnote>
  <w:endnote w:type="continuationSeparator" w:id="0">
    <w:p w14:paraId="21E3F40F" w14:textId="77777777" w:rsidR="003979D7" w:rsidRDefault="0039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E1254" w14:textId="77777777" w:rsidR="003979D7" w:rsidRDefault="003979D7">
      <w:r>
        <w:separator/>
      </w:r>
    </w:p>
  </w:footnote>
  <w:footnote w:type="continuationSeparator" w:id="0">
    <w:p w14:paraId="02A89BE0" w14:textId="77777777" w:rsidR="003979D7" w:rsidRDefault="00397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r1">
    <w15:presenceInfo w15:providerId="None" w15:userId="psander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58"/>
    <w:rsid w:val="000803A2"/>
    <w:rsid w:val="000815E1"/>
    <w:rsid w:val="000A18D5"/>
    <w:rsid w:val="000A6394"/>
    <w:rsid w:val="000B7FED"/>
    <w:rsid w:val="000C038A"/>
    <w:rsid w:val="000C6598"/>
    <w:rsid w:val="000D44B3"/>
    <w:rsid w:val="001412DF"/>
    <w:rsid w:val="00145D43"/>
    <w:rsid w:val="00192C46"/>
    <w:rsid w:val="001A08B3"/>
    <w:rsid w:val="001A3A19"/>
    <w:rsid w:val="001A7B60"/>
    <w:rsid w:val="001B52F0"/>
    <w:rsid w:val="001B7A65"/>
    <w:rsid w:val="001C24F4"/>
    <w:rsid w:val="001E41F3"/>
    <w:rsid w:val="00200B0C"/>
    <w:rsid w:val="002079CE"/>
    <w:rsid w:val="00234237"/>
    <w:rsid w:val="002578AA"/>
    <w:rsid w:val="0026004D"/>
    <w:rsid w:val="002640DD"/>
    <w:rsid w:val="00275D12"/>
    <w:rsid w:val="00284FEB"/>
    <w:rsid w:val="002860C4"/>
    <w:rsid w:val="002B5741"/>
    <w:rsid w:val="002D24F4"/>
    <w:rsid w:val="002E472E"/>
    <w:rsid w:val="00305409"/>
    <w:rsid w:val="003609EF"/>
    <w:rsid w:val="0036231A"/>
    <w:rsid w:val="00374DD4"/>
    <w:rsid w:val="003979D7"/>
    <w:rsid w:val="003E1A36"/>
    <w:rsid w:val="003F552A"/>
    <w:rsid w:val="00410371"/>
    <w:rsid w:val="004242F1"/>
    <w:rsid w:val="004B75B7"/>
    <w:rsid w:val="004D3A58"/>
    <w:rsid w:val="005141D9"/>
    <w:rsid w:val="0051580D"/>
    <w:rsid w:val="00547111"/>
    <w:rsid w:val="00576014"/>
    <w:rsid w:val="00583222"/>
    <w:rsid w:val="005859AF"/>
    <w:rsid w:val="00587A63"/>
    <w:rsid w:val="00592D74"/>
    <w:rsid w:val="005C0E84"/>
    <w:rsid w:val="005E2C44"/>
    <w:rsid w:val="00621188"/>
    <w:rsid w:val="006257ED"/>
    <w:rsid w:val="0064560F"/>
    <w:rsid w:val="00653DE4"/>
    <w:rsid w:val="00665C47"/>
    <w:rsid w:val="00672F8A"/>
    <w:rsid w:val="00692C07"/>
    <w:rsid w:val="00695808"/>
    <w:rsid w:val="006B3F15"/>
    <w:rsid w:val="006B46FB"/>
    <w:rsid w:val="006E21FB"/>
    <w:rsid w:val="00716912"/>
    <w:rsid w:val="00792342"/>
    <w:rsid w:val="007977A8"/>
    <w:rsid w:val="007B2BFE"/>
    <w:rsid w:val="007B512A"/>
    <w:rsid w:val="007C2097"/>
    <w:rsid w:val="007D6A07"/>
    <w:rsid w:val="007F0188"/>
    <w:rsid w:val="007F7259"/>
    <w:rsid w:val="008040A8"/>
    <w:rsid w:val="008279FA"/>
    <w:rsid w:val="008626E7"/>
    <w:rsid w:val="00870EE7"/>
    <w:rsid w:val="008863B9"/>
    <w:rsid w:val="008A45A6"/>
    <w:rsid w:val="008B5525"/>
    <w:rsid w:val="008D3CCC"/>
    <w:rsid w:val="008E031D"/>
    <w:rsid w:val="008F3789"/>
    <w:rsid w:val="008F686C"/>
    <w:rsid w:val="009148DE"/>
    <w:rsid w:val="00937F13"/>
    <w:rsid w:val="00941E30"/>
    <w:rsid w:val="00951C6A"/>
    <w:rsid w:val="009777D9"/>
    <w:rsid w:val="00991B88"/>
    <w:rsid w:val="009A5753"/>
    <w:rsid w:val="009A579D"/>
    <w:rsid w:val="009E3297"/>
    <w:rsid w:val="009F734F"/>
    <w:rsid w:val="00A16496"/>
    <w:rsid w:val="00A246B6"/>
    <w:rsid w:val="00A47E70"/>
    <w:rsid w:val="00A50CF0"/>
    <w:rsid w:val="00A620A5"/>
    <w:rsid w:val="00A71094"/>
    <w:rsid w:val="00A7671C"/>
    <w:rsid w:val="00AA2CBC"/>
    <w:rsid w:val="00AC5820"/>
    <w:rsid w:val="00AD1CD8"/>
    <w:rsid w:val="00AF3799"/>
    <w:rsid w:val="00B17E15"/>
    <w:rsid w:val="00B258BB"/>
    <w:rsid w:val="00B67B97"/>
    <w:rsid w:val="00B968C8"/>
    <w:rsid w:val="00BA3EC5"/>
    <w:rsid w:val="00BA51D9"/>
    <w:rsid w:val="00BB5DFC"/>
    <w:rsid w:val="00BD279D"/>
    <w:rsid w:val="00BD6BB8"/>
    <w:rsid w:val="00C46497"/>
    <w:rsid w:val="00C66BA2"/>
    <w:rsid w:val="00C870F6"/>
    <w:rsid w:val="00C95985"/>
    <w:rsid w:val="00CC5026"/>
    <w:rsid w:val="00CC68D0"/>
    <w:rsid w:val="00D03F9A"/>
    <w:rsid w:val="00D06D51"/>
    <w:rsid w:val="00D127A1"/>
    <w:rsid w:val="00D24991"/>
    <w:rsid w:val="00D50255"/>
    <w:rsid w:val="00D66520"/>
    <w:rsid w:val="00D84AE9"/>
    <w:rsid w:val="00D943CC"/>
    <w:rsid w:val="00DE34CF"/>
    <w:rsid w:val="00E073B3"/>
    <w:rsid w:val="00E13F3D"/>
    <w:rsid w:val="00E34898"/>
    <w:rsid w:val="00E37BDA"/>
    <w:rsid w:val="00E4063B"/>
    <w:rsid w:val="00EB09B7"/>
    <w:rsid w:val="00EE7D7C"/>
    <w:rsid w:val="00F14D14"/>
    <w:rsid w:val="00F25D98"/>
    <w:rsid w:val="00F300FB"/>
    <w:rsid w:val="00F40822"/>
    <w:rsid w:val="00FA394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587A63"/>
    <w:rPr>
      <w:rFonts w:ascii="Arial" w:hAnsi="Arial"/>
      <w:sz w:val="24"/>
      <w:lang w:val="en-GB" w:eastAsia="en-US"/>
    </w:rPr>
  </w:style>
  <w:style w:type="character" w:customStyle="1" w:styleId="NOChar">
    <w:name w:val="NO Char"/>
    <w:link w:val="NO"/>
    <w:qFormat/>
    <w:locked/>
    <w:rsid w:val="00587A63"/>
    <w:rPr>
      <w:rFonts w:ascii="Times New Roman" w:hAnsi="Times New Roman"/>
      <w:lang w:val="en-GB" w:eastAsia="en-US"/>
    </w:rPr>
  </w:style>
  <w:style w:type="character" w:customStyle="1" w:styleId="TALCar">
    <w:name w:val="TAL Car"/>
    <w:link w:val="TAL"/>
    <w:qFormat/>
    <w:locked/>
    <w:rsid w:val="00587A63"/>
    <w:rPr>
      <w:rFonts w:ascii="Arial" w:hAnsi="Arial"/>
      <w:sz w:val="18"/>
      <w:lang w:val="en-GB" w:eastAsia="en-US"/>
    </w:rPr>
  </w:style>
  <w:style w:type="character" w:customStyle="1" w:styleId="B1Char">
    <w:name w:val="B1 Char"/>
    <w:link w:val="B1"/>
    <w:qFormat/>
    <w:locked/>
    <w:rsid w:val="00587A63"/>
    <w:rPr>
      <w:rFonts w:ascii="Times New Roman" w:hAnsi="Times New Roman"/>
      <w:lang w:val="en-GB" w:eastAsia="en-US"/>
    </w:rPr>
  </w:style>
  <w:style w:type="character" w:customStyle="1" w:styleId="EditorsNoteChar">
    <w:name w:val="Editor's Note Char"/>
    <w:aliases w:val="EN Char"/>
    <w:link w:val="EditorsNote"/>
    <w:qFormat/>
    <w:locked/>
    <w:rsid w:val="00587A63"/>
    <w:rPr>
      <w:rFonts w:ascii="Times New Roman" w:hAnsi="Times New Roman"/>
      <w:color w:val="FF0000"/>
      <w:lang w:val="en-GB" w:eastAsia="en-US"/>
    </w:rPr>
  </w:style>
  <w:style w:type="character" w:customStyle="1" w:styleId="THChar">
    <w:name w:val="TH Char"/>
    <w:link w:val="TH"/>
    <w:qFormat/>
    <w:locked/>
    <w:rsid w:val="00587A63"/>
    <w:rPr>
      <w:rFonts w:ascii="Arial" w:hAnsi="Arial"/>
      <w:b/>
      <w:lang w:val="en-GB" w:eastAsia="en-US"/>
    </w:rPr>
  </w:style>
  <w:style w:type="character" w:customStyle="1" w:styleId="TFChar">
    <w:name w:val="TF Char"/>
    <w:link w:val="TF"/>
    <w:qFormat/>
    <w:locked/>
    <w:rsid w:val="00587A63"/>
    <w:rPr>
      <w:rFonts w:ascii="Arial" w:hAnsi="Arial"/>
      <w:b/>
      <w:lang w:val="en-GB" w:eastAsia="en-US"/>
    </w:rPr>
  </w:style>
  <w:style w:type="character" w:customStyle="1" w:styleId="TAHCar">
    <w:name w:val="TAH Car"/>
    <w:link w:val="TAH"/>
    <w:qFormat/>
    <w:locked/>
    <w:rsid w:val="00587A63"/>
    <w:rPr>
      <w:rFonts w:ascii="Arial" w:hAnsi="Arial"/>
      <w:b/>
      <w:sz w:val="18"/>
      <w:lang w:val="en-GB" w:eastAsia="en-US"/>
    </w:rPr>
  </w:style>
  <w:style w:type="character" w:customStyle="1" w:styleId="TACChar">
    <w:name w:val="TAC Char"/>
    <w:link w:val="TAC"/>
    <w:rsid w:val="00587A63"/>
    <w:rPr>
      <w:rFonts w:ascii="Arial" w:hAnsi="Arial"/>
      <w:sz w:val="18"/>
      <w:lang w:val="en-GB" w:eastAsia="en-US"/>
    </w:rPr>
  </w:style>
  <w:style w:type="character" w:customStyle="1" w:styleId="Heading3Char">
    <w:name w:val="Heading 3 Char"/>
    <w:link w:val="Heading3"/>
    <w:rsid w:val="003F552A"/>
    <w:rPr>
      <w:rFonts w:ascii="Arial" w:hAnsi="Arial"/>
      <w:sz w:val="28"/>
      <w:lang w:val="en-GB" w:eastAsia="en-US"/>
    </w:rPr>
  </w:style>
  <w:style w:type="paragraph" w:styleId="Revision">
    <w:name w:val="Revision"/>
    <w:hidden/>
    <w:uiPriority w:val="99"/>
    <w:semiHidden/>
    <w:rsid w:val="007F01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809</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psanders-r1</cp:lastModifiedBy>
  <cp:revision>4</cp:revision>
  <cp:lastPrinted>1899-12-31T23:00:00Z</cp:lastPrinted>
  <dcterms:created xsi:type="dcterms:W3CDTF">2022-11-16T11:15:00Z</dcterms:created>
  <dcterms:modified xsi:type="dcterms:W3CDTF">2022-11-16T14:50:00Z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