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0934AF16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D24F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</w:t>
      </w:r>
      <w:r w:rsidR="009C0119">
        <w:rPr>
          <w:b/>
          <w:noProof/>
          <w:sz w:val="24"/>
        </w:rPr>
        <w:t>3</w:t>
      </w:r>
      <w:r w:rsidR="00AD77E7">
        <w:rPr>
          <w:b/>
          <w:noProof/>
          <w:sz w:val="24"/>
        </w:rPr>
        <w:t>436</w:t>
      </w:r>
    </w:p>
    <w:p w14:paraId="7CB45193" w14:textId="335FC7D6" w:rsidR="001E41F3" w:rsidRDefault="00E37BDA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F30D97">
        <w:rPr>
          <w:b/>
          <w:noProof/>
          <w:sz w:val="22"/>
          <w:szCs w:val="22"/>
        </w:rPr>
        <w:t>, France</w:t>
      </w:r>
      <w:r w:rsidR="00F14D14">
        <w:rPr>
          <w:b/>
          <w:noProof/>
          <w:sz w:val="22"/>
          <w:szCs w:val="22"/>
        </w:rPr>
        <w:t xml:space="preserve"> </w:t>
      </w:r>
      <w:r w:rsidR="002578AA">
        <w:rPr>
          <w:b/>
          <w:noProof/>
          <w:sz w:val="22"/>
          <w:szCs w:val="22"/>
        </w:rPr>
        <w:t>1</w:t>
      </w:r>
      <w:r w:rsidR="002D24F4">
        <w:rPr>
          <w:b/>
          <w:noProof/>
          <w:sz w:val="22"/>
          <w:szCs w:val="22"/>
        </w:rPr>
        <w:t>4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</w:t>
      </w:r>
      <w:r w:rsidR="002D24F4">
        <w:rPr>
          <w:rFonts w:cs="Arial"/>
          <w:b/>
          <w:bCs/>
          <w:sz w:val="22"/>
          <w:szCs w:val="22"/>
        </w:rPr>
        <w:t>8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2D24F4">
        <w:rPr>
          <w:rFonts w:cs="Arial"/>
          <w:b/>
          <w:bCs/>
          <w:sz w:val="22"/>
          <w:szCs w:val="22"/>
        </w:rPr>
        <w:t>Novem</w:t>
      </w:r>
      <w:r w:rsidR="002578AA">
        <w:rPr>
          <w:rFonts w:cs="Arial"/>
          <w:b/>
          <w:bCs/>
          <w:sz w:val="22"/>
          <w:szCs w:val="22"/>
        </w:rPr>
        <w:t>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</w:t>
      </w:r>
      <w:r w:rsidR="00AD77E7">
        <w:rPr>
          <w:b/>
          <w:noProof/>
          <w:sz w:val="24"/>
        </w:rPr>
        <w:t>3106</w:t>
      </w:r>
      <w:r w:rsidR="00F14D14">
        <w:rPr>
          <w:b/>
          <w:noProof/>
          <w:sz w:val="24"/>
        </w:rPr>
        <w:t>)</w:t>
      </w:r>
    </w:p>
    <w:p w14:paraId="1D20F29B" w14:textId="77777777" w:rsidR="00F30D97" w:rsidRDefault="00F30D97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A29E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3799" w:rsidRPr="00AF3799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BE8DA5" w:rsidR="001E41F3" w:rsidRPr="00410371" w:rsidRDefault="00FC54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C0119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3601CD" w:rsidR="001E41F3" w:rsidRPr="00583222" w:rsidRDefault="00AD77E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0DBD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3799" w:rsidRPr="00AF379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DD04F0" w:rsidR="00F25D98" w:rsidRDefault="00692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98981" w:rsidR="00F25D98" w:rsidRDefault="00692C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91CF3B" w:rsidR="001E41F3" w:rsidRDefault="004C0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clause 6.1.4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C5AF38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one2many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E5E9F4" w:rsidR="001E41F3" w:rsidRDefault="00937F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3921E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7168BC" w:rsidR="001E41F3" w:rsidRDefault="00DD6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</w:t>
            </w:r>
            <w:r w:rsidR="00AD77E7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FEFCA" w:rsidR="001E41F3" w:rsidRDefault="002342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907EA" w:rsidR="001E41F3" w:rsidRDefault="002342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48250B" w14:textId="77777777" w:rsidR="001E41F3" w:rsidRDefault="00491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6.1.4 states that the MGW Service ID is used </w:t>
            </w:r>
            <w:r w:rsidR="00E75A8B" w:rsidRPr="00E75A8B">
              <w:rPr>
                <w:noProof/>
              </w:rPr>
              <w:t>to send/receive MSGin5G messages to/from MSGin5G Server on behalf of Legacy 3GPP UE or Non-3GPP UE</w:t>
            </w:r>
            <w:r w:rsidR="00E75A8B">
              <w:rPr>
                <w:noProof/>
              </w:rPr>
              <w:t xml:space="preserve">. </w:t>
            </w:r>
          </w:p>
          <w:p w14:paraId="1330ADBE" w14:textId="77777777" w:rsidR="00CE1CEB" w:rsidRDefault="00CE1C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D30AB8" w14:textId="394DF60B" w:rsidR="00CE1CEB" w:rsidRDefault="00CE1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</w:t>
            </w:r>
            <w:r w:rsidR="00F56039">
              <w:rPr>
                <w:noProof/>
              </w:rPr>
              <w:t>s</w:t>
            </w:r>
            <w:r>
              <w:rPr>
                <w:noProof/>
              </w:rPr>
              <w:t xml:space="preserve"> 8.1.7.</w:t>
            </w:r>
            <w:r w:rsidR="00F56039">
              <w:rPr>
                <w:noProof/>
              </w:rPr>
              <w:t>4 and 8.1.7.5</w:t>
            </w:r>
            <w:r>
              <w:rPr>
                <w:noProof/>
              </w:rPr>
              <w:t xml:space="preserve"> </w:t>
            </w:r>
            <w:r w:rsidR="005971E7">
              <w:rPr>
                <w:noProof/>
              </w:rPr>
              <w:t>(</w:t>
            </w:r>
            <w:r w:rsidR="009A611D">
              <w:rPr>
                <w:noProof/>
              </w:rPr>
              <w:t>non-MSGin5G UE to Server via GW) both state in step 2 that the procedure of clause 8.3.2 applies</w:t>
            </w:r>
            <w:r w:rsidR="000F4AD3">
              <w:rPr>
                <w:noProof/>
              </w:rPr>
              <w:t xml:space="preserve"> for the message </w:t>
            </w:r>
            <w:r w:rsidR="00B856D3">
              <w:rPr>
                <w:noProof/>
              </w:rPr>
              <w:t xml:space="preserve">transfer </w:t>
            </w:r>
            <w:r w:rsidR="000F4AD3">
              <w:rPr>
                <w:noProof/>
              </w:rPr>
              <w:t xml:space="preserve">from the </w:t>
            </w:r>
            <w:r w:rsidR="006A1891">
              <w:rPr>
                <w:noProof/>
              </w:rPr>
              <w:t>MGW to the MSGin5G Server</w:t>
            </w:r>
            <w:r w:rsidR="00A566B4">
              <w:rPr>
                <w:noProof/>
              </w:rPr>
              <w:t>, but the MGW Service ID is not used in this procedure</w:t>
            </w:r>
            <w:r w:rsidR="000F4AD3">
              <w:rPr>
                <w:noProof/>
              </w:rPr>
              <w:t>.</w:t>
            </w:r>
          </w:p>
          <w:p w14:paraId="3A8ED8DF" w14:textId="77777777" w:rsidR="008E2282" w:rsidRDefault="008E22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DF63D3B" w:rsidR="00CA3362" w:rsidRDefault="00B20DF4" w:rsidP="00FA2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in </w:t>
            </w:r>
            <w:r w:rsidR="00D775A2">
              <w:rPr>
                <w:noProof/>
              </w:rPr>
              <w:t xml:space="preserve">8.3.3 (message from MSGin5G Server to MGW) does not </w:t>
            </w:r>
            <w:r w:rsidR="00D35064">
              <w:rPr>
                <w:noProof/>
              </w:rPr>
              <w:t>use the MGW Ser</w:t>
            </w:r>
            <w:r w:rsidR="0001209F">
              <w:rPr>
                <w:noProof/>
              </w:rPr>
              <w:t>v</w:t>
            </w:r>
            <w:r w:rsidR="00D35064">
              <w:rPr>
                <w:noProof/>
              </w:rPr>
              <w:t>ice ID either.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97C97D" w:rsidR="001E41F3" w:rsidRDefault="006A1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the </w:t>
            </w:r>
            <w:r w:rsidR="00D801CA">
              <w:rPr>
                <w:noProof/>
              </w:rPr>
              <w:t>text that states the MGW Service ID is used</w:t>
            </w:r>
            <w:r w:rsidR="003E0434">
              <w:rPr>
                <w:noProof/>
              </w:rPr>
              <w:t xml:space="preserve"> for sending/receiving messages</w:t>
            </w:r>
            <w:r w:rsidR="00D801C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8B4BDA" w:rsidR="001E41F3" w:rsidRDefault="00D87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Contradicting text in the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DC60E" w:rsidR="001E41F3" w:rsidRDefault="00A71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61D6F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23ECC7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3F47FC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C2F62" w14:textId="68084D77" w:rsidR="0064560F" w:rsidRDefault="0064560F" w:rsidP="006456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</w:t>
      </w:r>
    </w:p>
    <w:p w14:paraId="15D3FFBC" w14:textId="77777777" w:rsidR="004C0E41" w:rsidRDefault="004C0E41" w:rsidP="004C0E41">
      <w:pPr>
        <w:pStyle w:val="Heading3"/>
        <w:rPr>
          <w:rFonts w:eastAsia="SimSun"/>
        </w:rPr>
      </w:pPr>
      <w:bookmarkStart w:id="1" w:name="_Toc114871732"/>
      <w:r>
        <w:rPr>
          <w:rFonts w:eastAsia="SimSun"/>
        </w:rPr>
        <w:t>6.1.</w:t>
      </w:r>
      <w:r>
        <w:rPr>
          <w:rFonts w:eastAsia="SimSun"/>
          <w:lang w:eastAsia="zh-CN"/>
        </w:rPr>
        <w:t>4</w:t>
      </w:r>
      <w:r>
        <w:rPr>
          <w:rFonts w:eastAsia="SimSun"/>
        </w:rPr>
        <w:tab/>
        <w:t xml:space="preserve">Message Gateway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ervice </w:t>
      </w:r>
      <w:r>
        <w:rPr>
          <w:rFonts w:eastAsia="SimSun"/>
          <w:lang w:eastAsia="zh-CN"/>
        </w:rPr>
        <w:t>I</w:t>
      </w:r>
      <w:r>
        <w:rPr>
          <w:rFonts w:eastAsia="SimSun"/>
        </w:rPr>
        <w:t>dentity (</w:t>
      </w:r>
      <w:r>
        <w:rPr>
          <w:rFonts w:eastAsia="SimSun"/>
          <w:lang w:eastAsia="zh-CN"/>
        </w:rPr>
        <w:t>M</w:t>
      </w:r>
      <w:r>
        <w:rPr>
          <w:rFonts w:eastAsia="SimSun"/>
        </w:rPr>
        <w:t xml:space="preserve">GW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ervice ID)</w:t>
      </w:r>
      <w:bookmarkEnd w:id="1"/>
    </w:p>
    <w:p w14:paraId="01068806" w14:textId="34637AF4" w:rsidR="004C0E41" w:rsidRDefault="004C0E41" w:rsidP="004C0E41">
      <w:pPr>
        <w:rPr>
          <w:rFonts w:eastAsia="SimSun"/>
          <w:lang w:eastAsia="zh-CN"/>
        </w:rPr>
      </w:pPr>
      <w:r>
        <w:rPr>
          <w:lang w:eastAsia="zh-CN"/>
        </w:rPr>
        <w:t>M</w:t>
      </w:r>
      <w:r>
        <w:t xml:space="preserve">GW </w:t>
      </w:r>
      <w:r>
        <w:rPr>
          <w:lang w:eastAsia="zh-CN"/>
        </w:rPr>
        <w:t>S</w:t>
      </w:r>
      <w:r>
        <w:t xml:space="preserve">ervice ID </w:t>
      </w:r>
      <w:r>
        <w:rPr>
          <w:lang w:eastAsia="zh-CN"/>
        </w:rPr>
        <w:t xml:space="preserve">is </w:t>
      </w:r>
      <w:r>
        <w:t xml:space="preserve">the identifier </w:t>
      </w:r>
      <w:r>
        <w:rPr>
          <w:lang w:eastAsia="zh-CN"/>
        </w:rPr>
        <w:t>of</w:t>
      </w:r>
      <w:r>
        <w:t xml:space="preserve"> Message Gateway</w:t>
      </w:r>
      <w:r>
        <w:rPr>
          <w:lang w:eastAsia="zh-CN"/>
        </w:rPr>
        <w:t>. It</w:t>
      </w:r>
      <w:r>
        <w:t xml:space="preserve"> </w:t>
      </w:r>
      <w:r>
        <w:rPr>
          <w:lang w:eastAsia="zh-CN"/>
        </w:rPr>
        <w:t xml:space="preserve">is </w:t>
      </w:r>
      <w:r>
        <w:t>use</w:t>
      </w:r>
      <w:r>
        <w:rPr>
          <w:lang w:eastAsia="zh-CN"/>
        </w:rPr>
        <w:t>d</w:t>
      </w:r>
      <w:r>
        <w:t xml:space="preserve"> to perform mutual authentication with the MSGin5G </w:t>
      </w:r>
      <w:r>
        <w:rPr>
          <w:lang w:eastAsia="zh-CN"/>
        </w:rPr>
        <w:t>S</w:t>
      </w:r>
      <w:r>
        <w:t>erver for establishing a secured service connection</w:t>
      </w:r>
      <w:del w:id="2" w:author="psanders-r1" w:date="2022-11-16T12:02:00Z">
        <w:r w:rsidDel="00FD1083">
          <w:rPr>
            <w:rFonts w:eastAsia="DengXian"/>
          </w:rPr>
          <w:delText>, and it is used</w:delText>
        </w:r>
      </w:del>
      <w:r>
        <w:rPr>
          <w:rFonts w:eastAsia="DengXian"/>
        </w:rPr>
        <w:t xml:space="preserve"> </w:t>
      </w:r>
      <w:del w:id="3" w:author="psanders" w:date="2022-11-02T10:53:00Z">
        <w:r w:rsidDel="00C20A78">
          <w:rPr>
            <w:rFonts w:eastAsia="DengXian"/>
          </w:rPr>
          <w:delText xml:space="preserve">to send/receive MSGin5G </w:delText>
        </w:r>
        <w:bookmarkStart w:id="4" w:name="OLE_LINK27"/>
        <w:bookmarkStart w:id="5" w:name="OLE_LINK28"/>
        <w:r w:rsidDel="00C20A78">
          <w:rPr>
            <w:rFonts w:eastAsia="DengXian"/>
            <w:lang w:eastAsia="zh-CN"/>
          </w:rPr>
          <w:delText>m</w:delText>
        </w:r>
        <w:r w:rsidDel="00C20A78">
          <w:rPr>
            <w:rFonts w:eastAsia="DengXian"/>
          </w:rPr>
          <w:delText xml:space="preserve">essages to/from MSGin5G </w:delText>
        </w:r>
        <w:r w:rsidDel="00C20A78">
          <w:rPr>
            <w:rFonts w:eastAsia="DengXian"/>
            <w:lang w:eastAsia="zh-CN"/>
          </w:rPr>
          <w:delText>S</w:delText>
        </w:r>
        <w:r w:rsidDel="00C20A78">
          <w:rPr>
            <w:rFonts w:eastAsia="DengXian"/>
          </w:rPr>
          <w:delText>erver</w:delText>
        </w:r>
        <w:bookmarkEnd w:id="4"/>
        <w:bookmarkEnd w:id="5"/>
        <w:r w:rsidDel="00C20A78">
          <w:rPr>
            <w:rFonts w:eastAsia="DengXian"/>
          </w:rPr>
          <w:delText xml:space="preserve"> on behalf of Legacy 3GPP UE or Non-3GPP UE</w:delText>
        </w:r>
      </w:del>
      <w:r>
        <w:rPr>
          <w:rFonts w:eastAsia="DengXian"/>
        </w:rPr>
        <w:t>.</w:t>
      </w:r>
    </w:p>
    <w:p w14:paraId="107D8364" w14:textId="45AF0D2A" w:rsidR="008E031D" w:rsidRDefault="008E031D" w:rsidP="008E0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4C0E41">
        <w:rPr>
          <w:rFonts w:ascii="Arial" w:hAnsi="Arial" w:cs="Arial"/>
          <w:color w:val="0000FF"/>
          <w:sz w:val="28"/>
          <w:szCs w:val="28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</w:rPr>
        <w:t xml:space="preserve">Change * * </w:t>
      </w:r>
    </w:p>
    <w:p w14:paraId="63EDD7B0" w14:textId="1D7D96B5" w:rsidR="0064560F" w:rsidRDefault="0064560F" w:rsidP="0064560F"/>
    <w:p w14:paraId="760B69A7" w14:textId="2EE12BF2" w:rsidR="008E031D" w:rsidRDefault="008E031D" w:rsidP="0064560F"/>
    <w:p w14:paraId="0F5FBB8F" w14:textId="66AB0BDA" w:rsidR="008E031D" w:rsidRDefault="008E031D" w:rsidP="0064560F"/>
    <w:p w14:paraId="4AF29F28" w14:textId="58D0B020" w:rsidR="008E031D" w:rsidRDefault="008E031D" w:rsidP="0064560F"/>
    <w:p w14:paraId="5901995C" w14:textId="77777777" w:rsidR="008E031D" w:rsidRPr="0064560F" w:rsidRDefault="008E031D" w:rsidP="0064560F"/>
    <w:sectPr w:rsidR="008E031D" w:rsidRPr="0064560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90A66" w14:textId="77777777" w:rsidR="00556235" w:rsidRDefault="00556235">
      <w:r>
        <w:separator/>
      </w:r>
    </w:p>
  </w:endnote>
  <w:endnote w:type="continuationSeparator" w:id="0">
    <w:p w14:paraId="509CC09E" w14:textId="77777777" w:rsidR="00556235" w:rsidRDefault="00556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9605F" w14:textId="77777777" w:rsidR="00556235" w:rsidRDefault="00556235">
      <w:r>
        <w:separator/>
      </w:r>
    </w:p>
  </w:footnote>
  <w:footnote w:type="continuationSeparator" w:id="0">
    <w:p w14:paraId="5F0C8E5D" w14:textId="77777777" w:rsidR="00556235" w:rsidRDefault="00556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-r1">
    <w15:presenceInfo w15:providerId="None" w15:userId="psanders-r1"/>
  </w15:person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9F"/>
    <w:rsid w:val="00022E4A"/>
    <w:rsid w:val="00044C18"/>
    <w:rsid w:val="000A6394"/>
    <w:rsid w:val="000B7FED"/>
    <w:rsid w:val="000C038A"/>
    <w:rsid w:val="000C0AC9"/>
    <w:rsid w:val="000C6598"/>
    <w:rsid w:val="000D44B3"/>
    <w:rsid w:val="000F4AD3"/>
    <w:rsid w:val="00106057"/>
    <w:rsid w:val="00145D43"/>
    <w:rsid w:val="00192C46"/>
    <w:rsid w:val="001A08B3"/>
    <w:rsid w:val="001A7B60"/>
    <w:rsid w:val="001B52F0"/>
    <w:rsid w:val="001B7A65"/>
    <w:rsid w:val="001E41F3"/>
    <w:rsid w:val="00200B0C"/>
    <w:rsid w:val="002100D0"/>
    <w:rsid w:val="00234237"/>
    <w:rsid w:val="002578AA"/>
    <w:rsid w:val="0026004D"/>
    <w:rsid w:val="002640DD"/>
    <w:rsid w:val="0027514F"/>
    <w:rsid w:val="00275D12"/>
    <w:rsid w:val="00284FEB"/>
    <w:rsid w:val="002860C4"/>
    <w:rsid w:val="002B5741"/>
    <w:rsid w:val="002D24F4"/>
    <w:rsid w:val="002E472E"/>
    <w:rsid w:val="00305409"/>
    <w:rsid w:val="003609EF"/>
    <w:rsid w:val="0036231A"/>
    <w:rsid w:val="00374DD4"/>
    <w:rsid w:val="003E0434"/>
    <w:rsid w:val="003E1A36"/>
    <w:rsid w:val="00410371"/>
    <w:rsid w:val="004242F1"/>
    <w:rsid w:val="00491AE6"/>
    <w:rsid w:val="004B75B7"/>
    <w:rsid w:val="004C0E41"/>
    <w:rsid w:val="004F608D"/>
    <w:rsid w:val="005141D9"/>
    <w:rsid w:val="0051580D"/>
    <w:rsid w:val="00547111"/>
    <w:rsid w:val="0055296B"/>
    <w:rsid w:val="005554CA"/>
    <w:rsid w:val="00556235"/>
    <w:rsid w:val="00576014"/>
    <w:rsid w:val="00583222"/>
    <w:rsid w:val="00587A63"/>
    <w:rsid w:val="00592D74"/>
    <w:rsid w:val="005971E7"/>
    <w:rsid w:val="005E2C44"/>
    <w:rsid w:val="00621188"/>
    <w:rsid w:val="006257ED"/>
    <w:rsid w:val="0064560F"/>
    <w:rsid w:val="00653DE4"/>
    <w:rsid w:val="00665C47"/>
    <w:rsid w:val="00692C07"/>
    <w:rsid w:val="00695808"/>
    <w:rsid w:val="006A1891"/>
    <w:rsid w:val="006A2EEC"/>
    <w:rsid w:val="006B46FB"/>
    <w:rsid w:val="006E21FB"/>
    <w:rsid w:val="00764FE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031D"/>
    <w:rsid w:val="008E2282"/>
    <w:rsid w:val="008F3789"/>
    <w:rsid w:val="008F686C"/>
    <w:rsid w:val="009148DE"/>
    <w:rsid w:val="00937F13"/>
    <w:rsid w:val="00941E30"/>
    <w:rsid w:val="00951C6A"/>
    <w:rsid w:val="009777D9"/>
    <w:rsid w:val="00991B88"/>
    <w:rsid w:val="009A5753"/>
    <w:rsid w:val="009A579D"/>
    <w:rsid w:val="009A611D"/>
    <w:rsid w:val="009C0119"/>
    <w:rsid w:val="009E3297"/>
    <w:rsid w:val="009F734F"/>
    <w:rsid w:val="00A16496"/>
    <w:rsid w:val="00A246B6"/>
    <w:rsid w:val="00A47E70"/>
    <w:rsid w:val="00A50CF0"/>
    <w:rsid w:val="00A566B4"/>
    <w:rsid w:val="00A71033"/>
    <w:rsid w:val="00A71094"/>
    <w:rsid w:val="00A7671C"/>
    <w:rsid w:val="00AA2CBC"/>
    <w:rsid w:val="00AC5820"/>
    <w:rsid w:val="00AD1CD8"/>
    <w:rsid w:val="00AD77E7"/>
    <w:rsid w:val="00AF3799"/>
    <w:rsid w:val="00B20DF4"/>
    <w:rsid w:val="00B258BB"/>
    <w:rsid w:val="00B67B97"/>
    <w:rsid w:val="00B856D3"/>
    <w:rsid w:val="00B968C8"/>
    <w:rsid w:val="00BA3EC5"/>
    <w:rsid w:val="00BA51D9"/>
    <w:rsid w:val="00BB5DFC"/>
    <w:rsid w:val="00BC609B"/>
    <w:rsid w:val="00BD279D"/>
    <w:rsid w:val="00BD6BB8"/>
    <w:rsid w:val="00C20A78"/>
    <w:rsid w:val="00C46497"/>
    <w:rsid w:val="00C66BA2"/>
    <w:rsid w:val="00C870F6"/>
    <w:rsid w:val="00C95985"/>
    <w:rsid w:val="00CA3362"/>
    <w:rsid w:val="00CC5026"/>
    <w:rsid w:val="00CC68D0"/>
    <w:rsid w:val="00CE1CEB"/>
    <w:rsid w:val="00D03F9A"/>
    <w:rsid w:val="00D06D51"/>
    <w:rsid w:val="00D24991"/>
    <w:rsid w:val="00D35064"/>
    <w:rsid w:val="00D5002B"/>
    <w:rsid w:val="00D50255"/>
    <w:rsid w:val="00D66520"/>
    <w:rsid w:val="00D775A2"/>
    <w:rsid w:val="00D801CA"/>
    <w:rsid w:val="00D84AE9"/>
    <w:rsid w:val="00D870F4"/>
    <w:rsid w:val="00DD644E"/>
    <w:rsid w:val="00DE34CF"/>
    <w:rsid w:val="00E073B3"/>
    <w:rsid w:val="00E13F3D"/>
    <w:rsid w:val="00E34898"/>
    <w:rsid w:val="00E34A1C"/>
    <w:rsid w:val="00E37BDA"/>
    <w:rsid w:val="00E4063B"/>
    <w:rsid w:val="00E75A8B"/>
    <w:rsid w:val="00EA7E61"/>
    <w:rsid w:val="00EB09B7"/>
    <w:rsid w:val="00EE7D7C"/>
    <w:rsid w:val="00F14D14"/>
    <w:rsid w:val="00F25D98"/>
    <w:rsid w:val="00F300FB"/>
    <w:rsid w:val="00F30D97"/>
    <w:rsid w:val="00F56039"/>
    <w:rsid w:val="00F61AFB"/>
    <w:rsid w:val="00FA2B2C"/>
    <w:rsid w:val="00FB6386"/>
    <w:rsid w:val="00FC5473"/>
    <w:rsid w:val="00FD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87A63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587A6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87A6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87A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87A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87A6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87A6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0E41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C0E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psanders-r1</cp:lastModifiedBy>
  <cp:revision>5</cp:revision>
  <cp:lastPrinted>1899-12-31T23:00:00Z</cp:lastPrinted>
  <dcterms:created xsi:type="dcterms:W3CDTF">2022-11-16T11:01:00Z</dcterms:created>
  <dcterms:modified xsi:type="dcterms:W3CDTF">2022-11-16T11:03:00Z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18.1.0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