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3F7CC" w14:textId="3CC033DD" w:rsidR="000A1C77" w:rsidRPr="00875B72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3GPP TSG-SA WG6 Meeting #</w:t>
      </w:r>
      <w:r w:rsidR="009D64BA" w:rsidRPr="00875B72">
        <w:rPr>
          <w:rFonts w:ascii="Arial" w:hAnsi="Arial"/>
          <w:b/>
          <w:lang w:val="en-US"/>
        </w:rPr>
        <w:t>5</w:t>
      </w:r>
      <w:r w:rsidR="00495BC9">
        <w:rPr>
          <w:rFonts w:ascii="Arial" w:hAnsi="Arial"/>
          <w:b/>
          <w:lang w:val="en-US"/>
        </w:rPr>
        <w:t>2</w:t>
      </w:r>
      <w:r w:rsidRPr="00875B72">
        <w:rPr>
          <w:rFonts w:ascii="Arial" w:hAnsi="Arial"/>
          <w:b/>
          <w:lang w:val="en-US"/>
        </w:rPr>
        <w:tab/>
      </w:r>
      <w:bookmarkStart w:id="0" w:name="_Hlk116316080"/>
      <w:r w:rsidRPr="00875B72">
        <w:rPr>
          <w:rFonts w:ascii="Arial" w:hAnsi="Arial"/>
          <w:b/>
          <w:lang w:val="en-US"/>
        </w:rPr>
        <w:t>S6-</w:t>
      </w:r>
      <w:r w:rsidR="00A94CDB" w:rsidRPr="00875B72">
        <w:rPr>
          <w:rFonts w:ascii="Arial" w:hAnsi="Arial"/>
          <w:b/>
          <w:lang w:val="en-US"/>
        </w:rPr>
        <w:t>22</w:t>
      </w:r>
      <w:r w:rsidR="008370F7">
        <w:rPr>
          <w:rFonts w:ascii="Arial" w:hAnsi="Arial"/>
          <w:b/>
          <w:lang w:val="en-US"/>
        </w:rPr>
        <w:t>3</w:t>
      </w:r>
      <w:r w:rsidR="00172337">
        <w:rPr>
          <w:rFonts w:ascii="Arial" w:hAnsi="Arial"/>
          <w:b/>
          <w:lang w:val="en-US"/>
        </w:rPr>
        <w:t>406</w:t>
      </w:r>
      <w:bookmarkEnd w:id="0"/>
    </w:p>
    <w:p w14:paraId="3F56326A" w14:textId="770AEA68" w:rsidR="00D218E3" w:rsidRPr="00875B72" w:rsidRDefault="00495BC9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b/>
          <w:lang w:val="en-US"/>
        </w:rPr>
      </w:pPr>
      <w:bookmarkStart w:id="1" w:name="_Hlk111558445"/>
      <w:r w:rsidRPr="00495BC9">
        <w:rPr>
          <w:rFonts w:ascii="Arial" w:hAnsi="Arial"/>
          <w:b/>
          <w:lang w:val="en-US"/>
        </w:rPr>
        <w:t>Toulouse, France, 14th – 18th November</w:t>
      </w:r>
      <w:r>
        <w:rPr>
          <w:rFonts w:ascii="Arial" w:hAnsi="Arial"/>
          <w:b/>
          <w:lang w:val="en-US"/>
        </w:rPr>
        <w:t xml:space="preserve"> </w:t>
      </w:r>
      <w:r w:rsidRPr="00495BC9">
        <w:rPr>
          <w:rFonts w:ascii="Arial" w:hAnsi="Arial"/>
          <w:b/>
          <w:lang w:val="en-US"/>
        </w:rPr>
        <w:t>2022</w:t>
      </w:r>
      <w:bookmarkEnd w:id="1"/>
      <w:r w:rsidR="000A1C77" w:rsidRPr="00875B72">
        <w:rPr>
          <w:rFonts w:ascii="Arial" w:hAnsi="Arial"/>
          <w:b/>
          <w:lang w:val="en-US"/>
        </w:rPr>
        <w:tab/>
        <w:t xml:space="preserve">(revision of </w:t>
      </w:r>
      <w:r w:rsidR="00172337" w:rsidRPr="00875B72">
        <w:rPr>
          <w:rFonts w:ascii="Arial" w:hAnsi="Arial"/>
          <w:b/>
          <w:lang w:val="en-US"/>
        </w:rPr>
        <w:t>S6-22</w:t>
      </w:r>
      <w:r w:rsidR="00172337">
        <w:rPr>
          <w:rFonts w:ascii="Arial" w:hAnsi="Arial"/>
          <w:b/>
          <w:lang w:val="en-US"/>
        </w:rPr>
        <w:t>3312</w:t>
      </w:r>
      <w:r w:rsidR="000A1C77" w:rsidRPr="00875B72">
        <w:rPr>
          <w:rFonts w:ascii="Arial" w:hAnsi="Arial"/>
          <w:b/>
          <w:lang w:val="en-US"/>
        </w:rPr>
        <w:t>)</w:t>
      </w:r>
    </w:p>
    <w:p w14:paraId="68D8D629" w14:textId="77777777" w:rsidR="00CD2478" w:rsidRPr="00875B72" w:rsidRDefault="00CD2478" w:rsidP="00CD2478">
      <w:pPr>
        <w:rPr>
          <w:rFonts w:ascii="Arial" w:hAnsi="Arial"/>
          <w:b/>
          <w:lang w:val="en-US"/>
        </w:rPr>
      </w:pPr>
    </w:p>
    <w:p w14:paraId="619CD1F0" w14:textId="77777777" w:rsidR="00F81736" w:rsidRPr="00875B72" w:rsidRDefault="00F81736" w:rsidP="00F81736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Source: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Convida Wireless LLC</w:t>
      </w:r>
    </w:p>
    <w:p w14:paraId="582EC55E" w14:textId="78CF8300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Title:</w:t>
      </w:r>
      <w:r w:rsidRPr="00875B72">
        <w:rPr>
          <w:rFonts w:ascii="Arial" w:hAnsi="Arial"/>
          <w:b/>
          <w:lang w:val="en-US"/>
        </w:rPr>
        <w:tab/>
      </w:r>
      <w:r w:rsidR="008370F7">
        <w:rPr>
          <w:rFonts w:ascii="Arial" w:hAnsi="Arial"/>
          <w:b/>
          <w:lang w:val="en-US"/>
        </w:rPr>
        <w:t>Address 7.27.3 EN on CAAR synchronization</w:t>
      </w:r>
    </w:p>
    <w:p w14:paraId="1556978B" w14:textId="2FBE5D0F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Spec: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3GPP TR 23.700-98 v.</w:t>
      </w:r>
      <w:r w:rsidR="00AD69C2" w:rsidRPr="00875B72">
        <w:rPr>
          <w:rFonts w:ascii="Arial" w:hAnsi="Arial"/>
          <w:b/>
          <w:lang w:val="en-US"/>
        </w:rPr>
        <w:t>1.</w:t>
      </w:r>
      <w:r w:rsidR="008370F7">
        <w:rPr>
          <w:rFonts w:ascii="Arial" w:hAnsi="Arial"/>
          <w:b/>
          <w:lang w:val="en-US"/>
        </w:rPr>
        <w:t>3</w:t>
      </w:r>
      <w:r w:rsidR="009D0E6B" w:rsidRPr="00875B72">
        <w:rPr>
          <w:rFonts w:ascii="Arial" w:hAnsi="Arial"/>
          <w:b/>
          <w:lang w:val="en-US"/>
        </w:rPr>
        <w:t>.0</w:t>
      </w:r>
      <w:r w:rsidR="007D75E9" w:rsidRPr="00875B72">
        <w:rPr>
          <w:rFonts w:ascii="Arial" w:hAnsi="Arial"/>
          <w:b/>
          <w:lang w:val="en-US"/>
        </w:rPr>
        <w:t xml:space="preserve"> </w:t>
      </w:r>
    </w:p>
    <w:p w14:paraId="360074A8" w14:textId="77777777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Agenda item: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9.8</w:t>
      </w:r>
    </w:p>
    <w:p w14:paraId="4A881D9C" w14:textId="77777777" w:rsidR="00CD2478" w:rsidRPr="00875B72" w:rsidRDefault="00CD2478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Document for:</w:t>
      </w:r>
      <w:r w:rsidRPr="00875B72">
        <w:rPr>
          <w:rFonts w:ascii="Arial" w:hAnsi="Arial"/>
          <w:b/>
          <w:lang w:val="en-US"/>
        </w:rPr>
        <w:tab/>
      </w:r>
      <w:r w:rsidR="005E4909" w:rsidRPr="00875B72">
        <w:rPr>
          <w:rFonts w:ascii="Arial" w:hAnsi="Arial"/>
          <w:b/>
          <w:lang w:val="en-US"/>
        </w:rPr>
        <w:t>A</w:t>
      </w:r>
      <w:r w:rsidR="00F545AC" w:rsidRPr="00875B72">
        <w:rPr>
          <w:rFonts w:ascii="Arial" w:hAnsi="Arial"/>
          <w:b/>
          <w:lang w:val="en-US"/>
        </w:rPr>
        <w:t>pproval</w:t>
      </w:r>
    </w:p>
    <w:p w14:paraId="62E4B593" w14:textId="77777777" w:rsidR="00F545AC" w:rsidRPr="00875B72" w:rsidRDefault="00F545AC" w:rsidP="00CD2478">
      <w:pPr>
        <w:spacing w:after="120"/>
        <w:ind w:left="1985" w:hanging="1985"/>
        <w:rPr>
          <w:rFonts w:ascii="Arial" w:hAnsi="Arial"/>
          <w:b/>
          <w:lang w:val="en-US"/>
        </w:rPr>
      </w:pPr>
      <w:r w:rsidRPr="00875B72">
        <w:rPr>
          <w:rFonts w:ascii="Arial" w:hAnsi="Arial"/>
          <w:b/>
          <w:lang w:val="en-US"/>
        </w:rPr>
        <w:t>Contact:</w:t>
      </w:r>
      <w:r w:rsidRPr="00875B72">
        <w:rPr>
          <w:rFonts w:ascii="Arial" w:hAnsi="Arial"/>
          <w:b/>
          <w:lang w:val="en-US"/>
        </w:rPr>
        <w:tab/>
      </w:r>
      <w:r w:rsidR="007D75E9" w:rsidRPr="00875B72">
        <w:rPr>
          <w:rFonts w:ascii="Arial" w:hAnsi="Arial"/>
          <w:b/>
          <w:lang w:val="en-US"/>
        </w:rPr>
        <w:t>Catalina Mladin, mladin.catalina@convidawireless.com</w:t>
      </w:r>
    </w:p>
    <w:p w14:paraId="7B16A250" w14:textId="77777777" w:rsidR="00CD2478" w:rsidRPr="00875B7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/>
          <w:b/>
          <w:lang w:val="en-US"/>
        </w:rPr>
      </w:pPr>
    </w:p>
    <w:p w14:paraId="2E5DD611" w14:textId="77777777" w:rsidR="001E41F3" w:rsidRPr="00875B72" w:rsidRDefault="00CD2478" w:rsidP="00CD2478">
      <w:pPr>
        <w:pStyle w:val="CRCoverPage"/>
        <w:rPr>
          <w:b/>
          <w:lang w:val="en-US"/>
        </w:rPr>
      </w:pPr>
      <w:r w:rsidRPr="00875B72">
        <w:rPr>
          <w:b/>
          <w:lang w:val="en-US"/>
        </w:rPr>
        <w:t>1. Introduction</w:t>
      </w:r>
    </w:p>
    <w:p w14:paraId="73EB0EF7" w14:textId="76424606" w:rsidR="0026460B" w:rsidRPr="00BD2F75" w:rsidRDefault="008F6CC6" w:rsidP="0026460B">
      <w:pPr>
        <w:rPr>
          <w:lang w:val="en-US"/>
        </w:rPr>
      </w:pPr>
      <w:bookmarkStart w:id="2" w:name="_Hlk106297231"/>
      <w:bookmarkStart w:id="3" w:name="_Hlk106297257"/>
      <w:r w:rsidRPr="00BD2F75">
        <w:rPr>
          <w:lang w:val="en-US"/>
        </w:rPr>
        <w:t>Synchronization between CAAR updates and reads is not an issue because the timing of the procedures for each UE discovering common EAS is not deterministic anyway. As such,</w:t>
      </w:r>
      <w:r w:rsidR="00BD2F75" w:rsidRPr="00BD2F75">
        <w:rPr>
          <w:lang w:val="en-US"/>
        </w:rPr>
        <w:t xml:space="preserve"> it is irrelevant if </w:t>
      </w:r>
      <w:r w:rsidRPr="00BD2F75">
        <w:rPr>
          <w:lang w:val="en-US"/>
        </w:rPr>
        <w:t xml:space="preserve"> two EECs performing EAS discovery separated by microseconds or minutes.</w:t>
      </w:r>
    </w:p>
    <w:p w14:paraId="678540E6" w14:textId="668E49FF" w:rsidR="00BD2F75" w:rsidRPr="00BD2F75" w:rsidRDefault="00BD2F75" w:rsidP="0026460B">
      <w:pPr>
        <w:rPr>
          <w:lang w:val="en-US"/>
        </w:rPr>
      </w:pPr>
      <w:r w:rsidRPr="00BD2F75">
        <w:rPr>
          <w:lang w:val="en-US"/>
        </w:rPr>
        <w:t>CAAR information is used to determine common EES, not common EAS. Consider EEC/AC A and EEC/AC B arriving in an area about the same time, and EEC/AC A chooses EES 1. There is a chance that EES determination for EEC/AC B misses that EES 1 provides services to the AAID  and chooses EES 2 instead. The solutions for KI #13 ( see new proposal in S6-223310) enable the EESs to be aware of each other and synchronize. As KI #17 and KI# 13 solutions move into normative phase, it can be clarified that the EES may also choose to perform ACR for the purpose of common EAS selection.</w:t>
      </w:r>
    </w:p>
    <w:p w14:paraId="4A9B6E25" w14:textId="77777777" w:rsidR="00BD2F75" w:rsidRPr="00BD2F75" w:rsidRDefault="00BD2F75" w:rsidP="00CD2478">
      <w:pPr>
        <w:pStyle w:val="CRCoverPage"/>
        <w:rPr>
          <w:rFonts w:ascii="Times New Roman" w:hAnsi="Times New Roman"/>
          <w:lang w:val="en-US"/>
        </w:rPr>
      </w:pPr>
      <w:r w:rsidRPr="00BD2F75">
        <w:rPr>
          <w:rFonts w:ascii="Times New Roman" w:hAnsi="Times New Roman"/>
          <w:lang w:val="en-US"/>
        </w:rPr>
        <w:t>It is therefore proposed to remove the EN in clause 7.27.3 about CAAR synchronization.</w:t>
      </w:r>
      <w:bookmarkEnd w:id="2"/>
    </w:p>
    <w:p w14:paraId="74D97D65" w14:textId="77777777" w:rsidR="00BD2F75" w:rsidRDefault="00BD2F75" w:rsidP="00CD2478">
      <w:pPr>
        <w:pStyle w:val="CRCoverPage"/>
        <w:rPr>
          <w:sz w:val="22"/>
          <w:szCs w:val="22"/>
          <w:lang w:val="en-US"/>
        </w:rPr>
      </w:pPr>
    </w:p>
    <w:p w14:paraId="6D2AC35E" w14:textId="240527ED" w:rsidR="00CD2478" w:rsidRPr="00875B72" w:rsidRDefault="00E3072A" w:rsidP="00CD2478">
      <w:pPr>
        <w:pStyle w:val="CRCoverPage"/>
        <w:rPr>
          <w:b/>
          <w:noProof/>
          <w:lang w:val="en-US"/>
        </w:rPr>
      </w:pPr>
      <w:r w:rsidRPr="00875B72">
        <w:rPr>
          <w:b/>
          <w:noProof/>
          <w:lang w:val="en-US"/>
        </w:rPr>
        <w:t>3</w:t>
      </w:r>
      <w:r w:rsidR="00CD2478" w:rsidRPr="00875B72">
        <w:rPr>
          <w:b/>
          <w:noProof/>
          <w:lang w:val="en-US"/>
        </w:rPr>
        <w:t xml:space="preserve">. </w:t>
      </w:r>
      <w:r w:rsidR="008A5E86" w:rsidRPr="00875B72">
        <w:rPr>
          <w:b/>
          <w:noProof/>
          <w:lang w:val="en-US"/>
        </w:rPr>
        <w:t>Reason for Change</w:t>
      </w:r>
    </w:p>
    <w:p w14:paraId="1C95D65A" w14:textId="1590F7FF" w:rsidR="00CD2478" w:rsidRPr="00875B72" w:rsidRDefault="00BD2F75" w:rsidP="003C19FF">
      <w:pPr>
        <w:rPr>
          <w:noProof/>
          <w:lang w:val="en-US"/>
        </w:rPr>
      </w:pPr>
      <w:r>
        <w:rPr>
          <w:noProof/>
          <w:lang w:val="en-US"/>
        </w:rPr>
        <w:t xml:space="preserve">Remove an EN in </w:t>
      </w:r>
      <w:r w:rsidR="003C19FF" w:rsidRPr="00875B72">
        <w:rPr>
          <w:noProof/>
          <w:lang w:val="en-US"/>
        </w:rPr>
        <w:t>solution #27.</w:t>
      </w:r>
    </w:p>
    <w:p w14:paraId="3B4CEF12" w14:textId="4CDBCA2A" w:rsidR="00CD2478" w:rsidRPr="00875B72" w:rsidRDefault="00E3072A" w:rsidP="00CD2478">
      <w:pPr>
        <w:pStyle w:val="CRCoverPage"/>
        <w:rPr>
          <w:b/>
          <w:lang w:val="en-US"/>
        </w:rPr>
      </w:pPr>
      <w:r w:rsidRPr="00875B72">
        <w:rPr>
          <w:b/>
          <w:lang w:val="en-US"/>
        </w:rPr>
        <w:t>4</w:t>
      </w:r>
      <w:r w:rsidR="00CD2478" w:rsidRPr="00875B72">
        <w:rPr>
          <w:b/>
          <w:lang w:val="en-US"/>
        </w:rPr>
        <w:t>. Proposal</w:t>
      </w:r>
    </w:p>
    <w:p w14:paraId="117C5E1C" w14:textId="31E8B53B" w:rsidR="00CD2478" w:rsidRPr="00875B72" w:rsidRDefault="00D658A3" w:rsidP="00CD2478">
      <w:pPr>
        <w:rPr>
          <w:noProof/>
          <w:lang w:val="en-US"/>
        </w:rPr>
      </w:pPr>
      <w:r w:rsidRPr="00875B72">
        <w:rPr>
          <w:noProof/>
          <w:lang w:val="en-US"/>
        </w:rPr>
        <w:t>It is proposed to</w:t>
      </w:r>
      <w:r w:rsidR="00B62922" w:rsidRPr="00875B72">
        <w:rPr>
          <w:lang w:val="en-US"/>
        </w:rPr>
        <w:t xml:space="preserve"> </w:t>
      </w:r>
      <w:r w:rsidRPr="00875B72">
        <w:rPr>
          <w:noProof/>
          <w:lang w:val="en-US"/>
        </w:rPr>
        <w:t>agre</w:t>
      </w:r>
      <w:r w:rsidR="00B62922" w:rsidRPr="00875B72">
        <w:rPr>
          <w:noProof/>
          <w:lang w:val="en-US"/>
        </w:rPr>
        <w:t>e</w:t>
      </w:r>
      <w:r w:rsidRPr="00875B72">
        <w:rPr>
          <w:noProof/>
          <w:lang w:val="en-US"/>
        </w:rPr>
        <w:t xml:space="preserve"> </w:t>
      </w:r>
      <w:r w:rsidR="00B62922" w:rsidRPr="00875B72">
        <w:rPr>
          <w:noProof/>
          <w:lang w:val="en-US"/>
        </w:rPr>
        <w:t xml:space="preserve">to this solution #27 </w:t>
      </w:r>
      <w:r w:rsidR="003C19FF" w:rsidRPr="00875B72">
        <w:rPr>
          <w:noProof/>
          <w:lang w:val="en-US"/>
        </w:rPr>
        <w:t xml:space="preserve">update to </w:t>
      </w:r>
      <w:r w:rsidRPr="00875B72">
        <w:rPr>
          <w:noProof/>
          <w:lang w:val="en-US"/>
        </w:rPr>
        <w:t>3GPP T</w:t>
      </w:r>
      <w:r w:rsidR="003C19FF" w:rsidRPr="00875B72">
        <w:rPr>
          <w:noProof/>
          <w:lang w:val="en-US"/>
        </w:rPr>
        <w:t>R 23.700-98.</w:t>
      </w:r>
    </w:p>
    <w:bookmarkEnd w:id="3"/>
    <w:p w14:paraId="6B33001B" w14:textId="77777777" w:rsidR="00CD2478" w:rsidRPr="00875B7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E9804E5" w14:textId="77777777" w:rsidR="00C21836" w:rsidRPr="00875B72" w:rsidRDefault="00C21836" w:rsidP="00CD2478">
      <w:pPr>
        <w:rPr>
          <w:noProof/>
          <w:lang w:val="en-US"/>
        </w:rPr>
      </w:pPr>
    </w:p>
    <w:p w14:paraId="49008D0C" w14:textId="77777777" w:rsidR="00C21836" w:rsidRPr="00875B7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lang w:val="en-US"/>
        </w:rPr>
      </w:pPr>
      <w:r w:rsidRPr="00875B72">
        <w:rPr>
          <w:rFonts w:ascii="Arial" w:hAnsi="Arial"/>
          <w:color w:val="0000FF"/>
          <w:sz w:val="28"/>
          <w:lang w:val="en-US"/>
        </w:rPr>
        <w:t>* * * First Change * * * *</w:t>
      </w:r>
    </w:p>
    <w:p w14:paraId="68AAFA03" w14:textId="77777777" w:rsidR="003B40AF" w:rsidRPr="00875B72" w:rsidRDefault="003B40AF" w:rsidP="003B40AF">
      <w:pPr>
        <w:rPr>
          <w:lang w:val="en-US"/>
        </w:rPr>
      </w:pPr>
    </w:p>
    <w:p w14:paraId="0246466C" w14:textId="73C6C031" w:rsidR="003B40AF" w:rsidRPr="00875B72" w:rsidRDefault="003B40AF" w:rsidP="003B40A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4" w:name="_Toc90491441"/>
      <w:bookmarkStart w:id="5" w:name="_Toc105596834"/>
      <w:r w:rsidRPr="00875B72">
        <w:rPr>
          <w:rFonts w:ascii="Arial" w:hAnsi="Arial"/>
          <w:sz w:val="28"/>
          <w:lang w:val="en-US"/>
        </w:rPr>
        <w:t>7.27.3</w:t>
      </w:r>
      <w:r w:rsidRPr="00875B72">
        <w:rPr>
          <w:rFonts w:ascii="Arial" w:hAnsi="Arial"/>
          <w:sz w:val="28"/>
          <w:lang w:val="en-US"/>
        </w:rPr>
        <w:tab/>
        <w:t>Solution evaluation</w:t>
      </w:r>
      <w:bookmarkEnd w:id="4"/>
      <w:bookmarkEnd w:id="5"/>
    </w:p>
    <w:p w14:paraId="5CD6A0FA" w14:textId="6B7654EA" w:rsidR="00040F99" w:rsidRPr="00875B72" w:rsidRDefault="00040F99" w:rsidP="00040F99">
      <w:pPr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This solution addresses Key Issue #17</w:t>
      </w:r>
      <w:r w:rsidRPr="00875B72">
        <w:rPr>
          <w:lang w:val="en-US"/>
        </w:rPr>
        <w:t>, discovery of a common EAS</w:t>
      </w:r>
      <w:r w:rsidRPr="00875B72">
        <w:rPr>
          <w:rFonts w:eastAsia="Batang"/>
          <w:lang w:val="en-US" w:eastAsia="ko-KR"/>
        </w:rPr>
        <w:t>, while providing the following functionality</w:t>
      </w:r>
      <w:r w:rsidR="00C20C77" w:rsidRPr="00875B72">
        <w:rPr>
          <w:rFonts w:eastAsia="Batang"/>
          <w:lang w:val="en-US" w:eastAsia="ko-KR"/>
        </w:rPr>
        <w:t xml:space="preserve"> addressing the first two open issues of KI #17</w:t>
      </w:r>
      <w:r w:rsidRPr="00875B72">
        <w:rPr>
          <w:rFonts w:eastAsia="Batang"/>
          <w:lang w:val="en-US" w:eastAsia="ko-KR"/>
        </w:rPr>
        <w:t>:</w:t>
      </w:r>
    </w:p>
    <w:p w14:paraId="30EA7EE6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Introduces specific, clarifying, and consistent terminology for use in the common EAS scenario, e.g., “AC association”, “pre-grouped” (AC Association), “dynamic grouping” (AC Association), etc.</w:t>
      </w:r>
    </w:p>
    <w:p w14:paraId="2F12FC7F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Harmonizes support for usecases in which determining a common EES is not necessary (i.e., </w:t>
      </w:r>
      <w:r w:rsidRPr="00875B72">
        <w:rPr>
          <w:lang w:val="en-US"/>
        </w:rPr>
        <w:t xml:space="preserve">“assumed common EES” option) with support for usecases in which </w:t>
      </w:r>
      <w:r w:rsidRPr="00875B72">
        <w:rPr>
          <w:rFonts w:eastAsia="Batang"/>
          <w:lang w:val="en-US" w:eastAsia="ko-KR"/>
        </w:rPr>
        <w:t>determining a common EES is necessary (i.e., option “with CAAR”) as described in clause 7.27.0.</w:t>
      </w:r>
    </w:p>
    <w:p w14:paraId="066D5DCC" w14:textId="77777777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Provides support for various types of AC associations, i.e., “pre-grouped” and “dynamic grouping”, as described in clause </w:t>
      </w:r>
      <w:r w:rsidRPr="00875B72">
        <w:rPr>
          <w:lang w:val="en-US"/>
        </w:rPr>
        <w:t>7.27.2.2.1.2. as well as details on determining grouping (in clause 7.27.2.2.1.2)</w:t>
      </w:r>
    </w:p>
    <w:p w14:paraId="2CB3FD6E" w14:textId="5B65A10E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Describes (in clause 7.27.2.8) new procedures for interaction with CAAR</w:t>
      </w:r>
    </w:p>
    <w:p w14:paraId="7521BBE9" w14:textId="36F09C58" w:rsidR="00C20C77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Specifies the impact of introducing this functionality on the following existing procedures: Service provisioning, EAS discovery </w:t>
      </w:r>
      <w:r w:rsidR="00C20C77" w:rsidRPr="00875B72">
        <w:rPr>
          <w:rFonts w:eastAsia="Batang"/>
          <w:lang w:val="en-US" w:eastAsia="ko-KR"/>
        </w:rPr>
        <w:t xml:space="preserve">and </w:t>
      </w:r>
      <w:r w:rsidRPr="00875B72">
        <w:rPr>
          <w:rFonts w:eastAsia="Batang"/>
          <w:lang w:val="en-US" w:eastAsia="ko-KR"/>
        </w:rPr>
        <w:t>EEC context handling</w:t>
      </w:r>
      <w:r w:rsidR="00C20C77" w:rsidRPr="00875B72">
        <w:rPr>
          <w:rFonts w:eastAsia="Batang"/>
          <w:lang w:val="en-US" w:eastAsia="ko-KR"/>
        </w:rPr>
        <w:t>.</w:t>
      </w:r>
    </w:p>
    <w:p w14:paraId="757356CF" w14:textId="78437864" w:rsidR="00283100" w:rsidRPr="00D71FCE" w:rsidRDefault="00163050" w:rsidP="00AE6DF5">
      <w:pPr>
        <w:rPr>
          <w:rFonts w:eastAsia="Batang"/>
          <w:lang w:val="en-US" w:eastAsia="ko-KR"/>
        </w:rPr>
      </w:pPr>
      <w:r w:rsidRPr="00D71FCE">
        <w:rPr>
          <w:rFonts w:eastAsia="Batang"/>
          <w:lang w:val="en-US" w:eastAsia="ko-KR"/>
        </w:rPr>
        <w:lastRenderedPageBreak/>
        <w:t>The usage of common AC types and common AC schedule as the criteria for determining group of UEs</w:t>
      </w:r>
      <w:r w:rsidR="00D71FCE" w:rsidRPr="00D71FCE">
        <w:rPr>
          <w:rFonts w:eastAsia="Batang"/>
          <w:lang w:val="en-US" w:eastAsia="ko-KR"/>
        </w:rPr>
        <w:t xml:space="preserve"> should be validated further</w:t>
      </w:r>
      <w:r w:rsidR="00283100" w:rsidRPr="00D71FCE">
        <w:rPr>
          <w:rFonts w:eastAsia="Batang"/>
          <w:lang w:val="en-US" w:eastAsia="ko-KR"/>
        </w:rPr>
        <w:t xml:space="preserve">. </w:t>
      </w:r>
    </w:p>
    <w:p w14:paraId="76DA7DB0" w14:textId="675C4A86" w:rsidR="00283100" w:rsidRPr="00283100" w:rsidRDefault="00163050" w:rsidP="00AE6DF5">
      <w:pPr>
        <w:rPr>
          <w:rFonts w:eastAsia="Batang"/>
          <w:lang w:val="en-US" w:eastAsia="ko-KR"/>
        </w:rPr>
      </w:pPr>
      <w:r w:rsidRPr="00D71FCE">
        <w:rPr>
          <w:rFonts w:eastAsia="Batang"/>
          <w:lang w:val="en-US" w:eastAsia="ko-KR"/>
        </w:rPr>
        <w:t xml:space="preserve">The usage of </w:t>
      </w:r>
      <w:r w:rsidRPr="00D71FCE">
        <w:rPr>
          <w:lang w:val="en-US"/>
        </w:rPr>
        <w:t>UEs service area as the standalone criteria for determining group of UEs without any associated AC information</w:t>
      </w:r>
      <w:r w:rsidR="00D71FCE" w:rsidRPr="00AE6DF5">
        <w:rPr>
          <w:lang w:val="en-US"/>
        </w:rPr>
        <w:t xml:space="preserve"> should be validated further</w:t>
      </w:r>
      <w:r w:rsidR="00D71FCE">
        <w:rPr>
          <w:lang w:val="en-US"/>
        </w:rPr>
        <w:t>.</w:t>
      </w:r>
    </w:p>
    <w:p w14:paraId="5D63507F" w14:textId="3D586837" w:rsidR="00C20C77" w:rsidRPr="00875B72" w:rsidRDefault="00C20C77" w:rsidP="00AE6DF5">
      <w:pPr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Solution #27 provides </w:t>
      </w:r>
      <w:r w:rsidR="0065632E" w:rsidRPr="00875B72">
        <w:rPr>
          <w:rFonts w:eastAsia="Batang"/>
          <w:lang w:val="en-US" w:eastAsia="ko-KR"/>
        </w:rPr>
        <w:t>the</w:t>
      </w:r>
      <w:r w:rsidRPr="00875B72">
        <w:rPr>
          <w:rFonts w:eastAsia="Batang"/>
          <w:lang w:val="en-US" w:eastAsia="ko-KR"/>
        </w:rPr>
        <w:t xml:space="preserve"> following functionality addressing the </w:t>
      </w:r>
      <w:r w:rsidR="0065632E" w:rsidRPr="00875B72">
        <w:rPr>
          <w:rFonts w:eastAsia="Batang"/>
          <w:lang w:val="en-US" w:eastAsia="ko-KR"/>
        </w:rPr>
        <w:t xml:space="preserve">last </w:t>
      </w:r>
      <w:r w:rsidRPr="00875B72">
        <w:rPr>
          <w:rFonts w:eastAsia="Batang"/>
          <w:lang w:val="en-US" w:eastAsia="ko-KR"/>
        </w:rPr>
        <w:t>open issue</w:t>
      </w:r>
      <w:r w:rsidR="00C56BDB" w:rsidRPr="00AE6DF5">
        <w:rPr>
          <w:rFonts w:eastAsia="Batang"/>
          <w:lang w:val="en-US" w:eastAsia="ko-KR"/>
        </w:rPr>
        <w:t xml:space="preserve"> </w:t>
      </w:r>
      <w:r w:rsidRPr="00875B72">
        <w:rPr>
          <w:rFonts w:eastAsia="Batang"/>
          <w:lang w:val="en-US" w:eastAsia="ko-KR"/>
        </w:rPr>
        <w:t>of KI #17:</w:t>
      </w:r>
    </w:p>
    <w:p w14:paraId="100E1FC8" w14:textId="235AF099" w:rsidR="00040F99" w:rsidRPr="00875B72" w:rsidRDefault="00040F99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 xml:space="preserve"> </w:t>
      </w:r>
      <w:r w:rsidR="0065632E" w:rsidRPr="00875B72">
        <w:rPr>
          <w:rFonts w:eastAsia="Batang"/>
          <w:lang w:val="en-US" w:eastAsia="ko-KR"/>
        </w:rPr>
        <w:t xml:space="preserve">Description of </w:t>
      </w:r>
      <w:r w:rsidR="00F51F29" w:rsidRPr="00875B72">
        <w:rPr>
          <w:rFonts w:eastAsia="Batang"/>
          <w:lang w:val="en-US" w:eastAsia="ko-KR"/>
        </w:rPr>
        <w:t xml:space="preserve"> </w:t>
      </w:r>
      <w:r w:rsidRPr="00875B72">
        <w:rPr>
          <w:rFonts w:eastAsia="Batang"/>
          <w:lang w:val="en-US" w:eastAsia="ko-KR"/>
        </w:rPr>
        <w:t>ACR-related procedures. Specifically, impacts on all the following ACR-related procedures are detailed: Discover T-EAS, Retrieve T-EES, ACR launching, ACR status update.</w:t>
      </w:r>
    </w:p>
    <w:p w14:paraId="13EF44DD" w14:textId="2A9686B9" w:rsidR="0065632E" w:rsidRPr="00875B72" w:rsidRDefault="0065632E" w:rsidP="00040F99">
      <w:pPr>
        <w:pStyle w:val="ListParagraph"/>
        <w:numPr>
          <w:ilvl w:val="0"/>
          <w:numId w:val="12"/>
        </w:numPr>
        <w:ind w:left="792"/>
        <w:rPr>
          <w:rFonts w:eastAsia="Batang"/>
          <w:lang w:val="en-US" w:eastAsia="ko-KR"/>
        </w:rPr>
      </w:pPr>
      <w:r w:rsidRPr="00AE6DF5">
        <w:rPr>
          <w:lang w:eastAsia="ko-KR"/>
        </w:rPr>
        <w:t xml:space="preserve">Coordination of </w:t>
      </w:r>
      <w:r w:rsidRPr="00875B72">
        <w:rPr>
          <w:lang w:eastAsia="ko-KR"/>
        </w:rPr>
        <w:t>ACR operations</w:t>
      </w:r>
      <w:r w:rsidR="00052B20" w:rsidRPr="00AE6DF5">
        <w:rPr>
          <w:lang w:eastAsia="ko-KR"/>
        </w:rPr>
        <w:t xml:space="preserve"> </w:t>
      </w:r>
      <w:r w:rsidRPr="00AE6DF5">
        <w:rPr>
          <w:lang w:eastAsia="ko-KR"/>
        </w:rPr>
        <w:t>is partly addressed in clause</w:t>
      </w:r>
      <w:r w:rsidR="00052B20" w:rsidRPr="00AE6DF5">
        <w:rPr>
          <w:lang w:eastAsia="ko-KR"/>
        </w:rPr>
        <w:t xml:space="preserve"> 7.27.2.6</w:t>
      </w:r>
      <w:r w:rsidRPr="00875B72">
        <w:rPr>
          <w:lang w:eastAsia="ko-KR"/>
        </w:rPr>
        <w:t xml:space="preserve"> </w:t>
      </w:r>
      <w:r w:rsidR="00052B20" w:rsidRPr="00AE6DF5">
        <w:rPr>
          <w:lang w:eastAsia="ko-KR"/>
        </w:rPr>
        <w:t xml:space="preserve">by indicating the </w:t>
      </w:r>
      <w:r w:rsidR="002E6BAF" w:rsidRPr="00AE6DF5">
        <w:rPr>
          <w:lang w:eastAsia="ko-KR"/>
        </w:rPr>
        <w:t xml:space="preserve">information which can be used to address this issue. The clause includes a NOTE </w:t>
      </w:r>
      <w:r w:rsidR="002E6BAF" w:rsidRPr="00875B72">
        <w:rPr>
          <w:lang w:eastAsia="ko-KR"/>
        </w:rPr>
        <w:t xml:space="preserve">clarifying that </w:t>
      </w:r>
      <w:r w:rsidR="00922836" w:rsidRPr="00875B72">
        <w:rPr>
          <w:lang w:eastAsia="ko-KR"/>
        </w:rPr>
        <w:t xml:space="preserve">based on this information, </w:t>
      </w:r>
      <w:r w:rsidR="002E6BAF" w:rsidRPr="00875B72">
        <w:rPr>
          <w:lang w:eastAsia="ko-KR"/>
        </w:rPr>
        <w:t xml:space="preserve">the procedures </w:t>
      </w:r>
      <w:r w:rsidR="00922836" w:rsidRPr="00875B72">
        <w:rPr>
          <w:lang w:eastAsia="ko-KR"/>
        </w:rPr>
        <w:t>for c</w:t>
      </w:r>
      <w:r w:rsidR="002E6BAF" w:rsidRPr="00875B72">
        <w:rPr>
          <w:lang w:eastAsia="ko-KR"/>
        </w:rPr>
        <w:t xml:space="preserve">oordination of the ACRs for AC association members </w:t>
      </w:r>
      <w:r w:rsidR="007F0197" w:rsidRPr="00AE6DF5">
        <w:rPr>
          <w:lang w:eastAsia="ko-KR"/>
        </w:rPr>
        <w:t>are</w:t>
      </w:r>
      <w:r w:rsidR="002E6BAF" w:rsidRPr="00875B72">
        <w:rPr>
          <w:lang w:eastAsia="ko-KR"/>
        </w:rPr>
        <w:t xml:space="preserve"> to be addressed in the normative phase.</w:t>
      </w:r>
    </w:p>
    <w:p w14:paraId="28E9F867" w14:textId="29B1E7F8" w:rsidR="00AE6DF5" w:rsidDel="00172337" w:rsidRDefault="00040F99" w:rsidP="008B44E8">
      <w:pPr>
        <w:rPr>
          <w:del w:id="6" w:author="Convida" w:date="2022-11-07T07:55:00Z"/>
          <w:rFonts w:eastAsia="Batang"/>
          <w:lang w:val="en-US" w:eastAsia="ko-KR"/>
        </w:rPr>
      </w:pPr>
      <w:r w:rsidRPr="00875B72">
        <w:rPr>
          <w:rFonts w:eastAsia="Batang"/>
          <w:lang w:val="en-US" w:eastAsia="ko-KR"/>
        </w:rPr>
        <w:t>This solution can impact Rel-17 architecture though through the introduction of CAAR as a new entity.</w:t>
      </w:r>
    </w:p>
    <w:p w14:paraId="291CEF9C" w14:textId="77777777" w:rsidR="00172337" w:rsidRDefault="00172337" w:rsidP="008B44E8">
      <w:pPr>
        <w:rPr>
          <w:ins w:id="7" w:author="Catalina Mladin" w:date="2022-11-15T12:56:00Z"/>
          <w:rFonts w:eastAsia="Batang"/>
          <w:lang w:val="en-US" w:eastAsia="ko-KR"/>
        </w:rPr>
      </w:pPr>
    </w:p>
    <w:p w14:paraId="72385590" w14:textId="3086538C" w:rsidR="00172337" w:rsidRPr="00875B72" w:rsidRDefault="00172337" w:rsidP="008B44E8">
      <w:pPr>
        <w:rPr>
          <w:ins w:id="8" w:author="Catalina Mladin" w:date="2022-11-15T12:52:00Z"/>
          <w:rFonts w:eastAsia="Batang"/>
          <w:lang w:val="en-US" w:eastAsia="ko-KR"/>
        </w:rPr>
      </w:pPr>
      <w:ins w:id="9" w:author="Catalina Mladin" w:date="2022-11-15T12:52:00Z">
        <w:r>
          <w:rPr>
            <w:rFonts w:eastAsia="Batang"/>
            <w:lang w:val="en-US" w:eastAsia="ko-KR"/>
          </w:rPr>
          <w:t xml:space="preserve">To solve any potential issues resulting from the un-synchronized CAAR query </w:t>
        </w:r>
      </w:ins>
      <w:ins w:id="10" w:author="Catalina Mladin" w:date="2022-11-15T12:54:00Z">
        <w:r>
          <w:rPr>
            <w:rFonts w:eastAsia="Batang"/>
            <w:lang w:val="en-US" w:eastAsia="ko-KR"/>
          </w:rPr>
          <w:t xml:space="preserve">and update leading to a race condition, an ACR </w:t>
        </w:r>
      </w:ins>
      <w:ins w:id="11" w:author="Catalina Mladin" w:date="2022-11-15T12:55:00Z">
        <w:r>
          <w:rPr>
            <w:rFonts w:eastAsia="Batang"/>
            <w:lang w:val="en-US" w:eastAsia="ko-KR"/>
          </w:rPr>
          <w:t>procedure</w:t>
        </w:r>
      </w:ins>
      <w:ins w:id="12" w:author="Catalina Mladin" w:date="2022-11-15T12:56:00Z">
        <w:r>
          <w:rPr>
            <w:rFonts w:eastAsia="Batang"/>
            <w:lang w:val="en-US" w:eastAsia="ko-KR"/>
          </w:rPr>
          <w:t xml:space="preserve"> may be used to steer UEs to one common EAS.</w:t>
        </w:r>
      </w:ins>
    </w:p>
    <w:p w14:paraId="7B74F618" w14:textId="3389D384" w:rsidR="00040F99" w:rsidDel="00AE6DF5" w:rsidRDefault="00040F99" w:rsidP="00040F99">
      <w:pPr>
        <w:pStyle w:val="EditorsNote"/>
        <w:rPr>
          <w:del w:id="13" w:author="Convida" w:date="2022-11-07T07:54:00Z"/>
          <w:lang w:val="en-US"/>
        </w:rPr>
      </w:pPr>
      <w:del w:id="14" w:author="Convida" w:date="2022-11-07T07:54:00Z">
        <w:r w:rsidRPr="00875B72" w:rsidDel="00AE6DF5">
          <w:rPr>
            <w:lang w:val="en-US"/>
          </w:rPr>
          <w:delText>Editor’s Note: Because the CAAR query and CAAR update</w:delText>
        </w:r>
        <w:r w:rsidR="00F32688" w:rsidRPr="00875B72" w:rsidDel="00AE6DF5">
          <w:rPr>
            <w:lang w:val="en-US"/>
          </w:rPr>
          <w:delText xml:space="preserve"> procedures in clause 7.27.2.8.1</w:delText>
        </w:r>
        <w:r w:rsidRPr="00875B72" w:rsidDel="00AE6DF5">
          <w:rPr>
            <w:lang w:val="en-US"/>
          </w:rPr>
          <w:delText xml:space="preserve"> are not synchronized, a race condition can happen (i.e., ACs in association may get different common EAS). How to address that issue is FFS.</w:delText>
        </w:r>
      </w:del>
    </w:p>
    <w:p w14:paraId="6ECFBAB0" w14:textId="77777777" w:rsidR="003F18BA" w:rsidRPr="00C044EF" w:rsidRDefault="003F18BA" w:rsidP="00040F99">
      <w:pPr>
        <w:pStyle w:val="EditorsNote"/>
        <w:rPr>
          <w:lang w:val="en-US"/>
        </w:rPr>
      </w:pPr>
    </w:p>
    <w:p w14:paraId="48EBED3A" w14:textId="77777777" w:rsidR="00040F99" w:rsidRPr="003B40AF" w:rsidRDefault="00040F99" w:rsidP="00083658">
      <w:pPr>
        <w:pStyle w:val="EditorsNote"/>
      </w:pPr>
    </w:p>
    <w:p w14:paraId="203E8820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5C76" w14:textId="77777777" w:rsidR="00D92462" w:rsidRDefault="00D92462">
      <w:r>
        <w:separator/>
      </w:r>
    </w:p>
  </w:endnote>
  <w:endnote w:type="continuationSeparator" w:id="0">
    <w:p w14:paraId="1FDD13E0" w14:textId="77777777" w:rsidR="00D92462" w:rsidRDefault="00D9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2C82" w14:textId="77777777" w:rsidR="00D92462" w:rsidRDefault="00D92462">
      <w:r>
        <w:separator/>
      </w:r>
    </w:p>
  </w:footnote>
  <w:footnote w:type="continuationSeparator" w:id="0">
    <w:p w14:paraId="613CA67E" w14:textId="77777777" w:rsidR="00D92462" w:rsidRDefault="00D9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A6C6" w14:textId="77777777" w:rsidR="00163050" w:rsidRDefault="0016305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1212"/>
    <w:multiLevelType w:val="hybridMultilevel"/>
    <w:tmpl w:val="023C1BF0"/>
    <w:lvl w:ilvl="0" w:tplc="44E681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67A3E"/>
    <w:multiLevelType w:val="hybridMultilevel"/>
    <w:tmpl w:val="7B7E068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AD058F"/>
    <w:multiLevelType w:val="hybridMultilevel"/>
    <w:tmpl w:val="E32C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52F6A"/>
    <w:multiLevelType w:val="hybridMultilevel"/>
    <w:tmpl w:val="C9E86690"/>
    <w:lvl w:ilvl="0" w:tplc="7CC2BC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047CAF"/>
    <w:multiLevelType w:val="hybridMultilevel"/>
    <w:tmpl w:val="2072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77C8C"/>
    <w:multiLevelType w:val="hybridMultilevel"/>
    <w:tmpl w:val="D9BE0C3E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D35F8"/>
    <w:multiLevelType w:val="hybridMultilevel"/>
    <w:tmpl w:val="7B4ECD30"/>
    <w:lvl w:ilvl="0" w:tplc="1A0C8A7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77712"/>
    <w:multiLevelType w:val="hybridMultilevel"/>
    <w:tmpl w:val="748C7C32"/>
    <w:lvl w:ilvl="0" w:tplc="9968A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D4970"/>
    <w:multiLevelType w:val="hybridMultilevel"/>
    <w:tmpl w:val="1ECA9C20"/>
    <w:lvl w:ilvl="0" w:tplc="CF1C1BE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DEF7761"/>
    <w:multiLevelType w:val="hybridMultilevel"/>
    <w:tmpl w:val="A59AB546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2BC0BBB"/>
    <w:multiLevelType w:val="hybridMultilevel"/>
    <w:tmpl w:val="4EC2ED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0E42"/>
    <w:multiLevelType w:val="hybridMultilevel"/>
    <w:tmpl w:val="4F864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A3213"/>
    <w:multiLevelType w:val="hybridMultilevel"/>
    <w:tmpl w:val="F87C6D5E"/>
    <w:lvl w:ilvl="0" w:tplc="AF2249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F31353"/>
    <w:multiLevelType w:val="hybridMultilevel"/>
    <w:tmpl w:val="D362F838"/>
    <w:lvl w:ilvl="0" w:tplc="8C808F1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372ACB"/>
    <w:multiLevelType w:val="hybridMultilevel"/>
    <w:tmpl w:val="B60EC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97F53"/>
    <w:multiLevelType w:val="hybridMultilevel"/>
    <w:tmpl w:val="ED08EEE4"/>
    <w:lvl w:ilvl="0" w:tplc="E22A1F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E6C8A"/>
    <w:multiLevelType w:val="hybridMultilevel"/>
    <w:tmpl w:val="A46C52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30555"/>
    <w:multiLevelType w:val="hybridMultilevel"/>
    <w:tmpl w:val="647E936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C83D40"/>
    <w:multiLevelType w:val="hybridMultilevel"/>
    <w:tmpl w:val="9C863C7A"/>
    <w:lvl w:ilvl="0" w:tplc="F69C7A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D77402"/>
    <w:multiLevelType w:val="hybridMultilevel"/>
    <w:tmpl w:val="8D22B68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DE17CE0"/>
    <w:multiLevelType w:val="hybridMultilevel"/>
    <w:tmpl w:val="D360A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26230"/>
    <w:multiLevelType w:val="hybridMultilevel"/>
    <w:tmpl w:val="45BED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3653D"/>
    <w:multiLevelType w:val="hybridMultilevel"/>
    <w:tmpl w:val="A61637BE"/>
    <w:lvl w:ilvl="0" w:tplc="7AC2E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9271EA"/>
    <w:multiLevelType w:val="hybridMultilevel"/>
    <w:tmpl w:val="D9CAB9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B115197"/>
    <w:multiLevelType w:val="hybridMultilevel"/>
    <w:tmpl w:val="08FE3BE4"/>
    <w:lvl w:ilvl="0" w:tplc="7F6A875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041A03"/>
    <w:multiLevelType w:val="hybridMultilevel"/>
    <w:tmpl w:val="DD6C0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21088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C5878"/>
    <w:multiLevelType w:val="hybridMultilevel"/>
    <w:tmpl w:val="8708E2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14686C"/>
    <w:multiLevelType w:val="hybridMultilevel"/>
    <w:tmpl w:val="944E04FE"/>
    <w:lvl w:ilvl="0" w:tplc="E55A59EC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913B6"/>
    <w:multiLevelType w:val="hybridMultilevel"/>
    <w:tmpl w:val="BE4037E0"/>
    <w:lvl w:ilvl="0" w:tplc="1A0C8A7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F5834"/>
    <w:multiLevelType w:val="hybridMultilevel"/>
    <w:tmpl w:val="3C78553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3B13C30"/>
    <w:multiLevelType w:val="hybridMultilevel"/>
    <w:tmpl w:val="A9A80316"/>
    <w:lvl w:ilvl="0" w:tplc="B15EF6F4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E64471"/>
    <w:multiLevelType w:val="hybridMultilevel"/>
    <w:tmpl w:val="CC6CC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F249E"/>
    <w:multiLevelType w:val="hybridMultilevel"/>
    <w:tmpl w:val="191A67A6"/>
    <w:lvl w:ilvl="0" w:tplc="7FAEBD44">
      <w:start w:val="4"/>
      <w:numFmt w:val="bullet"/>
      <w:lvlText w:val="-"/>
      <w:lvlJc w:val="left"/>
      <w:pPr>
        <w:ind w:left="644" w:hanging="360"/>
      </w:pPr>
      <w:rPr>
        <w:rFonts w:ascii="Microsoft YaHei" w:eastAsia="Geneva" w:hAnsi="Microsoft YaHei" w:cs="Microsoft YaHe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02072B"/>
    <w:multiLevelType w:val="hybridMultilevel"/>
    <w:tmpl w:val="880217AC"/>
    <w:lvl w:ilvl="0" w:tplc="E19CC0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248AF"/>
    <w:multiLevelType w:val="hybridMultilevel"/>
    <w:tmpl w:val="5588BBC4"/>
    <w:lvl w:ilvl="0" w:tplc="90021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2D4445"/>
    <w:multiLevelType w:val="hybridMultilevel"/>
    <w:tmpl w:val="442C9DB4"/>
    <w:lvl w:ilvl="0" w:tplc="013E1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8012F"/>
    <w:multiLevelType w:val="hybridMultilevel"/>
    <w:tmpl w:val="8412311E"/>
    <w:lvl w:ilvl="0" w:tplc="DF9059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B6733F"/>
    <w:multiLevelType w:val="hybridMultilevel"/>
    <w:tmpl w:val="A46C5238"/>
    <w:lvl w:ilvl="0" w:tplc="ED06B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5109E"/>
    <w:multiLevelType w:val="hybridMultilevel"/>
    <w:tmpl w:val="ED08EEE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D6292"/>
    <w:multiLevelType w:val="hybridMultilevel"/>
    <w:tmpl w:val="34DC63A8"/>
    <w:lvl w:ilvl="0" w:tplc="091E39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95299300">
    <w:abstractNumId w:val="15"/>
  </w:num>
  <w:num w:numId="2" w16cid:durableId="1620261050">
    <w:abstractNumId w:val="3"/>
  </w:num>
  <w:num w:numId="3" w16cid:durableId="1659308823">
    <w:abstractNumId w:val="22"/>
  </w:num>
  <w:num w:numId="4" w16cid:durableId="135295403">
    <w:abstractNumId w:val="13"/>
  </w:num>
  <w:num w:numId="5" w16cid:durableId="1221748152">
    <w:abstractNumId w:val="30"/>
  </w:num>
  <w:num w:numId="6" w16cid:durableId="1262489046">
    <w:abstractNumId w:val="37"/>
  </w:num>
  <w:num w:numId="7" w16cid:durableId="910239697">
    <w:abstractNumId w:val="16"/>
  </w:num>
  <w:num w:numId="8" w16cid:durableId="570770041">
    <w:abstractNumId w:val="6"/>
  </w:num>
  <w:num w:numId="9" w16cid:durableId="1640956010">
    <w:abstractNumId w:val="38"/>
  </w:num>
  <w:num w:numId="10" w16cid:durableId="1380788692">
    <w:abstractNumId w:val="33"/>
  </w:num>
  <w:num w:numId="11" w16cid:durableId="970019297">
    <w:abstractNumId w:val="25"/>
  </w:num>
  <w:num w:numId="12" w16cid:durableId="117183605">
    <w:abstractNumId w:val="8"/>
  </w:num>
  <w:num w:numId="13" w16cid:durableId="1087075877">
    <w:abstractNumId w:val="5"/>
  </w:num>
  <w:num w:numId="14" w16cid:durableId="155465129">
    <w:abstractNumId w:val="7"/>
  </w:num>
  <w:num w:numId="15" w16cid:durableId="1084570627">
    <w:abstractNumId w:val="0"/>
  </w:num>
  <w:num w:numId="16" w16cid:durableId="301152590">
    <w:abstractNumId w:val="20"/>
  </w:num>
  <w:num w:numId="17" w16cid:durableId="843789357">
    <w:abstractNumId w:val="24"/>
  </w:num>
  <w:num w:numId="18" w16cid:durableId="1975601611">
    <w:abstractNumId w:val="35"/>
  </w:num>
  <w:num w:numId="19" w16cid:durableId="5733965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5367668">
    <w:abstractNumId w:val="10"/>
  </w:num>
  <w:num w:numId="21" w16cid:durableId="183860922">
    <w:abstractNumId w:val="28"/>
  </w:num>
  <w:num w:numId="22" w16cid:durableId="1451240086">
    <w:abstractNumId w:val="9"/>
  </w:num>
  <w:num w:numId="23" w16cid:durableId="394475000">
    <w:abstractNumId w:val="36"/>
  </w:num>
  <w:num w:numId="24" w16cid:durableId="841237712">
    <w:abstractNumId w:val="11"/>
  </w:num>
  <w:num w:numId="25" w16cid:durableId="1771772904">
    <w:abstractNumId w:val="12"/>
  </w:num>
  <w:num w:numId="26" w16cid:durableId="1640455841">
    <w:abstractNumId w:val="21"/>
  </w:num>
  <w:num w:numId="27" w16cid:durableId="1421216941">
    <w:abstractNumId w:val="31"/>
  </w:num>
  <w:num w:numId="28" w16cid:durableId="1017074282">
    <w:abstractNumId w:val="26"/>
  </w:num>
  <w:num w:numId="29" w16cid:durableId="712968075">
    <w:abstractNumId w:val="23"/>
  </w:num>
  <w:num w:numId="30" w16cid:durableId="904948799">
    <w:abstractNumId w:val="29"/>
  </w:num>
  <w:num w:numId="31" w16cid:durableId="1810708749">
    <w:abstractNumId w:val="19"/>
  </w:num>
  <w:num w:numId="32" w16cid:durableId="131169032">
    <w:abstractNumId w:val="4"/>
  </w:num>
  <w:num w:numId="33" w16cid:durableId="1519541659">
    <w:abstractNumId w:val="39"/>
  </w:num>
  <w:num w:numId="34" w16cid:durableId="518394753">
    <w:abstractNumId w:val="2"/>
  </w:num>
  <w:num w:numId="35" w16cid:durableId="1579823883">
    <w:abstractNumId w:val="27"/>
  </w:num>
  <w:num w:numId="36" w16cid:durableId="1414660970">
    <w:abstractNumId w:val="17"/>
  </w:num>
  <w:num w:numId="37" w16cid:durableId="534004314">
    <w:abstractNumId w:val="18"/>
  </w:num>
  <w:num w:numId="38" w16cid:durableId="633563569">
    <w:abstractNumId w:val="1"/>
  </w:num>
  <w:num w:numId="39" w16cid:durableId="817258730">
    <w:abstractNumId w:val="32"/>
  </w:num>
  <w:num w:numId="40" w16cid:durableId="143066478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">
    <w15:presenceInfo w15:providerId="None" w15:userId="Convida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5D"/>
    <w:rsid w:val="000020AD"/>
    <w:rsid w:val="00004029"/>
    <w:rsid w:val="00004E42"/>
    <w:rsid w:val="00005ECE"/>
    <w:rsid w:val="0000655D"/>
    <w:rsid w:val="00007908"/>
    <w:rsid w:val="00012454"/>
    <w:rsid w:val="00012834"/>
    <w:rsid w:val="000128C6"/>
    <w:rsid w:val="00012B56"/>
    <w:rsid w:val="0001637F"/>
    <w:rsid w:val="00017303"/>
    <w:rsid w:val="000179F5"/>
    <w:rsid w:val="00017CAD"/>
    <w:rsid w:val="0002153C"/>
    <w:rsid w:val="00021C0C"/>
    <w:rsid w:val="000227DF"/>
    <w:rsid w:val="00022B3A"/>
    <w:rsid w:val="00022E4A"/>
    <w:rsid w:val="00023787"/>
    <w:rsid w:val="000252C5"/>
    <w:rsid w:val="00026731"/>
    <w:rsid w:val="000271E1"/>
    <w:rsid w:val="00031956"/>
    <w:rsid w:val="00040CD3"/>
    <w:rsid w:val="00040F99"/>
    <w:rsid w:val="000412C1"/>
    <w:rsid w:val="00041552"/>
    <w:rsid w:val="000415DE"/>
    <w:rsid w:val="00042A38"/>
    <w:rsid w:val="00042AC3"/>
    <w:rsid w:val="00044BFB"/>
    <w:rsid w:val="000452A6"/>
    <w:rsid w:val="00051620"/>
    <w:rsid w:val="00052188"/>
    <w:rsid w:val="00052715"/>
    <w:rsid w:val="00052B20"/>
    <w:rsid w:val="00053988"/>
    <w:rsid w:val="00054314"/>
    <w:rsid w:val="0006072C"/>
    <w:rsid w:val="000608D5"/>
    <w:rsid w:val="00062A46"/>
    <w:rsid w:val="000643C5"/>
    <w:rsid w:val="00065E6F"/>
    <w:rsid w:val="00065ED8"/>
    <w:rsid w:val="000660B7"/>
    <w:rsid w:val="00066CC8"/>
    <w:rsid w:val="00066F4C"/>
    <w:rsid w:val="00067F09"/>
    <w:rsid w:val="000717A2"/>
    <w:rsid w:val="00071893"/>
    <w:rsid w:val="00072D44"/>
    <w:rsid w:val="00073C10"/>
    <w:rsid w:val="000742A3"/>
    <w:rsid w:val="000742A8"/>
    <w:rsid w:val="00074445"/>
    <w:rsid w:val="00074A8E"/>
    <w:rsid w:val="00075991"/>
    <w:rsid w:val="00075B97"/>
    <w:rsid w:val="000811B3"/>
    <w:rsid w:val="00081781"/>
    <w:rsid w:val="00082284"/>
    <w:rsid w:val="00082A3A"/>
    <w:rsid w:val="00083658"/>
    <w:rsid w:val="000844E9"/>
    <w:rsid w:val="00084C71"/>
    <w:rsid w:val="000914FD"/>
    <w:rsid w:val="00091508"/>
    <w:rsid w:val="000928D3"/>
    <w:rsid w:val="0009591C"/>
    <w:rsid w:val="000A06B3"/>
    <w:rsid w:val="000A1621"/>
    <w:rsid w:val="000A1B3F"/>
    <w:rsid w:val="000A1C77"/>
    <w:rsid w:val="000A45F2"/>
    <w:rsid w:val="000A5BBF"/>
    <w:rsid w:val="000A603E"/>
    <w:rsid w:val="000A6106"/>
    <w:rsid w:val="000B01DC"/>
    <w:rsid w:val="000B2113"/>
    <w:rsid w:val="000B5FB5"/>
    <w:rsid w:val="000B6310"/>
    <w:rsid w:val="000B7779"/>
    <w:rsid w:val="000B777F"/>
    <w:rsid w:val="000C03A8"/>
    <w:rsid w:val="000C4193"/>
    <w:rsid w:val="000C6598"/>
    <w:rsid w:val="000C77A5"/>
    <w:rsid w:val="000D324C"/>
    <w:rsid w:val="000D371D"/>
    <w:rsid w:val="000D38F9"/>
    <w:rsid w:val="000D4364"/>
    <w:rsid w:val="000D4863"/>
    <w:rsid w:val="000D48E5"/>
    <w:rsid w:val="000D4B21"/>
    <w:rsid w:val="000D54B5"/>
    <w:rsid w:val="000D5F7F"/>
    <w:rsid w:val="000D687E"/>
    <w:rsid w:val="000D78D6"/>
    <w:rsid w:val="000E0B28"/>
    <w:rsid w:val="000E0E13"/>
    <w:rsid w:val="000E3C6C"/>
    <w:rsid w:val="000E4B79"/>
    <w:rsid w:val="000E5E42"/>
    <w:rsid w:val="000E7540"/>
    <w:rsid w:val="000E78E8"/>
    <w:rsid w:val="000F0C7B"/>
    <w:rsid w:val="000F112F"/>
    <w:rsid w:val="000F4B80"/>
    <w:rsid w:val="000F73CB"/>
    <w:rsid w:val="000F74CB"/>
    <w:rsid w:val="000F76CD"/>
    <w:rsid w:val="00100FD0"/>
    <w:rsid w:val="001010A4"/>
    <w:rsid w:val="00102B2F"/>
    <w:rsid w:val="00105F62"/>
    <w:rsid w:val="00106445"/>
    <w:rsid w:val="00107302"/>
    <w:rsid w:val="00107AAB"/>
    <w:rsid w:val="00114C0D"/>
    <w:rsid w:val="00114FDA"/>
    <w:rsid w:val="00116056"/>
    <w:rsid w:val="001174E7"/>
    <w:rsid w:val="00120271"/>
    <w:rsid w:val="00122089"/>
    <w:rsid w:val="00122DF8"/>
    <w:rsid w:val="00124D3E"/>
    <w:rsid w:val="001261EA"/>
    <w:rsid w:val="0012798E"/>
    <w:rsid w:val="00127BA4"/>
    <w:rsid w:val="00130670"/>
    <w:rsid w:val="0013085E"/>
    <w:rsid w:val="001308BE"/>
    <w:rsid w:val="00131139"/>
    <w:rsid w:val="00133D99"/>
    <w:rsid w:val="0013504C"/>
    <w:rsid w:val="00135357"/>
    <w:rsid w:val="00135915"/>
    <w:rsid w:val="00137D0F"/>
    <w:rsid w:val="001406CE"/>
    <w:rsid w:val="00142320"/>
    <w:rsid w:val="001435ED"/>
    <w:rsid w:val="00144F57"/>
    <w:rsid w:val="001526CE"/>
    <w:rsid w:val="00155295"/>
    <w:rsid w:val="001553AD"/>
    <w:rsid w:val="0015571C"/>
    <w:rsid w:val="00155AC1"/>
    <w:rsid w:val="00156707"/>
    <w:rsid w:val="00160746"/>
    <w:rsid w:val="00162CD1"/>
    <w:rsid w:val="00162E47"/>
    <w:rsid w:val="00163050"/>
    <w:rsid w:val="00163068"/>
    <w:rsid w:val="0016314E"/>
    <w:rsid w:val="001701B3"/>
    <w:rsid w:val="00170EA7"/>
    <w:rsid w:val="001722A3"/>
    <w:rsid w:val="00172337"/>
    <w:rsid w:val="001752EA"/>
    <w:rsid w:val="0017734A"/>
    <w:rsid w:val="00177D62"/>
    <w:rsid w:val="001809A2"/>
    <w:rsid w:val="00186A1E"/>
    <w:rsid w:val="00195724"/>
    <w:rsid w:val="001969DD"/>
    <w:rsid w:val="001A035C"/>
    <w:rsid w:val="001A10F9"/>
    <w:rsid w:val="001A17CE"/>
    <w:rsid w:val="001A1C18"/>
    <w:rsid w:val="001A3420"/>
    <w:rsid w:val="001A6660"/>
    <w:rsid w:val="001A6E8A"/>
    <w:rsid w:val="001B2819"/>
    <w:rsid w:val="001B46F3"/>
    <w:rsid w:val="001B6FE2"/>
    <w:rsid w:val="001C2347"/>
    <w:rsid w:val="001C49B9"/>
    <w:rsid w:val="001C516C"/>
    <w:rsid w:val="001C5C92"/>
    <w:rsid w:val="001C6BF8"/>
    <w:rsid w:val="001C70F5"/>
    <w:rsid w:val="001C7DCC"/>
    <w:rsid w:val="001D038D"/>
    <w:rsid w:val="001D0CC8"/>
    <w:rsid w:val="001D15FE"/>
    <w:rsid w:val="001D2EE0"/>
    <w:rsid w:val="001D48EE"/>
    <w:rsid w:val="001D4DEA"/>
    <w:rsid w:val="001D6A28"/>
    <w:rsid w:val="001D7CF7"/>
    <w:rsid w:val="001E399D"/>
    <w:rsid w:val="001E41F3"/>
    <w:rsid w:val="001E559D"/>
    <w:rsid w:val="001E5A1C"/>
    <w:rsid w:val="001E6D07"/>
    <w:rsid w:val="001F04DA"/>
    <w:rsid w:val="001F08FE"/>
    <w:rsid w:val="001F19F2"/>
    <w:rsid w:val="001F7555"/>
    <w:rsid w:val="00200631"/>
    <w:rsid w:val="00201053"/>
    <w:rsid w:val="0020225A"/>
    <w:rsid w:val="00202CD4"/>
    <w:rsid w:val="002037A2"/>
    <w:rsid w:val="002055DD"/>
    <w:rsid w:val="002058C6"/>
    <w:rsid w:val="00206B90"/>
    <w:rsid w:val="002100CD"/>
    <w:rsid w:val="00210E61"/>
    <w:rsid w:val="002121E8"/>
    <w:rsid w:val="00212FF7"/>
    <w:rsid w:val="00213731"/>
    <w:rsid w:val="0021509E"/>
    <w:rsid w:val="002160C5"/>
    <w:rsid w:val="00223619"/>
    <w:rsid w:val="0022586D"/>
    <w:rsid w:val="00226C0C"/>
    <w:rsid w:val="00227055"/>
    <w:rsid w:val="00227A43"/>
    <w:rsid w:val="00230004"/>
    <w:rsid w:val="00231C77"/>
    <w:rsid w:val="00232D54"/>
    <w:rsid w:val="00234ACA"/>
    <w:rsid w:val="0023513B"/>
    <w:rsid w:val="002351FD"/>
    <w:rsid w:val="00235E57"/>
    <w:rsid w:val="00237753"/>
    <w:rsid w:val="002412C2"/>
    <w:rsid w:val="00242B88"/>
    <w:rsid w:val="00244710"/>
    <w:rsid w:val="0024797E"/>
    <w:rsid w:val="00247FAF"/>
    <w:rsid w:val="0025041C"/>
    <w:rsid w:val="002504F6"/>
    <w:rsid w:val="00252827"/>
    <w:rsid w:val="00252982"/>
    <w:rsid w:val="0026034C"/>
    <w:rsid w:val="00262BAD"/>
    <w:rsid w:val="0026420E"/>
    <w:rsid w:val="0026460B"/>
    <w:rsid w:val="00265A59"/>
    <w:rsid w:val="002679BF"/>
    <w:rsid w:val="0027111A"/>
    <w:rsid w:val="00271544"/>
    <w:rsid w:val="0027393A"/>
    <w:rsid w:val="00273D4F"/>
    <w:rsid w:val="002746D9"/>
    <w:rsid w:val="00275B4A"/>
    <w:rsid w:val="00275D12"/>
    <w:rsid w:val="00277AE8"/>
    <w:rsid w:val="00277C13"/>
    <w:rsid w:val="002801D5"/>
    <w:rsid w:val="002809F4"/>
    <w:rsid w:val="00281C5D"/>
    <w:rsid w:val="00283100"/>
    <w:rsid w:val="00284B0B"/>
    <w:rsid w:val="00285F32"/>
    <w:rsid w:val="002900F0"/>
    <w:rsid w:val="00290C34"/>
    <w:rsid w:val="00290D91"/>
    <w:rsid w:val="002917AA"/>
    <w:rsid w:val="0029181A"/>
    <w:rsid w:val="00291C9A"/>
    <w:rsid w:val="00297FD0"/>
    <w:rsid w:val="002A2E0B"/>
    <w:rsid w:val="002A412E"/>
    <w:rsid w:val="002A6DF2"/>
    <w:rsid w:val="002A78DC"/>
    <w:rsid w:val="002B0C6A"/>
    <w:rsid w:val="002B1F0E"/>
    <w:rsid w:val="002B3000"/>
    <w:rsid w:val="002B38EA"/>
    <w:rsid w:val="002C0540"/>
    <w:rsid w:val="002C1439"/>
    <w:rsid w:val="002C2107"/>
    <w:rsid w:val="002C4823"/>
    <w:rsid w:val="002C4A1C"/>
    <w:rsid w:val="002C4A4B"/>
    <w:rsid w:val="002C4E8E"/>
    <w:rsid w:val="002C752A"/>
    <w:rsid w:val="002C7EBF"/>
    <w:rsid w:val="002D16C0"/>
    <w:rsid w:val="002D1DF2"/>
    <w:rsid w:val="002D2394"/>
    <w:rsid w:val="002D46C5"/>
    <w:rsid w:val="002D5484"/>
    <w:rsid w:val="002D6061"/>
    <w:rsid w:val="002D716D"/>
    <w:rsid w:val="002E1557"/>
    <w:rsid w:val="002E3000"/>
    <w:rsid w:val="002E555D"/>
    <w:rsid w:val="002E617F"/>
    <w:rsid w:val="002E6846"/>
    <w:rsid w:val="002E68B4"/>
    <w:rsid w:val="002E6BAF"/>
    <w:rsid w:val="002F2A54"/>
    <w:rsid w:val="0030077F"/>
    <w:rsid w:val="00302392"/>
    <w:rsid w:val="00307245"/>
    <w:rsid w:val="00307269"/>
    <w:rsid w:val="0030796A"/>
    <w:rsid w:val="003111F1"/>
    <w:rsid w:val="00311780"/>
    <w:rsid w:val="0031280C"/>
    <w:rsid w:val="003131B7"/>
    <w:rsid w:val="003139EF"/>
    <w:rsid w:val="00313A86"/>
    <w:rsid w:val="00317962"/>
    <w:rsid w:val="00317EF4"/>
    <w:rsid w:val="00321334"/>
    <w:rsid w:val="00321C79"/>
    <w:rsid w:val="00322F68"/>
    <w:rsid w:val="00325BC1"/>
    <w:rsid w:val="0032691B"/>
    <w:rsid w:val="00332BBF"/>
    <w:rsid w:val="003333D0"/>
    <w:rsid w:val="00334804"/>
    <w:rsid w:val="0033492A"/>
    <w:rsid w:val="00336881"/>
    <w:rsid w:val="00336D48"/>
    <w:rsid w:val="00340D97"/>
    <w:rsid w:val="00345714"/>
    <w:rsid w:val="00345CBF"/>
    <w:rsid w:val="00347CAD"/>
    <w:rsid w:val="00351C4A"/>
    <w:rsid w:val="003558E0"/>
    <w:rsid w:val="0035601A"/>
    <w:rsid w:val="00356BBC"/>
    <w:rsid w:val="0035785A"/>
    <w:rsid w:val="00357D42"/>
    <w:rsid w:val="00357DBA"/>
    <w:rsid w:val="0036333B"/>
    <w:rsid w:val="0036335A"/>
    <w:rsid w:val="00363469"/>
    <w:rsid w:val="00363C07"/>
    <w:rsid w:val="003666EF"/>
    <w:rsid w:val="003679F8"/>
    <w:rsid w:val="00370766"/>
    <w:rsid w:val="00370AED"/>
    <w:rsid w:val="00370B94"/>
    <w:rsid w:val="003713EF"/>
    <w:rsid w:val="00373EFD"/>
    <w:rsid w:val="00375B43"/>
    <w:rsid w:val="00380305"/>
    <w:rsid w:val="003832E2"/>
    <w:rsid w:val="003846E8"/>
    <w:rsid w:val="003848D0"/>
    <w:rsid w:val="00390831"/>
    <w:rsid w:val="00390EB6"/>
    <w:rsid w:val="0039251F"/>
    <w:rsid w:val="00397EBE"/>
    <w:rsid w:val="003A00CB"/>
    <w:rsid w:val="003A0424"/>
    <w:rsid w:val="003A0F9D"/>
    <w:rsid w:val="003A243A"/>
    <w:rsid w:val="003A32C0"/>
    <w:rsid w:val="003A7E0A"/>
    <w:rsid w:val="003B09BE"/>
    <w:rsid w:val="003B3F6D"/>
    <w:rsid w:val="003B40AF"/>
    <w:rsid w:val="003B58CA"/>
    <w:rsid w:val="003B7AD9"/>
    <w:rsid w:val="003C05A5"/>
    <w:rsid w:val="003C0673"/>
    <w:rsid w:val="003C08DA"/>
    <w:rsid w:val="003C0C4C"/>
    <w:rsid w:val="003C0CF7"/>
    <w:rsid w:val="003C1703"/>
    <w:rsid w:val="003C18A0"/>
    <w:rsid w:val="003C19FF"/>
    <w:rsid w:val="003C4CF4"/>
    <w:rsid w:val="003C7250"/>
    <w:rsid w:val="003C7A49"/>
    <w:rsid w:val="003C7B12"/>
    <w:rsid w:val="003D2D7F"/>
    <w:rsid w:val="003D5639"/>
    <w:rsid w:val="003D7F7D"/>
    <w:rsid w:val="003D7FE1"/>
    <w:rsid w:val="003E16AE"/>
    <w:rsid w:val="003E29EF"/>
    <w:rsid w:val="003E2EDE"/>
    <w:rsid w:val="003E59B3"/>
    <w:rsid w:val="003F00E8"/>
    <w:rsid w:val="003F18BA"/>
    <w:rsid w:val="00400063"/>
    <w:rsid w:val="004000D4"/>
    <w:rsid w:val="004007F3"/>
    <w:rsid w:val="00400A43"/>
    <w:rsid w:val="004067A2"/>
    <w:rsid w:val="004103EB"/>
    <w:rsid w:val="004108E8"/>
    <w:rsid w:val="0041184C"/>
    <w:rsid w:val="004120CD"/>
    <w:rsid w:val="004129D5"/>
    <w:rsid w:val="00413C7B"/>
    <w:rsid w:val="00413E0D"/>
    <w:rsid w:val="00420AFE"/>
    <w:rsid w:val="00420E5D"/>
    <w:rsid w:val="00421712"/>
    <w:rsid w:val="00423B4E"/>
    <w:rsid w:val="0042475A"/>
    <w:rsid w:val="00424B44"/>
    <w:rsid w:val="00425798"/>
    <w:rsid w:val="00425A80"/>
    <w:rsid w:val="00426EA4"/>
    <w:rsid w:val="004273BA"/>
    <w:rsid w:val="00430B05"/>
    <w:rsid w:val="00432151"/>
    <w:rsid w:val="00432798"/>
    <w:rsid w:val="00433C09"/>
    <w:rsid w:val="00434028"/>
    <w:rsid w:val="00434ED5"/>
    <w:rsid w:val="00436BAB"/>
    <w:rsid w:val="004410B8"/>
    <w:rsid w:val="00443BB8"/>
    <w:rsid w:val="00445737"/>
    <w:rsid w:val="004461D8"/>
    <w:rsid w:val="004464D5"/>
    <w:rsid w:val="00450FEE"/>
    <w:rsid w:val="004543B0"/>
    <w:rsid w:val="0045623A"/>
    <w:rsid w:val="004566A4"/>
    <w:rsid w:val="004568C9"/>
    <w:rsid w:val="00457C46"/>
    <w:rsid w:val="0046505B"/>
    <w:rsid w:val="0046589F"/>
    <w:rsid w:val="004668DF"/>
    <w:rsid w:val="0047088E"/>
    <w:rsid w:val="00470FBA"/>
    <w:rsid w:val="00477519"/>
    <w:rsid w:val="004818B1"/>
    <w:rsid w:val="00481FCE"/>
    <w:rsid w:val="0048572E"/>
    <w:rsid w:val="00486A77"/>
    <w:rsid w:val="00486FED"/>
    <w:rsid w:val="0049014B"/>
    <w:rsid w:val="0049113F"/>
    <w:rsid w:val="00491579"/>
    <w:rsid w:val="0049211E"/>
    <w:rsid w:val="004933F1"/>
    <w:rsid w:val="00494A82"/>
    <w:rsid w:val="00495BC9"/>
    <w:rsid w:val="00495DE1"/>
    <w:rsid w:val="0049670D"/>
    <w:rsid w:val="004971D1"/>
    <w:rsid w:val="00497752"/>
    <w:rsid w:val="004A15A1"/>
    <w:rsid w:val="004A1BB0"/>
    <w:rsid w:val="004A2835"/>
    <w:rsid w:val="004A5D0C"/>
    <w:rsid w:val="004A5E64"/>
    <w:rsid w:val="004A6CE2"/>
    <w:rsid w:val="004B0130"/>
    <w:rsid w:val="004B0E63"/>
    <w:rsid w:val="004B183B"/>
    <w:rsid w:val="004B3925"/>
    <w:rsid w:val="004B47F8"/>
    <w:rsid w:val="004C0F12"/>
    <w:rsid w:val="004C11FF"/>
    <w:rsid w:val="004C2C90"/>
    <w:rsid w:val="004C5DDB"/>
    <w:rsid w:val="004D4D5C"/>
    <w:rsid w:val="004D5F95"/>
    <w:rsid w:val="004D600F"/>
    <w:rsid w:val="004D7F1A"/>
    <w:rsid w:val="004E1285"/>
    <w:rsid w:val="004E150A"/>
    <w:rsid w:val="004E191D"/>
    <w:rsid w:val="004E2C16"/>
    <w:rsid w:val="004E302C"/>
    <w:rsid w:val="004E3CA2"/>
    <w:rsid w:val="004E41F9"/>
    <w:rsid w:val="004E58BC"/>
    <w:rsid w:val="004E5F99"/>
    <w:rsid w:val="004E6B42"/>
    <w:rsid w:val="004F1C39"/>
    <w:rsid w:val="004F2ECB"/>
    <w:rsid w:val="004F30BD"/>
    <w:rsid w:val="004F5939"/>
    <w:rsid w:val="004F696C"/>
    <w:rsid w:val="005015F1"/>
    <w:rsid w:val="005018DB"/>
    <w:rsid w:val="0050206A"/>
    <w:rsid w:val="0050476B"/>
    <w:rsid w:val="0050558C"/>
    <w:rsid w:val="0050780D"/>
    <w:rsid w:val="00507AEB"/>
    <w:rsid w:val="00514C40"/>
    <w:rsid w:val="00516101"/>
    <w:rsid w:val="00521039"/>
    <w:rsid w:val="00521FBF"/>
    <w:rsid w:val="00522DCF"/>
    <w:rsid w:val="0052394D"/>
    <w:rsid w:val="00525DE5"/>
    <w:rsid w:val="0052615C"/>
    <w:rsid w:val="005265AC"/>
    <w:rsid w:val="005310C0"/>
    <w:rsid w:val="0053445F"/>
    <w:rsid w:val="00534644"/>
    <w:rsid w:val="0053736E"/>
    <w:rsid w:val="00537B39"/>
    <w:rsid w:val="005402A5"/>
    <w:rsid w:val="0054116D"/>
    <w:rsid w:val="005418A1"/>
    <w:rsid w:val="0055768C"/>
    <w:rsid w:val="00557BBC"/>
    <w:rsid w:val="0056283E"/>
    <w:rsid w:val="00564A4A"/>
    <w:rsid w:val="005660BD"/>
    <w:rsid w:val="00566DA6"/>
    <w:rsid w:val="0056739F"/>
    <w:rsid w:val="00567769"/>
    <w:rsid w:val="00567FC9"/>
    <w:rsid w:val="00571FEF"/>
    <w:rsid w:val="005734AD"/>
    <w:rsid w:val="005760CC"/>
    <w:rsid w:val="00576CC5"/>
    <w:rsid w:val="00577AB7"/>
    <w:rsid w:val="00580709"/>
    <w:rsid w:val="00581BA3"/>
    <w:rsid w:val="0058451F"/>
    <w:rsid w:val="00584628"/>
    <w:rsid w:val="00585996"/>
    <w:rsid w:val="0058703A"/>
    <w:rsid w:val="00587D54"/>
    <w:rsid w:val="00590DC4"/>
    <w:rsid w:val="00591175"/>
    <w:rsid w:val="005927CA"/>
    <w:rsid w:val="00593C08"/>
    <w:rsid w:val="00595915"/>
    <w:rsid w:val="0059792E"/>
    <w:rsid w:val="005A0C46"/>
    <w:rsid w:val="005A345D"/>
    <w:rsid w:val="005A39CC"/>
    <w:rsid w:val="005A3EE8"/>
    <w:rsid w:val="005A3F92"/>
    <w:rsid w:val="005A4024"/>
    <w:rsid w:val="005A405C"/>
    <w:rsid w:val="005A4B0A"/>
    <w:rsid w:val="005A702D"/>
    <w:rsid w:val="005B3639"/>
    <w:rsid w:val="005B4D30"/>
    <w:rsid w:val="005B5D33"/>
    <w:rsid w:val="005C0989"/>
    <w:rsid w:val="005C1283"/>
    <w:rsid w:val="005C1635"/>
    <w:rsid w:val="005C2B87"/>
    <w:rsid w:val="005C2D42"/>
    <w:rsid w:val="005C310C"/>
    <w:rsid w:val="005C33CF"/>
    <w:rsid w:val="005C650D"/>
    <w:rsid w:val="005D4D75"/>
    <w:rsid w:val="005D5305"/>
    <w:rsid w:val="005D7BF8"/>
    <w:rsid w:val="005E00D4"/>
    <w:rsid w:val="005E1C9C"/>
    <w:rsid w:val="005E1F35"/>
    <w:rsid w:val="005E1F7F"/>
    <w:rsid w:val="005E2C44"/>
    <w:rsid w:val="005E3DED"/>
    <w:rsid w:val="005E468D"/>
    <w:rsid w:val="005E4909"/>
    <w:rsid w:val="005E4A1B"/>
    <w:rsid w:val="005E4C20"/>
    <w:rsid w:val="005E709D"/>
    <w:rsid w:val="005F4853"/>
    <w:rsid w:val="005F56E2"/>
    <w:rsid w:val="005F7115"/>
    <w:rsid w:val="005F7E90"/>
    <w:rsid w:val="00600467"/>
    <w:rsid w:val="00600DC4"/>
    <w:rsid w:val="00602304"/>
    <w:rsid w:val="00602E5D"/>
    <w:rsid w:val="00603517"/>
    <w:rsid w:val="006035AD"/>
    <w:rsid w:val="00605575"/>
    <w:rsid w:val="006071B1"/>
    <w:rsid w:val="00607709"/>
    <w:rsid w:val="00607CA1"/>
    <w:rsid w:val="00611505"/>
    <w:rsid w:val="006225A3"/>
    <w:rsid w:val="00631267"/>
    <w:rsid w:val="006316BB"/>
    <w:rsid w:val="00632C2A"/>
    <w:rsid w:val="0063363E"/>
    <w:rsid w:val="006370BC"/>
    <w:rsid w:val="006373CE"/>
    <w:rsid w:val="006377D8"/>
    <w:rsid w:val="006407F3"/>
    <w:rsid w:val="006408F7"/>
    <w:rsid w:val="006413AA"/>
    <w:rsid w:val="00642835"/>
    <w:rsid w:val="0064493F"/>
    <w:rsid w:val="006467C6"/>
    <w:rsid w:val="006479CA"/>
    <w:rsid w:val="0065003E"/>
    <w:rsid w:val="0065632E"/>
    <w:rsid w:val="0065798F"/>
    <w:rsid w:val="00660064"/>
    <w:rsid w:val="006600AC"/>
    <w:rsid w:val="00660396"/>
    <w:rsid w:val="006604CA"/>
    <w:rsid w:val="00662360"/>
    <w:rsid w:val="00662AC4"/>
    <w:rsid w:val="00662CBF"/>
    <w:rsid w:val="0066401E"/>
    <w:rsid w:val="00664913"/>
    <w:rsid w:val="00665EA1"/>
    <w:rsid w:val="00674BDF"/>
    <w:rsid w:val="0068058A"/>
    <w:rsid w:val="00681DA1"/>
    <w:rsid w:val="00685A24"/>
    <w:rsid w:val="00685BBA"/>
    <w:rsid w:val="00690A56"/>
    <w:rsid w:val="00690C36"/>
    <w:rsid w:val="00690ED5"/>
    <w:rsid w:val="0069102D"/>
    <w:rsid w:val="00694522"/>
    <w:rsid w:val="006955A3"/>
    <w:rsid w:val="00695DA9"/>
    <w:rsid w:val="006960D0"/>
    <w:rsid w:val="006A01C6"/>
    <w:rsid w:val="006A07FB"/>
    <w:rsid w:val="006A0945"/>
    <w:rsid w:val="006A0DEC"/>
    <w:rsid w:val="006A0FAB"/>
    <w:rsid w:val="006A21AF"/>
    <w:rsid w:val="006A241A"/>
    <w:rsid w:val="006A4150"/>
    <w:rsid w:val="006A4F85"/>
    <w:rsid w:val="006A6271"/>
    <w:rsid w:val="006A62F7"/>
    <w:rsid w:val="006A65B6"/>
    <w:rsid w:val="006A6D3A"/>
    <w:rsid w:val="006B52BC"/>
    <w:rsid w:val="006B7BB7"/>
    <w:rsid w:val="006C170D"/>
    <w:rsid w:val="006C1F37"/>
    <w:rsid w:val="006C6C6E"/>
    <w:rsid w:val="006D0277"/>
    <w:rsid w:val="006D1E9F"/>
    <w:rsid w:val="006D4207"/>
    <w:rsid w:val="006D489A"/>
    <w:rsid w:val="006D49BF"/>
    <w:rsid w:val="006D523D"/>
    <w:rsid w:val="006D651C"/>
    <w:rsid w:val="006D6B15"/>
    <w:rsid w:val="006D77B8"/>
    <w:rsid w:val="006E21FB"/>
    <w:rsid w:val="006E298C"/>
    <w:rsid w:val="006E6419"/>
    <w:rsid w:val="006E73BC"/>
    <w:rsid w:val="006E7FC6"/>
    <w:rsid w:val="006F2793"/>
    <w:rsid w:val="006F2EDD"/>
    <w:rsid w:val="006F34EB"/>
    <w:rsid w:val="006F5E46"/>
    <w:rsid w:val="006F6EDB"/>
    <w:rsid w:val="007010B6"/>
    <w:rsid w:val="007013C3"/>
    <w:rsid w:val="007018D8"/>
    <w:rsid w:val="00702294"/>
    <w:rsid w:val="00706BD6"/>
    <w:rsid w:val="00707D9E"/>
    <w:rsid w:val="0071176C"/>
    <w:rsid w:val="007124A0"/>
    <w:rsid w:val="00712A2B"/>
    <w:rsid w:val="00712BB1"/>
    <w:rsid w:val="0071341D"/>
    <w:rsid w:val="00713847"/>
    <w:rsid w:val="00714F6D"/>
    <w:rsid w:val="00715DA1"/>
    <w:rsid w:val="00716B68"/>
    <w:rsid w:val="007201E2"/>
    <w:rsid w:val="0072168C"/>
    <w:rsid w:val="00722ADC"/>
    <w:rsid w:val="00722FA4"/>
    <w:rsid w:val="00724041"/>
    <w:rsid w:val="00724A01"/>
    <w:rsid w:val="00727D3D"/>
    <w:rsid w:val="007308FC"/>
    <w:rsid w:val="007319EE"/>
    <w:rsid w:val="00732381"/>
    <w:rsid w:val="00735524"/>
    <w:rsid w:val="0073780F"/>
    <w:rsid w:val="00741D71"/>
    <w:rsid w:val="00745A17"/>
    <w:rsid w:val="00745A18"/>
    <w:rsid w:val="007479F4"/>
    <w:rsid w:val="0075052E"/>
    <w:rsid w:val="00750900"/>
    <w:rsid w:val="00753723"/>
    <w:rsid w:val="00754575"/>
    <w:rsid w:val="00760BD8"/>
    <w:rsid w:val="00765681"/>
    <w:rsid w:val="00766322"/>
    <w:rsid w:val="00767495"/>
    <w:rsid w:val="0076771F"/>
    <w:rsid w:val="00770A9F"/>
    <w:rsid w:val="00774F86"/>
    <w:rsid w:val="00775D3B"/>
    <w:rsid w:val="0077715D"/>
    <w:rsid w:val="00780A28"/>
    <w:rsid w:val="007825D3"/>
    <w:rsid w:val="007827EC"/>
    <w:rsid w:val="00782A63"/>
    <w:rsid w:val="00782D91"/>
    <w:rsid w:val="00782F0D"/>
    <w:rsid w:val="007843C9"/>
    <w:rsid w:val="00784A3E"/>
    <w:rsid w:val="00785F0B"/>
    <w:rsid w:val="007917A8"/>
    <w:rsid w:val="00791A8F"/>
    <w:rsid w:val="007942AD"/>
    <w:rsid w:val="00794352"/>
    <w:rsid w:val="00794414"/>
    <w:rsid w:val="007A1496"/>
    <w:rsid w:val="007A2780"/>
    <w:rsid w:val="007A4A08"/>
    <w:rsid w:val="007A6860"/>
    <w:rsid w:val="007A736F"/>
    <w:rsid w:val="007A75C4"/>
    <w:rsid w:val="007B0683"/>
    <w:rsid w:val="007B2BC0"/>
    <w:rsid w:val="007B3CDE"/>
    <w:rsid w:val="007B4183"/>
    <w:rsid w:val="007B5090"/>
    <w:rsid w:val="007B512A"/>
    <w:rsid w:val="007B562B"/>
    <w:rsid w:val="007B61AC"/>
    <w:rsid w:val="007C104E"/>
    <w:rsid w:val="007C2097"/>
    <w:rsid w:val="007C37C9"/>
    <w:rsid w:val="007C3D62"/>
    <w:rsid w:val="007C4219"/>
    <w:rsid w:val="007C4F6D"/>
    <w:rsid w:val="007C50FD"/>
    <w:rsid w:val="007D149B"/>
    <w:rsid w:val="007D2A26"/>
    <w:rsid w:val="007D396C"/>
    <w:rsid w:val="007D453F"/>
    <w:rsid w:val="007D75E9"/>
    <w:rsid w:val="007E0DCE"/>
    <w:rsid w:val="007E16D9"/>
    <w:rsid w:val="007E2107"/>
    <w:rsid w:val="007E4548"/>
    <w:rsid w:val="007E497E"/>
    <w:rsid w:val="007E6591"/>
    <w:rsid w:val="007E6833"/>
    <w:rsid w:val="007F0197"/>
    <w:rsid w:val="007F3CEF"/>
    <w:rsid w:val="007F4FDC"/>
    <w:rsid w:val="007F6FB2"/>
    <w:rsid w:val="007F76CA"/>
    <w:rsid w:val="00800104"/>
    <w:rsid w:val="008044FA"/>
    <w:rsid w:val="0080691C"/>
    <w:rsid w:val="0080777F"/>
    <w:rsid w:val="00814D0A"/>
    <w:rsid w:val="0081512D"/>
    <w:rsid w:val="00816FF9"/>
    <w:rsid w:val="00817868"/>
    <w:rsid w:val="0082200A"/>
    <w:rsid w:val="00822A46"/>
    <w:rsid w:val="00827397"/>
    <w:rsid w:val="00827517"/>
    <w:rsid w:val="00827D28"/>
    <w:rsid w:val="00831BB8"/>
    <w:rsid w:val="00832E7D"/>
    <w:rsid w:val="00835AF7"/>
    <w:rsid w:val="008370F7"/>
    <w:rsid w:val="00837283"/>
    <w:rsid w:val="00840428"/>
    <w:rsid w:val="008436B9"/>
    <w:rsid w:val="008439CD"/>
    <w:rsid w:val="00843C3D"/>
    <w:rsid w:val="00844EFE"/>
    <w:rsid w:val="00845BD3"/>
    <w:rsid w:val="008469DB"/>
    <w:rsid w:val="00847CAA"/>
    <w:rsid w:val="00847D51"/>
    <w:rsid w:val="00847F71"/>
    <w:rsid w:val="008501D8"/>
    <w:rsid w:val="008510CC"/>
    <w:rsid w:val="00851F38"/>
    <w:rsid w:val="0085467E"/>
    <w:rsid w:val="00856B98"/>
    <w:rsid w:val="00856E2A"/>
    <w:rsid w:val="00857152"/>
    <w:rsid w:val="0085747E"/>
    <w:rsid w:val="00857940"/>
    <w:rsid w:val="008600F1"/>
    <w:rsid w:val="0086477F"/>
    <w:rsid w:val="00864D0A"/>
    <w:rsid w:val="00867513"/>
    <w:rsid w:val="00870918"/>
    <w:rsid w:val="00870C96"/>
    <w:rsid w:val="00870EE7"/>
    <w:rsid w:val="00871D73"/>
    <w:rsid w:val="008733C3"/>
    <w:rsid w:val="00873B74"/>
    <w:rsid w:val="00874FD9"/>
    <w:rsid w:val="008755B8"/>
    <w:rsid w:val="00875B72"/>
    <w:rsid w:val="008772A9"/>
    <w:rsid w:val="00881AEE"/>
    <w:rsid w:val="008820F5"/>
    <w:rsid w:val="00883A3B"/>
    <w:rsid w:val="008855E6"/>
    <w:rsid w:val="008869E5"/>
    <w:rsid w:val="00886D64"/>
    <w:rsid w:val="00890B07"/>
    <w:rsid w:val="00890E50"/>
    <w:rsid w:val="00891F58"/>
    <w:rsid w:val="00892D89"/>
    <w:rsid w:val="00897673"/>
    <w:rsid w:val="008A0451"/>
    <w:rsid w:val="008A0C5D"/>
    <w:rsid w:val="008A1480"/>
    <w:rsid w:val="008A40BB"/>
    <w:rsid w:val="008A5E86"/>
    <w:rsid w:val="008B1118"/>
    <w:rsid w:val="008B2B06"/>
    <w:rsid w:val="008B343A"/>
    <w:rsid w:val="008B3845"/>
    <w:rsid w:val="008B3DB0"/>
    <w:rsid w:val="008B44E8"/>
    <w:rsid w:val="008B452C"/>
    <w:rsid w:val="008B46FC"/>
    <w:rsid w:val="008B6B24"/>
    <w:rsid w:val="008B737E"/>
    <w:rsid w:val="008C1668"/>
    <w:rsid w:val="008C233E"/>
    <w:rsid w:val="008C3CC1"/>
    <w:rsid w:val="008C6269"/>
    <w:rsid w:val="008C6805"/>
    <w:rsid w:val="008C69EF"/>
    <w:rsid w:val="008C73C9"/>
    <w:rsid w:val="008D2A6E"/>
    <w:rsid w:val="008D3714"/>
    <w:rsid w:val="008D44D5"/>
    <w:rsid w:val="008D4616"/>
    <w:rsid w:val="008D5947"/>
    <w:rsid w:val="008D6A02"/>
    <w:rsid w:val="008E242F"/>
    <w:rsid w:val="008E2E94"/>
    <w:rsid w:val="008E33B1"/>
    <w:rsid w:val="008E39FF"/>
    <w:rsid w:val="008E448A"/>
    <w:rsid w:val="008F2605"/>
    <w:rsid w:val="008F33A2"/>
    <w:rsid w:val="008F3457"/>
    <w:rsid w:val="008F37DB"/>
    <w:rsid w:val="008F4002"/>
    <w:rsid w:val="008F4E1F"/>
    <w:rsid w:val="008F5BD9"/>
    <w:rsid w:val="008F5D39"/>
    <w:rsid w:val="008F647C"/>
    <w:rsid w:val="008F686C"/>
    <w:rsid w:val="008F6CC6"/>
    <w:rsid w:val="008F6CD5"/>
    <w:rsid w:val="00900238"/>
    <w:rsid w:val="00900702"/>
    <w:rsid w:val="009012A3"/>
    <w:rsid w:val="009015B6"/>
    <w:rsid w:val="009048E7"/>
    <w:rsid w:val="00906608"/>
    <w:rsid w:val="009076EF"/>
    <w:rsid w:val="009121B1"/>
    <w:rsid w:val="00912D22"/>
    <w:rsid w:val="00915046"/>
    <w:rsid w:val="009172D9"/>
    <w:rsid w:val="009200C9"/>
    <w:rsid w:val="00921699"/>
    <w:rsid w:val="00922836"/>
    <w:rsid w:val="009243BE"/>
    <w:rsid w:val="00926A24"/>
    <w:rsid w:val="00930ACE"/>
    <w:rsid w:val="0093590A"/>
    <w:rsid w:val="009359C8"/>
    <w:rsid w:val="00936E9A"/>
    <w:rsid w:val="0093791E"/>
    <w:rsid w:val="0094338C"/>
    <w:rsid w:val="009467F3"/>
    <w:rsid w:val="00946F9E"/>
    <w:rsid w:val="009479F9"/>
    <w:rsid w:val="00947BC0"/>
    <w:rsid w:val="00951220"/>
    <w:rsid w:val="00952EAE"/>
    <w:rsid w:val="00953CC2"/>
    <w:rsid w:val="0095610F"/>
    <w:rsid w:val="009570DE"/>
    <w:rsid w:val="00957D6A"/>
    <w:rsid w:val="009604B3"/>
    <w:rsid w:val="0096199D"/>
    <w:rsid w:val="00962256"/>
    <w:rsid w:val="00962BE8"/>
    <w:rsid w:val="00963CE0"/>
    <w:rsid w:val="009667B4"/>
    <w:rsid w:val="009667BC"/>
    <w:rsid w:val="00967D28"/>
    <w:rsid w:val="009701A7"/>
    <w:rsid w:val="00970E63"/>
    <w:rsid w:val="00971B28"/>
    <w:rsid w:val="0097213B"/>
    <w:rsid w:val="00972A24"/>
    <w:rsid w:val="0097360F"/>
    <w:rsid w:val="00977B73"/>
    <w:rsid w:val="00980952"/>
    <w:rsid w:val="00983A7D"/>
    <w:rsid w:val="00984D57"/>
    <w:rsid w:val="00984FDC"/>
    <w:rsid w:val="009855D8"/>
    <w:rsid w:val="00986AD4"/>
    <w:rsid w:val="00990C26"/>
    <w:rsid w:val="009929A4"/>
    <w:rsid w:val="00992CF6"/>
    <w:rsid w:val="00993553"/>
    <w:rsid w:val="009947C8"/>
    <w:rsid w:val="009952CD"/>
    <w:rsid w:val="00995924"/>
    <w:rsid w:val="009A3CCE"/>
    <w:rsid w:val="009A4613"/>
    <w:rsid w:val="009B2212"/>
    <w:rsid w:val="009B24F1"/>
    <w:rsid w:val="009B31DA"/>
    <w:rsid w:val="009B33D7"/>
    <w:rsid w:val="009B3539"/>
    <w:rsid w:val="009B560B"/>
    <w:rsid w:val="009C0821"/>
    <w:rsid w:val="009C0F13"/>
    <w:rsid w:val="009C32B5"/>
    <w:rsid w:val="009C3BB3"/>
    <w:rsid w:val="009C5799"/>
    <w:rsid w:val="009C5C82"/>
    <w:rsid w:val="009C61B9"/>
    <w:rsid w:val="009C67F6"/>
    <w:rsid w:val="009D0E6B"/>
    <w:rsid w:val="009D18AC"/>
    <w:rsid w:val="009D303A"/>
    <w:rsid w:val="009D3E5F"/>
    <w:rsid w:val="009D5B88"/>
    <w:rsid w:val="009D64BA"/>
    <w:rsid w:val="009D6694"/>
    <w:rsid w:val="009E2FAF"/>
    <w:rsid w:val="009E3297"/>
    <w:rsid w:val="009F23EB"/>
    <w:rsid w:val="009F2A8B"/>
    <w:rsid w:val="009F3C00"/>
    <w:rsid w:val="009F56FA"/>
    <w:rsid w:val="009F7FF6"/>
    <w:rsid w:val="00A01FBD"/>
    <w:rsid w:val="00A024CB"/>
    <w:rsid w:val="00A0355E"/>
    <w:rsid w:val="00A041ED"/>
    <w:rsid w:val="00A04C3F"/>
    <w:rsid w:val="00A063CD"/>
    <w:rsid w:val="00A1352E"/>
    <w:rsid w:val="00A1370A"/>
    <w:rsid w:val="00A137DE"/>
    <w:rsid w:val="00A13CF2"/>
    <w:rsid w:val="00A14344"/>
    <w:rsid w:val="00A14D91"/>
    <w:rsid w:val="00A1589B"/>
    <w:rsid w:val="00A16410"/>
    <w:rsid w:val="00A200DC"/>
    <w:rsid w:val="00A21E56"/>
    <w:rsid w:val="00A233D4"/>
    <w:rsid w:val="00A23CE7"/>
    <w:rsid w:val="00A25C30"/>
    <w:rsid w:val="00A26064"/>
    <w:rsid w:val="00A2646D"/>
    <w:rsid w:val="00A30573"/>
    <w:rsid w:val="00A30A1A"/>
    <w:rsid w:val="00A3353A"/>
    <w:rsid w:val="00A33D66"/>
    <w:rsid w:val="00A354F2"/>
    <w:rsid w:val="00A3669C"/>
    <w:rsid w:val="00A3780F"/>
    <w:rsid w:val="00A4052A"/>
    <w:rsid w:val="00A42610"/>
    <w:rsid w:val="00A453EA"/>
    <w:rsid w:val="00A454AE"/>
    <w:rsid w:val="00A47BC2"/>
    <w:rsid w:val="00A47BF4"/>
    <w:rsid w:val="00A47E70"/>
    <w:rsid w:val="00A47EF2"/>
    <w:rsid w:val="00A526CC"/>
    <w:rsid w:val="00A52A47"/>
    <w:rsid w:val="00A53E47"/>
    <w:rsid w:val="00A567E0"/>
    <w:rsid w:val="00A60FD1"/>
    <w:rsid w:val="00A63CA6"/>
    <w:rsid w:val="00A64515"/>
    <w:rsid w:val="00A72326"/>
    <w:rsid w:val="00A74D11"/>
    <w:rsid w:val="00A76C24"/>
    <w:rsid w:val="00A800CB"/>
    <w:rsid w:val="00A823AD"/>
    <w:rsid w:val="00A823B2"/>
    <w:rsid w:val="00A8322D"/>
    <w:rsid w:val="00A8330E"/>
    <w:rsid w:val="00A837E2"/>
    <w:rsid w:val="00A841E7"/>
    <w:rsid w:val="00A8585F"/>
    <w:rsid w:val="00A862B9"/>
    <w:rsid w:val="00A864E1"/>
    <w:rsid w:val="00A87345"/>
    <w:rsid w:val="00A90B28"/>
    <w:rsid w:val="00A913AB"/>
    <w:rsid w:val="00A92574"/>
    <w:rsid w:val="00A9369C"/>
    <w:rsid w:val="00A94CDB"/>
    <w:rsid w:val="00A96706"/>
    <w:rsid w:val="00A97E4C"/>
    <w:rsid w:val="00AA5533"/>
    <w:rsid w:val="00AA731B"/>
    <w:rsid w:val="00AB051C"/>
    <w:rsid w:val="00AB0C79"/>
    <w:rsid w:val="00AB3497"/>
    <w:rsid w:val="00AB5200"/>
    <w:rsid w:val="00AB6534"/>
    <w:rsid w:val="00AB6813"/>
    <w:rsid w:val="00AB75C2"/>
    <w:rsid w:val="00AC2B70"/>
    <w:rsid w:val="00AC3A02"/>
    <w:rsid w:val="00AC3BBB"/>
    <w:rsid w:val="00AC6A64"/>
    <w:rsid w:val="00AC6F32"/>
    <w:rsid w:val="00AC7637"/>
    <w:rsid w:val="00AC7F26"/>
    <w:rsid w:val="00AD0463"/>
    <w:rsid w:val="00AD23C9"/>
    <w:rsid w:val="00AD2965"/>
    <w:rsid w:val="00AD384E"/>
    <w:rsid w:val="00AD587A"/>
    <w:rsid w:val="00AD69C2"/>
    <w:rsid w:val="00AD7C25"/>
    <w:rsid w:val="00AE0507"/>
    <w:rsid w:val="00AE0C6F"/>
    <w:rsid w:val="00AE1D95"/>
    <w:rsid w:val="00AE42DB"/>
    <w:rsid w:val="00AE48C2"/>
    <w:rsid w:val="00AE5576"/>
    <w:rsid w:val="00AE6DF5"/>
    <w:rsid w:val="00AE78BC"/>
    <w:rsid w:val="00AF1469"/>
    <w:rsid w:val="00AF2DC8"/>
    <w:rsid w:val="00AF4C57"/>
    <w:rsid w:val="00AF5B79"/>
    <w:rsid w:val="00AF694E"/>
    <w:rsid w:val="00AF782F"/>
    <w:rsid w:val="00AF79C3"/>
    <w:rsid w:val="00B016BC"/>
    <w:rsid w:val="00B01964"/>
    <w:rsid w:val="00B020D1"/>
    <w:rsid w:val="00B02E8D"/>
    <w:rsid w:val="00B05B9E"/>
    <w:rsid w:val="00B069A0"/>
    <w:rsid w:val="00B12988"/>
    <w:rsid w:val="00B1475E"/>
    <w:rsid w:val="00B14A4F"/>
    <w:rsid w:val="00B15EB6"/>
    <w:rsid w:val="00B174F8"/>
    <w:rsid w:val="00B20772"/>
    <w:rsid w:val="00B2291E"/>
    <w:rsid w:val="00B241AE"/>
    <w:rsid w:val="00B24BCB"/>
    <w:rsid w:val="00B258BB"/>
    <w:rsid w:val="00B26093"/>
    <w:rsid w:val="00B26E29"/>
    <w:rsid w:val="00B30431"/>
    <w:rsid w:val="00B313D2"/>
    <w:rsid w:val="00B318F1"/>
    <w:rsid w:val="00B3514E"/>
    <w:rsid w:val="00B36B0E"/>
    <w:rsid w:val="00B42EF0"/>
    <w:rsid w:val="00B42F1B"/>
    <w:rsid w:val="00B46356"/>
    <w:rsid w:val="00B50109"/>
    <w:rsid w:val="00B52D67"/>
    <w:rsid w:val="00B53121"/>
    <w:rsid w:val="00B53401"/>
    <w:rsid w:val="00B54F1E"/>
    <w:rsid w:val="00B55050"/>
    <w:rsid w:val="00B555DA"/>
    <w:rsid w:val="00B56395"/>
    <w:rsid w:val="00B6178A"/>
    <w:rsid w:val="00B62922"/>
    <w:rsid w:val="00B63440"/>
    <w:rsid w:val="00B64011"/>
    <w:rsid w:val="00B645A3"/>
    <w:rsid w:val="00B6506F"/>
    <w:rsid w:val="00B6572C"/>
    <w:rsid w:val="00B65A1C"/>
    <w:rsid w:val="00B660D7"/>
    <w:rsid w:val="00B662CF"/>
    <w:rsid w:val="00B66D06"/>
    <w:rsid w:val="00B7333D"/>
    <w:rsid w:val="00B73C65"/>
    <w:rsid w:val="00B74C22"/>
    <w:rsid w:val="00B754CE"/>
    <w:rsid w:val="00B75E86"/>
    <w:rsid w:val="00B76AC4"/>
    <w:rsid w:val="00B776AD"/>
    <w:rsid w:val="00B8024E"/>
    <w:rsid w:val="00B81E62"/>
    <w:rsid w:val="00B82D25"/>
    <w:rsid w:val="00B8443A"/>
    <w:rsid w:val="00B86004"/>
    <w:rsid w:val="00B86755"/>
    <w:rsid w:val="00B87F09"/>
    <w:rsid w:val="00B902C7"/>
    <w:rsid w:val="00B93A14"/>
    <w:rsid w:val="00B95BA0"/>
    <w:rsid w:val="00B95BC8"/>
    <w:rsid w:val="00B977DB"/>
    <w:rsid w:val="00BA016E"/>
    <w:rsid w:val="00BA160C"/>
    <w:rsid w:val="00BA277F"/>
    <w:rsid w:val="00BA32F8"/>
    <w:rsid w:val="00BA5904"/>
    <w:rsid w:val="00BA5ABE"/>
    <w:rsid w:val="00BA6C87"/>
    <w:rsid w:val="00BA74CF"/>
    <w:rsid w:val="00BA76A1"/>
    <w:rsid w:val="00BB501D"/>
    <w:rsid w:val="00BB5DFC"/>
    <w:rsid w:val="00BB6A83"/>
    <w:rsid w:val="00BC396C"/>
    <w:rsid w:val="00BC437D"/>
    <w:rsid w:val="00BC522C"/>
    <w:rsid w:val="00BC5BDF"/>
    <w:rsid w:val="00BC7EB8"/>
    <w:rsid w:val="00BD2534"/>
    <w:rsid w:val="00BD279D"/>
    <w:rsid w:val="00BD2F75"/>
    <w:rsid w:val="00BD54C9"/>
    <w:rsid w:val="00BD5647"/>
    <w:rsid w:val="00BD64F9"/>
    <w:rsid w:val="00BD7752"/>
    <w:rsid w:val="00BE237F"/>
    <w:rsid w:val="00BE3634"/>
    <w:rsid w:val="00BE4791"/>
    <w:rsid w:val="00BE713F"/>
    <w:rsid w:val="00BE7ED9"/>
    <w:rsid w:val="00BF0525"/>
    <w:rsid w:val="00BF06B4"/>
    <w:rsid w:val="00BF1DA9"/>
    <w:rsid w:val="00BF42FF"/>
    <w:rsid w:val="00BF53C8"/>
    <w:rsid w:val="00BF6961"/>
    <w:rsid w:val="00BF6E11"/>
    <w:rsid w:val="00BF6E89"/>
    <w:rsid w:val="00C001F8"/>
    <w:rsid w:val="00C0046A"/>
    <w:rsid w:val="00C005B5"/>
    <w:rsid w:val="00C03AE6"/>
    <w:rsid w:val="00C044EF"/>
    <w:rsid w:val="00C07199"/>
    <w:rsid w:val="00C1041E"/>
    <w:rsid w:val="00C12126"/>
    <w:rsid w:val="00C123D3"/>
    <w:rsid w:val="00C13916"/>
    <w:rsid w:val="00C1556D"/>
    <w:rsid w:val="00C1723F"/>
    <w:rsid w:val="00C209C6"/>
    <w:rsid w:val="00C20AA0"/>
    <w:rsid w:val="00C20C77"/>
    <w:rsid w:val="00C217B8"/>
    <w:rsid w:val="00C21836"/>
    <w:rsid w:val="00C2302C"/>
    <w:rsid w:val="00C23982"/>
    <w:rsid w:val="00C246A7"/>
    <w:rsid w:val="00C24DD1"/>
    <w:rsid w:val="00C27B93"/>
    <w:rsid w:val="00C31C91"/>
    <w:rsid w:val="00C32C5D"/>
    <w:rsid w:val="00C3394F"/>
    <w:rsid w:val="00C34282"/>
    <w:rsid w:val="00C35B9B"/>
    <w:rsid w:val="00C35ECA"/>
    <w:rsid w:val="00C363A8"/>
    <w:rsid w:val="00C37259"/>
    <w:rsid w:val="00C40C22"/>
    <w:rsid w:val="00C4112C"/>
    <w:rsid w:val="00C41C3C"/>
    <w:rsid w:val="00C42310"/>
    <w:rsid w:val="00C425F7"/>
    <w:rsid w:val="00C44531"/>
    <w:rsid w:val="00C506EE"/>
    <w:rsid w:val="00C518E3"/>
    <w:rsid w:val="00C524DD"/>
    <w:rsid w:val="00C52F1F"/>
    <w:rsid w:val="00C53CA3"/>
    <w:rsid w:val="00C54F19"/>
    <w:rsid w:val="00C54F42"/>
    <w:rsid w:val="00C56BDB"/>
    <w:rsid w:val="00C5777A"/>
    <w:rsid w:val="00C609B2"/>
    <w:rsid w:val="00C610F3"/>
    <w:rsid w:val="00C61920"/>
    <w:rsid w:val="00C63C94"/>
    <w:rsid w:val="00C65C39"/>
    <w:rsid w:val="00C6651A"/>
    <w:rsid w:val="00C66EBF"/>
    <w:rsid w:val="00C7075D"/>
    <w:rsid w:val="00C709F3"/>
    <w:rsid w:val="00C709FE"/>
    <w:rsid w:val="00C70D4C"/>
    <w:rsid w:val="00C724F1"/>
    <w:rsid w:val="00C7411F"/>
    <w:rsid w:val="00C750F9"/>
    <w:rsid w:val="00C75CAF"/>
    <w:rsid w:val="00C75CDF"/>
    <w:rsid w:val="00C7607F"/>
    <w:rsid w:val="00C81A58"/>
    <w:rsid w:val="00C8215D"/>
    <w:rsid w:val="00C82E95"/>
    <w:rsid w:val="00C8337B"/>
    <w:rsid w:val="00C8398B"/>
    <w:rsid w:val="00C83DF7"/>
    <w:rsid w:val="00C85777"/>
    <w:rsid w:val="00C8750B"/>
    <w:rsid w:val="00C91A35"/>
    <w:rsid w:val="00C92791"/>
    <w:rsid w:val="00C93712"/>
    <w:rsid w:val="00C9471C"/>
    <w:rsid w:val="00C953E5"/>
    <w:rsid w:val="00C9574B"/>
    <w:rsid w:val="00C95985"/>
    <w:rsid w:val="00C96EAE"/>
    <w:rsid w:val="00CA06E8"/>
    <w:rsid w:val="00CA173D"/>
    <w:rsid w:val="00CA1786"/>
    <w:rsid w:val="00CA195A"/>
    <w:rsid w:val="00CA1BF0"/>
    <w:rsid w:val="00CA1E94"/>
    <w:rsid w:val="00CA23C3"/>
    <w:rsid w:val="00CA36CD"/>
    <w:rsid w:val="00CA3886"/>
    <w:rsid w:val="00CA4650"/>
    <w:rsid w:val="00CA7353"/>
    <w:rsid w:val="00CB1493"/>
    <w:rsid w:val="00CB172E"/>
    <w:rsid w:val="00CB204C"/>
    <w:rsid w:val="00CB3C31"/>
    <w:rsid w:val="00CC22D4"/>
    <w:rsid w:val="00CC2329"/>
    <w:rsid w:val="00CC2A4E"/>
    <w:rsid w:val="00CC3572"/>
    <w:rsid w:val="00CC5026"/>
    <w:rsid w:val="00CC5D6C"/>
    <w:rsid w:val="00CC65BA"/>
    <w:rsid w:val="00CC7461"/>
    <w:rsid w:val="00CD0E5F"/>
    <w:rsid w:val="00CD1719"/>
    <w:rsid w:val="00CD1730"/>
    <w:rsid w:val="00CD1CB9"/>
    <w:rsid w:val="00CD2478"/>
    <w:rsid w:val="00CD3417"/>
    <w:rsid w:val="00CD50E4"/>
    <w:rsid w:val="00CD5D60"/>
    <w:rsid w:val="00CE007A"/>
    <w:rsid w:val="00CE0269"/>
    <w:rsid w:val="00CE0B9A"/>
    <w:rsid w:val="00CE21CA"/>
    <w:rsid w:val="00CE27E4"/>
    <w:rsid w:val="00CE43B2"/>
    <w:rsid w:val="00CF4750"/>
    <w:rsid w:val="00CF4E02"/>
    <w:rsid w:val="00D00287"/>
    <w:rsid w:val="00D02FE5"/>
    <w:rsid w:val="00D0472E"/>
    <w:rsid w:val="00D050AF"/>
    <w:rsid w:val="00D05192"/>
    <w:rsid w:val="00D05E66"/>
    <w:rsid w:val="00D06004"/>
    <w:rsid w:val="00D06640"/>
    <w:rsid w:val="00D075A9"/>
    <w:rsid w:val="00D07717"/>
    <w:rsid w:val="00D114C5"/>
    <w:rsid w:val="00D1186C"/>
    <w:rsid w:val="00D13A8D"/>
    <w:rsid w:val="00D15C31"/>
    <w:rsid w:val="00D1707B"/>
    <w:rsid w:val="00D17E33"/>
    <w:rsid w:val="00D20B3A"/>
    <w:rsid w:val="00D218E3"/>
    <w:rsid w:val="00D219B9"/>
    <w:rsid w:val="00D227B6"/>
    <w:rsid w:val="00D2328E"/>
    <w:rsid w:val="00D23A71"/>
    <w:rsid w:val="00D24AD3"/>
    <w:rsid w:val="00D261F7"/>
    <w:rsid w:val="00D318C0"/>
    <w:rsid w:val="00D3492B"/>
    <w:rsid w:val="00D35805"/>
    <w:rsid w:val="00D35B34"/>
    <w:rsid w:val="00D35F88"/>
    <w:rsid w:val="00D407B1"/>
    <w:rsid w:val="00D40F33"/>
    <w:rsid w:val="00D4125F"/>
    <w:rsid w:val="00D424AB"/>
    <w:rsid w:val="00D4280A"/>
    <w:rsid w:val="00D457E1"/>
    <w:rsid w:val="00D46EE4"/>
    <w:rsid w:val="00D509D2"/>
    <w:rsid w:val="00D51484"/>
    <w:rsid w:val="00D51926"/>
    <w:rsid w:val="00D519A3"/>
    <w:rsid w:val="00D53E20"/>
    <w:rsid w:val="00D53F10"/>
    <w:rsid w:val="00D54E8C"/>
    <w:rsid w:val="00D55A62"/>
    <w:rsid w:val="00D56BDA"/>
    <w:rsid w:val="00D601CF"/>
    <w:rsid w:val="00D64760"/>
    <w:rsid w:val="00D64F84"/>
    <w:rsid w:val="00D65026"/>
    <w:rsid w:val="00D658A3"/>
    <w:rsid w:val="00D70D86"/>
    <w:rsid w:val="00D71FCE"/>
    <w:rsid w:val="00D722A4"/>
    <w:rsid w:val="00D72AAD"/>
    <w:rsid w:val="00D72CDB"/>
    <w:rsid w:val="00D73A96"/>
    <w:rsid w:val="00D775B6"/>
    <w:rsid w:val="00D77AF3"/>
    <w:rsid w:val="00D83BF8"/>
    <w:rsid w:val="00D8643E"/>
    <w:rsid w:val="00D86A01"/>
    <w:rsid w:val="00D91226"/>
    <w:rsid w:val="00D92462"/>
    <w:rsid w:val="00D94B50"/>
    <w:rsid w:val="00D96EC6"/>
    <w:rsid w:val="00D97F4D"/>
    <w:rsid w:val="00DA030F"/>
    <w:rsid w:val="00DA380D"/>
    <w:rsid w:val="00DA4A78"/>
    <w:rsid w:val="00DA5CA4"/>
    <w:rsid w:val="00DA75EC"/>
    <w:rsid w:val="00DB1025"/>
    <w:rsid w:val="00DB16E4"/>
    <w:rsid w:val="00DB491C"/>
    <w:rsid w:val="00DB68D5"/>
    <w:rsid w:val="00DB690B"/>
    <w:rsid w:val="00DB6D3E"/>
    <w:rsid w:val="00DC11E4"/>
    <w:rsid w:val="00DC1DDC"/>
    <w:rsid w:val="00DC2424"/>
    <w:rsid w:val="00DC42A3"/>
    <w:rsid w:val="00DC446D"/>
    <w:rsid w:val="00DC492A"/>
    <w:rsid w:val="00DC7B44"/>
    <w:rsid w:val="00DD148D"/>
    <w:rsid w:val="00DD30F3"/>
    <w:rsid w:val="00DD41BD"/>
    <w:rsid w:val="00DD623E"/>
    <w:rsid w:val="00DD6254"/>
    <w:rsid w:val="00DE17A5"/>
    <w:rsid w:val="00DE32BF"/>
    <w:rsid w:val="00DE4F5A"/>
    <w:rsid w:val="00DE5F19"/>
    <w:rsid w:val="00DF0CB3"/>
    <w:rsid w:val="00DF2337"/>
    <w:rsid w:val="00DF23B7"/>
    <w:rsid w:val="00DF3680"/>
    <w:rsid w:val="00E00442"/>
    <w:rsid w:val="00E015C5"/>
    <w:rsid w:val="00E033E1"/>
    <w:rsid w:val="00E0473D"/>
    <w:rsid w:val="00E06D1F"/>
    <w:rsid w:val="00E0711A"/>
    <w:rsid w:val="00E10C68"/>
    <w:rsid w:val="00E11628"/>
    <w:rsid w:val="00E11761"/>
    <w:rsid w:val="00E11B29"/>
    <w:rsid w:val="00E123E7"/>
    <w:rsid w:val="00E1340C"/>
    <w:rsid w:val="00E14651"/>
    <w:rsid w:val="00E1628B"/>
    <w:rsid w:val="00E166EA"/>
    <w:rsid w:val="00E208CA"/>
    <w:rsid w:val="00E20CD5"/>
    <w:rsid w:val="00E20FAD"/>
    <w:rsid w:val="00E22736"/>
    <w:rsid w:val="00E2323E"/>
    <w:rsid w:val="00E2385F"/>
    <w:rsid w:val="00E23ED5"/>
    <w:rsid w:val="00E240E2"/>
    <w:rsid w:val="00E255E7"/>
    <w:rsid w:val="00E2595C"/>
    <w:rsid w:val="00E25A8A"/>
    <w:rsid w:val="00E2694F"/>
    <w:rsid w:val="00E272E6"/>
    <w:rsid w:val="00E2764E"/>
    <w:rsid w:val="00E3072A"/>
    <w:rsid w:val="00E3078B"/>
    <w:rsid w:val="00E3087D"/>
    <w:rsid w:val="00E31630"/>
    <w:rsid w:val="00E32FD7"/>
    <w:rsid w:val="00E365CE"/>
    <w:rsid w:val="00E36B18"/>
    <w:rsid w:val="00E374EC"/>
    <w:rsid w:val="00E412FD"/>
    <w:rsid w:val="00E41505"/>
    <w:rsid w:val="00E4228C"/>
    <w:rsid w:val="00E42C12"/>
    <w:rsid w:val="00E43987"/>
    <w:rsid w:val="00E43DF8"/>
    <w:rsid w:val="00E43F51"/>
    <w:rsid w:val="00E45EAE"/>
    <w:rsid w:val="00E47B86"/>
    <w:rsid w:val="00E507C9"/>
    <w:rsid w:val="00E50C3F"/>
    <w:rsid w:val="00E50EBA"/>
    <w:rsid w:val="00E50FF2"/>
    <w:rsid w:val="00E51101"/>
    <w:rsid w:val="00E516AE"/>
    <w:rsid w:val="00E549B8"/>
    <w:rsid w:val="00E54E46"/>
    <w:rsid w:val="00E552E9"/>
    <w:rsid w:val="00E5646D"/>
    <w:rsid w:val="00E57751"/>
    <w:rsid w:val="00E577BC"/>
    <w:rsid w:val="00E61105"/>
    <w:rsid w:val="00E6258D"/>
    <w:rsid w:val="00E636FC"/>
    <w:rsid w:val="00E65457"/>
    <w:rsid w:val="00E66469"/>
    <w:rsid w:val="00E71595"/>
    <w:rsid w:val="00E7204C"/>
    <w:rsid w:val="00E726E6"/>
    <w:rsid w:val="00E72F89"/>
    <w:rsid w:val="00E73761"/>
    <w:rsid w:val="00E74E32"/>
    <w:rsid w:val="00E75427"/>
    <w:rsid w:val="00E76974"/>
    <w:rsid w:val="00E80A7A"/>
    <w:rsid w:val="00E80BF0"/>
    <w:rsid w:val="00E81BF9"/>
    <w:rsid w:val="00E82646"/>
    <w:rsid w:val="00E843D2"/>
    <w:rsid w:val="00E84466"/>
    <w:rsid w:val="00E855CA"/>
    <w:rsid w:val="00E85C7E"/>
    <w:rsid w:val="00E8709D"/>
    <w:rsid w:val="00E91A08"/>
    <w:rsid w:val="00E91AC8"/>
    <w:rsid w:val="00E92094"/>
    <w:rsid w:val="00E93ACE"/>
    <w:rsid w:val="00E94AF3"/>
    <w:rsid w:val="00E97D23"/>
    <w:rsid w:val="00EA4234"/>
    <w:rsid w:val="00EA6423"/>
    <w:rsid w:val="00EA6E82"/>
    <w:rsid w:val="00EB0330"/>
    <w:rsid w:val="00EB0EDC"/>
    <w:rsid w:val="00EB4FA3"/>
    <w:rsid w:val="00EB76F7"/>
    <w:rsid w:val="00EB77F5"/>
    <w:rsid w:val="00EC0230"/>
    <w:rsid w:val="00EC153A"/>
    <w:rsid w:val="00EC201C"/>
    <w:rsid w:val="00EC3D18"/>
    <w:rsid w:val="00EC5C55"/>
    <w:rsid w:val="00EC6454"/>
    <w:rsid w:val="00EC6467"/>
    <w:rsid w:val="00EC7604"/>
    <w:rsid w:val="00ED43EC"/>
    <w:rsid w:val="00ED4616"/>
    <w:rsid w:val="00ED5B7D"/>
    <w:rsid w:val="00ED6A35"/>
    <w:rsid w:val="00EE03F6"/>
    <w:rsid w:val="00EE1928"/>
    <w:rsid w:val="00EE264D"/>
    <w:rsid w:val="00EE31B7"/>
    <w:rsid w:val="00EE375F"/>
    <w:rsid w:val="00EE4316"/>
    <w:rsid w:val="00EE73BC"/>
    <w:rsid w:val="00EE7D7C"/>
    <w:rsid w:val="00EF086B"/>
    <w:rsid w:val="00EF0AAB"/>
    <w:rsid w:val="00EF2CB8"/>
    <w:rsid w:val="00EF55A6"/>
    <w:rsid w:val="00EF5E52"/>
    <w:rsid w:val="00EF6DF0"/>
    <w:rsid w:val="00F00728"/>
    <w:rsid w:val="00F02137"/>
    <w:rsid w:val="00F02988"/>
    <w:rsid w:val="00F06166"/>
    <w:rsid w:val="00F07956"/>
    <w:rsid w:val="00F10DFC"/>
    <w:rsid w:val="00F11025"/>
    <w:rsid w:val="00F13C1E"/>
    <w:rsid w:val="00F13E9D"/>
    <w:rsid w:val="00F16A5E"/>
    <w:rsid w:val="00F171D1"/>
    <w:rsid w:val="00F20362"/>
    <w:rsid w:val="00F23AAB"/>
    <w:rsid w:val="00F256FA"/>
    <w:rsid w:val="00F25D98"/>
    <w:rsid w:val="00F2612B"/>
    <w:rsid w:val="00F27894"/>
    <w:rsid w:val="00F300FB"/>
    <w:rsid w:val="00F30BA4"/>
    <w:rsid w:val="00F322B5"/>
    <w:rsid w:val="00F32688"/>
    <w:rsid w:val="00F326E3"/>
    <w:rsid w:val="00F35295"/>
    <w:rsid w:val="00F41357"/>
    <w:rsid w:val="00F414DF"/>
    <w:rsid w:val="00F43271"/>
    <w:rsid w:val="00F44353"/>
    <w:rsid w:val="00F444E9"/>
    <w:rsid w:val="00F44635"/>
    <w:rsid w:val="00F44C88"/>
    <w:rsid w:val="00F47816"/>
    <w:rsid w:val="00F47880"/>
    <w:rsid w:val="00F50670"/>
    <w:rsid w:val="00F512F1"/>
    <w:rsid w:val="00F51F29"/>
    <w:rsid w:val="00F5389E"/>
    <w:rsid w:val="00F545AC"/>
    <w:rsid w:val="00F5533B"/>
    <w:rsid w:val="00F558D4"/>
    <w:rsid w:val="00F56BA7"/>
    <w:rsid w:val="00F574CE"/>
    <w:rsid w:val="00F625F2"/>
    <w:rsid w:val="00F6481F"/>
    <w:rsid w:val="00F6578D"/>
    <w:rsid w:val="00F65CCD"/>
    <w:rsid w:val="00F67742"/>
    <w:rsid w:val="00F67C72"/>
    <w:rsid w:val="00F71F07"/>
    <w:rsid w:val="00F738A2"/>
    <w:rsid w:val="00F75E57"/>
    <w:rsid w:val="00F76120"/>
    <w:rsid w:val="00F77B75"/>
    <w:rsid w:val="00F81695"/>
    <w:rsid w:val="00F81736"/>
    <w:rsid w:val="00F84160"/>
    <w:rsid w:val="00F9205A"/>
    <w:rsid w:val="00F923BD"/>
    <w:rsid w:val="00F92762"/>
    <w:rsid w:val="00F946A3"/>
    <w:rsid w:val="00F9497B"/>
    <w:rsid w:val="00F95131"/>
    <w:rsid w:val="00F95B00"/>
    <w:rsid w:val="00F95E21"/>
    <w:rsid w:val="00F975DB"/>
    <w:rsid w:val="00FA18ED"/>
    <w:rsid w:val="00FA2265"/>
    <w:rsid w:val="00FA47A9"/>
    <w:rsid w:val="00FA6D3C"/>
    <w:rsid w:val="00FA7050"/>
    <w:rsid w:val="00FA7ABD"/>
    <w:rsid w:val="00FB031D"/>
    <w:rsid w:val="00FB15A0"/>
    <w:rsid w:val="00FB2F28"/>
    <w:rsid w:val="00FB545E"/>
    <w:rsid w:val="00FB6386"/>
    <w:rsid w:val="00FB724E"/>
    <w:rsid w:val="00FC5374"/>
    <w:rsid w:val="00FC5AFA"/>
    <w:rsid w:val="00FC6284"/>
    <w:rsid w:val="00FC72DD"/>
    <w:rsid w:val="00FC77DE"/>
    <w:rsid w:val="00FD0447"/>
    <w:rsid w:val="00FD09A2"/>
    <w:rsid w:val="00FD180E"/>
    <w:rsid w:val="00FD2FD5"/>
    <w:rsid w:val="00FD3C9A"/>
    <w:rsid w:val="00FD660D"/>
    <w:rsid w:val="00FD68AE"/>
    <w:rsid w:val="00FD798B"/>
    <w:rsid w:val="00FE0006"/>
    <w:rsid w:val="00FE0706"/>
    <w:rsid w:val="00FE1863"/>
    <w:rsid w:val="00FE25C5"/>
    <w:rsid w:val="00FE304C"/>
    <w:rsid w:val="00FE4987"/>
    <w:rsid w:val="00FE49EA"/>
    <w:rsid w:val="00FE5C84"/>
    <w:rsid w:val="00FE6031"/>
    <w:rsid w:val="00FE75C7"/>
    <w:rsid w:val="00FF1638"/>
    <w:rsid w:val="00FF31C4"/>
    <w:rsid w:val="00FF3B3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E3BF5"/>
  <w15:chartTrackingRefBased/>
  <w15:docId w15:val="{A8B360A7-D942-4DAB-811C-982C057D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40AF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92CF6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984FDC"/>
    <w:pPr>
      <w:ind w:left="720"/>
      <w:contextualSpacing/>
    </w:pPr>
  </w:style>
  <w:style w:type="paragraph" w:customStyle="1" w:styleId="pf0">
    <w:name w:val="pf0"/>
    <w:basedOn w:val="Normal"/>
    <w:rsid w:val="00EC15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EC153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EC153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rsid w:val="00716B68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53445F"/>
    <w:rPr>
      <w:i/>
      <w:color w:val="0000FF"/>
    </w:rPr>
  </w:style>
  <w:style w:type="character" w:styleId="Emphasis">
    <w:name w:val="Emphasis"/>
    <w:basedOn w:val="DefaultParagraphFont"/>
    <w:qFormat/>
    <w:rsid w:val="00D56BDA"/>
    <w:rPr>
      <w:i/>
      <w:iCs/>
    </w:rPr>
  </w:style>
  <w:style w:type="character" w:customStyle="1" w:styleId="EditorsNoteChar">
    <w:name w:val="Editor's Note Char"/>
    <w:aliases w:val="EN Char"/>
    <w:link w:val="EditorsNote"/>
    <w:locked/>
    <w:rsid w:val="00D72CDB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locked/>
    <w:rsid w:val="003F18B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A1086-1CEB-47E5-A8A6-8D70802F6A1C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F646935-7DD6-4EC9-9BA9-4582A8E3B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6DAB6-194F-4834-94E9-FA7D100D7F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07282-6BC8-4896-A11A-67F941AB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</cp:lastModifiedBy>
  <cp:revision>9</cp:revision>
  <cp:lastPrinted>1900-01-01T05:00:00Z</cp:lastPrinted>
  <dcterms:created xsi:type="dcterms:W3CDTF">2022-11-07T12:53:00Z</dcterms:created>
  <dcterms:modified xsi:type="dcterms:W3CDTF">2022-11-15T12:03:00Z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eting ref.">
    <vt:lpwstr/>
  </property>
  <property fmtid="{D5CDD505-2E9C-101B-9397-08002B2CF9AE}" pid="4" name="Standard subgroup">
    <vt:lpwstr/>
  </property>
  <property fmtid="{D5CDD505-2E9C-101B-9397-08002B2CF9AE}" pid="5" name="Meeting date">
    <vt:lpwstr/>
  </property>
  <property fmtid="{D5CDD505-2E9C-101B-9397-08002B2CF9AE}" pid="6" name="IconOverlay">
    <vt:lpwstr/>
  </property>
  <property fmtid="{D5CDD505-2E9C-101B-9397-08002B2CF9AE}" pid="7" name="ContentTypeId">
    <vt:lpwstr>0x0101003244A18A50E4D44392C0F13FE4390A30</vt:lpwstr>
  </property>
  <property fmtid="{D5CDD505-2E9C-101B-9397-08002B2CF9AE}" pid="8" name="_2015_ms_pID_725343">
    <vt:lpwstr>(2)ik1rCS2AGDx0dgARCwuy1K34JcPy5yxyST1rAWXK1bh9d3gOQdS7oyQpHN2JigLjKi8rSpzH
RTDMH4DY3jllFMYGf1QHMy9ch7nQzjv4tlcSfbFi8ovomGcNxZpInlM2VxJAd/ZSNxmefIzX
Yh4V2BsZkyI7NAE2rddT9gzmYdYwnA1O06hxdRp+y4OdYLYMFT1KYLBh79sN7M+huLmYAE7t
8qO29e+vv9VV97POfj</vt:lpwstr>
  </property>
  <property fmtid="{D5CDD505-2E9C-101B-9397-08002B2CF9AE}" pid="9" name="_2015_ms_pID_7253431">
    <vt:lpwstr>x9U6y1y3QmLxceiJ4yeB9tt+XUMTZb6IcB53srtSAFHC6B5zgXp2Ik
bpMSOREYdTYGXflYreTD5Rohgox/Gx6rABiU7fL7gAJyNjKxuhw/gZb24PljvVSmrakf4vTh
fE3Wz2Lkl47nZauOLRcf9uJ97OkiCtd5egQifzUWU7g/t5EV/y2cQZNgc83gqdxz9eg=</vt:lpwstr>
  </property>
</Properties>
</file>