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E633883" w:rsidR="00F14D14" w:rsidRDefault="00F14D14" w:rsidP="00F14D14">
      <w:pPr>
        <w:pStyle w:val="CRCoverPage"/>
        <w:tabs>
          <w:tab w:val="right" w:pos="9639"/>
        </w:tabs>
        <w:spacing w:after="0"/>
        <w:rPr>
          <w:b/>
          <w:noProof/>
          <w:sz w:val="24"/>
        </w:rPr>
      </w:pPr>
      <w:r>
        <w:rPr>
          <w:b/>
          <w:noProof/>
          <w:sz w:val="24"/>
        </w:rPr>
        <w:t>3GPP TSG-SA WG6 Meeting #5</w:t>
      </w:r>
      <w:r w:rsidR="001268A7">
        <w:rPr>
          <w:b/>
          <w:noProof/>
          <w:sz w:val="24"/>
        </w:rPr>
        <w:t>2</w:t>
      </w:r>
      <w:r>
        <w:rPr>
          <w:b/>
          <w:noProof/>
          <w:sz w:val="24"/>
        </w:rPr>
        <w:t>-e</w:t>
      </w:r>
      <w:r>
        <w:rPr>
          <w:b/>
          <w:noProof/>
          <w:sz w:val="24"/>
        </w:rPr>
        <w:tab/>
      </w:r>
      <w:r w:rsidR="007349A0" w:rsidRPr="007349A0">
        <w:rPr>
          <w:b/>
          <w:noProof/>
          <w:sz w:val="24"/>
        </w:rPr>
        <w:t>S6-22</w:t>
      </w:r>
      <w:r w:rsidR="009A1810">
        <w:rPr>
          <w:b/>
          <w:noProof/>
          <w:sz w:val="24"/>
        </w:rPr>
        <w:t>3328</w:t>
      </w:r>
    </w:p>
    <w:p w14:paraId="1EB2E693" w14:textId="781B5D6B"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w:t>
      </w:r>
      <w:r w:rsidR="001268A7">
        <w:rPr>
          <w:b/>
          <w:noProof/>
          <w:sz w:val="22"/>
          <w:szCs w:val="22"/>
        </w:rPr>
        <w:t>4</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w:t>
      </w:r>
      <w:r w:rsidR="001268A7">
        <w:rPr>
          <w:rFonts w:cs="Arial"/>
          <w:b/>
          <w:bCs/>
          <w:sz w:val="22"/>
          <w:szCs w:val="22"/>
        </w:rPr>
        <w:t>8</w:t>
      </w:r>
      <w:r w:rsidR="002578AA" w:rsidRPr="002578AA">
        <w:rPr>
          <w:rFonts w:cs="Arial"/>
          <w:b/>
          <w:bCs/>
          <w:sz w:val="22"/>
          <w:szCs w:val="22"/>
          <w:vertAlign w:val="superscript"/>
        </w:rPr>
        <w:t>th</w:t>
      </w:r>
      <w:r>
        <w:rPr>
          <w:rFonts w:cs="Arial"/>
          <w:b/>
          <w:bCs/>
          <w:sz w:val="22"/>
          <w:szCs w:val="22"/>
        </w:rPr>
        <w:t xml:space="preserve"> </w:t>
      </w:r>
      <w:r w:rsidR="001268A7">
        <w:rPr>
          <w:rFonts w:cs="Arial"/>
          <w:b/>
          <w:bCs/>
          <w:sz w:val="22"/>
          <w:szCs w:val="22"/>
        </w:rPr>
        <w:t>November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F6742B">
        <w:rPr>
          <w:b/>
          <w:noProof/>
          <w:sz w:val="24"/>
        </w:rPr>
        <w:t>3149</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9193" w:rsidR="001E41F3" w:rsidRPr="00410371" w:rsidRDefault="005C7BF4" w:rsidP="001268A7">
            <w:pPr>
              <w:pStyle w:val="CRCoverPage"/>
              <w:spacing w:after="0"/>
              <w:jc w:val="center"/>
              <w:rPr>
                <w:b/>
                <w:noProof/>
                <w:sz w:val="28"/>
              </w:rPr>
            </w:pPr>
            <w:fldSimple w:instr=" DOCPROPERTY  Spec#  \* MERGEFORMAT ">
              <w:r w:rsidR="001268A7">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23460" w:rsidR="001E41F3" w:rsidRPr="00410371" w:rsidRDefault="005C7BF4" w:rsidP="007349A0">
            <w:pPr>
              <w:pStyle w:val="CRCoverPage"/>
              <w:spacing w:after="0"/>
              <w:jc w:val="center"/>
              <w:rPr>
                <w:noProof/>
              </w:rPr>
            </w:pPr>
            <w:fldSimple w:instr=" DOCPROPERTY  Cr#  \* MERGEFORMAT ">
              <w:r w:rsidR="007349A0" w:rsidRPr="007349A0">
                <w:rPr>
                  <w:b/>
                  <w:noProof/>
                  <w:sz w:val="28"/>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227F4" w:rsidR="001E41F3" w:rsidRPr="00410371" w:rsidRDefault="00F6742B" w:rsidP="00E13F3D">
            <w:pPr>
              <w:pStyle w:val="CRCoverPage"/>
              <w:spacing w:after="0"/>
              <w:jc w:val="center"/>
              <w:rPr>
                <w:b/>
                <w:noProof/>
              </w:rPr>
            </w:pPr>
            <w:r w:rsidRPr="00F6742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6A16" w:rsidR="001E41F3" w:rsidRPr="00410371" w:rsidRDefault="005C7BF4">
            <w:pPr>
              <w:pStyle w:val="CRCoverPage"/>
              <w:spacing w:after="0"/>
              <w:jc w:val="center"/>
              <w:rPr>
                <w:noProof/>
                <w:sz w:val="28"/>
              </w:rPr>
            </w:pPr>
            <w:fldSimple w:instr=" DOCPROPERTY  Version  \* MERGEFORMAT ">
              <w:r w:rsidR="001268A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Default="00126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D2BF9" w:rsidR="001E41F3" w:rsidRDefault="001268A7">
            <w:pPr>
              <w:pStyle w:val="CRCoverPage"/>
              <w:spacing w:after="0"/>
              <w:ind w:left="100"/>
              <w:rPr>
                <w:noProof/>
              </w:rPr>
            </w:pPr>
            <w:r>
              <w:t xml:space="preserve">Private call handling when migrating </w:t>
            </w:r>
            <w:r w:rsidR="008F1556">
              <w:t>through</w:t>
            </w:r>
            <w:r>
              <w:t xml:space="preserve">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2C36E" w:rsidR="001E41F3" w:rsidRDefault="001268A7">
            <w:pPr>
              <w:pStyle w:val="CRCoverPage"/>
              <w:spacing w:after="0"/>
              <w:ind w:left="100"/>
              <w:rPr>
                <w:noProof/>
              </w:rPr>
            </w:pPr>
            <w:r>
              <w:t>Nokia, Nokia Shanghai Bell</w:t>
            </w:r>
            <w:r w:rsidR="00976316">
              <w:t>, Ericsson</w:t>
            </w:r>
            <w:r w:rsidR="00F6742B">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F7C0C" w:rsidR="001E41F3" w:rsidRDefault="001268A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67A9C" w:rsidR="001E41F3" w:rsidRDefault="005C7BF4">
            <w:pPr>
              <w:pStyle w:val="CRCoverPage"/>
              <w:spacing w:after="0"/>
              <w:ind w:left="100"/>
              <w:rPr>
                <w:noProof/>
              </w:rPr>
            </w:pPr>
            <w:fldSimple w:instr=" DOCPROPERTY  RelatedWis  \* MERGEFORMAT ">
              <w:r w:rsidR="001268A7">
                <w:rPr>
                  <w:noProof/>
                </w:rPr>
                <w:t>IRail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84771" w:rsidR="001E41F3" w:rsidRDefault="001268A7">
            <w:pPr>
              <w:pStyle w:val="CRCoverPage"/>
              <w:spacing w:after="0"/>
              <w:ind w:left="100"/>
              <w:rPr>
                <w:noProof/>
              </w:rPr>
            </w:pPr>
            <w:r>
              <w:t>2022-11-0</w:t>
            </w:r>
            <w:r w:rsidR="007349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A91DB" w:rsidR="001E41F3" w:rsidRDefault="007349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620CF" w:rsidR="001E41F3" w:rsidRDefault="001268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8088" w14:textId="77777777" w:rsidR="00C225A2" w:rsidRDefault="00BF3FC8" w:rsidP="00BF3FC8">
            <w:pPr>
              <w:pStyle w:val="CRCoverPage"/>
              <w:spacing w:after="0"/>
              <w:ind w:left="100"/>
            </w:pPr>
            <w:r>
              <w:t xml:space="preserve">The solution </w:t>
            </w:r>
            <w:r w:rsidR="00C225A2">
              <w:t xml:space="preserve">agreed in </w:t>
            </w:r>
            <w:r w:rsidR="00C225A2" w:rsidRPr="00C225A2">
              <w:t xml:space="preserve">S6-222948 </w:t>
            </w:r>
            <w:r w:rsidR="00C225A2">
              <w:t xml:space="preserve">(CR0353), is offering a </w:t>
            </w:r>
            <w:r w:rsidR="00C225A2" w:rsidRPr="00C225A2">
              <w:t>generic procedure for private communication towards a migrated MC service user at a partner MC system</w:t>
            </w:r>
            <w:r>
              <w:t xml:space="preserve"> </w:t>
            </w:r>
            <w:r w:rsidR="00C225A2">
              <w:t xml:space="preserve">either </w:t>
            </w:r>
            <w:r>
              <w:t xml:space="preserve">by an MC service ID provided </w:t>
            </w:r>
            <w:r w:rsidR="00C225A2">
              <w:t>in</w:t>
            </w:r>
            <w:r>
              <w:t xml:space="preserve"> the primary MC system </w:t>
            </w:r>
            <w:r w:rsidR="00C225A2">
              <w:t>or in</w:t>
            </w:r>
            <w:r>
              <w:t xml:space="preserve"> the (current) partner MC system.</w:t>
            </w:r>
          </w:p>
          <w:p w14:paraId="0BA49D38" w14:textId="77777777" w:rsidR="00C225A2" w:rsidRDefault="00C225A2" w:rsidP="00BF3FC8">
            <w:pPr>
              <w:pStyle w:val="CRCoverPage"/>
              <w:spacing w:after="0"/>
              <w:ind w:left="100"/>
            </w:pPr>
          </w:p>
          <w:p w14:paraId="1509B992" w14:textId="38E1744A" w:rsidR="00BF3FC8" w:rsidRDefault="00BF3FC8" w:rsidP="00BF3FC8">
            <w:pPr>
              <w:pStyle w:val="CRCoverPage"/>
              <w:spacing w:after="0"/>
              <w:ind w:left="100"/>
            </w:pPr>
            <w:r>
              <w:t>The solution does not allow to</w:t>
            </w:r>
            <w:r w:rsidR="00C225A2">
              <w:t xml:space="preserve"> use</w:t>
            </w:r>
            <w:r>
              <w:t xml:space="preserve"> </w:t>
            </w:r>
            <w:r w:rsidR="00C225A2">
              <w:t xml:space="preserve">an </w:t>
            </w:r>
            <w:r>
              <w:t>MC service ID assigned to the MC service user by a (</w:t>
            </w:r>
            <w:r w:rsidR="00C225A2">
              <w:t>intermediate/previous</w:t>
            </w:r>
            <w:r>
              <w:t>) partner MC system, i.e.</w:t>
            </w:r>
            <w:r w:rsidR="00EB0636">
              <w:t>,</w:t>
            </w:r>
            <w:r>
              <w:t xml:space="preserve"> a</w:t>
            </w:r>
            <w:r w:rsidR="00C225A2">
              <w:t xml:space="preserve"> </w:t>
            </w:r>
            <w:r>
              <w:t>partner MC system which the MC service has already left towards another partner MC system.</w:t>
            </w:r>
          </w:p>
          <w:p w14:paraId="510F0BD2" w14:textId="49454C55" w:rsidR="00C225A2" w:rsidRDefault="00C225A2" w:rsidP="00BF3FC8">
            <w:pPr>
              <w:pStyle w:val="CRCoverPage"/>
              <w:spacing w:after="0"/>
              <w:ind w:left="100"/>
            </w:pPr>
          </w:p>
          <w:p w14:paraId="51B1A0B2" w14:textId="7256F763" w:rsidR="00BF3FC8" w:rsidRDefault="00C225A2" w:rsidP="00BF3FC8">
            <w:pPr>
              <w:pStyle w:val="CRCoverPage"/>
              <w:spacing w:after="0"/>
              <w:ind w:left="100"/>
            </w:pPr>
            <w:r>
              <w:t xml:space="preserve">The private communication request towards </w:t>
            </w:r>
            <w:r w:rsidR="00EB0636">
              <w:t>an</w:t>
            </w:r>
            <w:r w:rsidR="00EB0636" w:rsidRPr="00EB0636">
              <w:t xml:space="preserve"> intermediate/previous partner MC system</w:t>
            </w:r>
            <w:r w:rsidR="00EB0636">
              <w:t xml:space="preserve"> would fail or even worse, the request may be routed towards another MC service user who is now using the same MC service ID.</w:t>
            </w:r>
          </w:p>
          <w:p w14:paraId="266E9B44" w14:textId="77777777" w:rsidR="00BF3FC8" w:rsidRDefault="00BF3FC8" w:rsidP="00BF3FC8">
            <w:pPr>
              <w:pStyle w:val="CRCoverPage"/>
              <w:spacing w:after="0"/>
              <w:ind w:left="100"/>
            </w:pPr>
          </w:p>
          <w:p w14:paraId="2586D3C7" w14:textId="56AC2912" w:rsidR="00D74D8E" w:rsidRDefault="00EB0636" w:rsidP="00BF3FC8">
            <w:pPr>
              <w:pStyle w:val="CRCoverPage"/>
              <w:spacing w:after="0"/>
              <w:ind w:left="100"/>
            </w:pPr>
            <w:r>
              <w:t xml:space="preserve">To overcome the situation, the MC organisation </w:t>
            </w:r>
            <w:r w:rsidR="00D74D8E">
              <w:t>must ensure</w:t>
            </w:r>
          </w:p>
          <w:p w14:paraId="1EE3EA0C" w14:textId="495FADBE" w:rsidR="00D74D8E" w:rsidRDefault="00EB0636" w:rsidP="00D74D8E">
            <w:pPr>
              <w:pStyle w:val="CRCoverPage"/>
              <w:numPr>
                <w:ilvl w:val="0"/>
                <w:numId w:val="1"/>
              </w:numPr>
              <w:spacing w:after="0"/>
              <w:rPr>
                <w:noProof/>
              </w:rPr>
            </w:pPr>
            <w:r>
              <w:t xml:space="preserve">that an MC service ID is </w:t>
            </w:r>
            <w:r w:rsidR="00B219BF">
              <w:t>carefully</w:t>
            </w:r>
            <w:r>
              <w:t xml:space="preserve"> assigned to a migrated MC service user and not </w:t>
            </w:r>
            <w:r w:rsidR="00B219BF">
              <w:t xml:space="preserve">simply </w:t>
            </w:r>
            <w:r w:rsidR="00E55569">
              <w:t>reused</w:t>
            </w:r>
            <w:r>
              <w:t xml:space="preserve"> by another MC service user, also not subsequently re-used</w:t>
            </w:r>
            <w:r w:rsidR="00D74D8E">
              <w:t xml:space="preserve"> for another MC service user</w:t>
            </w:r>
            <w:r w:rsidR="00B219BF">
              <w:t xml:space="preserve"> later in time</w:t>
            </w:r>
          </w:p>
          <w:p w14:paraId="708AA7DE" w14:textId="0BAFCD76" w:rsidR="001E41F3" w:rsidRDefault="00D74D8E" w:rsidP="00D74D8E">
            <w:pPr>
              <w:pStyle w:val="CRCoverPage"/>
              <w:numPr>
                <w:ilvl w:val="0"/>
                <w:numId w:val="1"/>
              </w:numPr>
              <w:spacing w:after="0"/>
              <w:rPr>
                <w:noProof/>
              </w:rPr>
            </w:pPr>
            <w:r>
              <w:t>that the relationship between a</w:t>
            </w:r>
            <w:r w:rsidR="0082086C">
              <w:t xml:space="preserve">n </w:t>
            </w:r>
            <w:r>
              <w:t>MC service ID</w:t>
            </w:r>
            <w:r w:rsidR="0082086C">
              <w:t xml:space="preserve"> assigned by the partner MC system and the primary MC system is stored by the partner MC system also when the MC service user has left to the partner MC system.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51A56" w:rsidR="001E41F3" w:rsidRDefault="00A27B88">
            <w:pPr>
              <w:pStyle w:val="CRCoverPage"/>
              <w:spacing w:after="0"/>
              <w:ind w:left="100"/>
              <w:rPr>
                <w:noProof/>
              </w:rPr>
            </w:pPr>
            <w:r>
              <w:rPr>
                <w:noProof/>
              </w:rPr>
              <w:t xml:space="preserve">Modifying step 10 to describe </w:t>
            </w:r>
            <w:r w:rsidR="00E974FE">
              <w:rPr>
                <w:noProof/>
              </w:rPr>
              <w:t xml:space="preserve">that </w:t>
            </w:r>
            <w:r w:rsidR="00F0747F">
              <w:rPr>
                <w:noProof/>
              </w:rPr>
              <w:t xml:space="preserve">a partner MC </w:t>
            </w:r>
            <w:r w:rsidR="005C7BF4">
              <w:rPr>
                <w:noProof/>
              </w:rPr>
              <w:t xml:space="preserve">service server </w:t>
            </w:r>
            <w:r>
              <w:rPr>
                <w:noProof/>
              </w:rPr>
              <w:t>must store</w:t>
            </w:r>
            <w:r w:rsidR="00F0747F">
              <w:rPr>
                <w:noProof/>
              </w:rPr>
              <w:t xml:space="preserve"> the relationship between the provided MC service ID for an migrated MC service user and the related MC service ID provided by the primary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C61F4" w:rsidR="001E41F3" w:rsidRDefault="00E974FE">
            <w:pPr>
              <w:pStyle w:val="CRCoverPage"/>
              <w:spacing w:after="0"/>
              <w:ind w:left="100"/>
              <w:rPr>
                <w:noProof/>
              </w:rPr>
            </w:pPr>
            <w:r>
              <w:rPr>
                <w:noProof/>
              </w:rPr>
              <w:t xml:space="preserve">Private communication etasblishments fail when the request is sent using an MC service ID provided by an MC system for an migrated MC service user who has left the partner MC system.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BB897AA" w:rsidR="001E41F3" w:rsidRDefault="006860F8">
            <w:pPr>
              <w:pStyle w:val="CRCoverPage"/>
              <w:spacing w:after="0"/>
              <w:ind w:left="100"/>
              <w:rPr>
                <w:noProof/>
              </w:rPr>
            </w:pPr>
            <w:r w:rsidRPr="006860F8">
              <w:rPr>
                <w:noProof/>
              </w:rPr>
              <w:t>10.6.3.3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Default="001268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Default="00126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Default="001268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9D9B6"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lastRenderedPageBreak/>
        <w:t xml:space="preserve">* * * * </w:t>
      </w:r>
      <w:r w:rsidRPr="00B3303A">
        <w:rPr>
          <w:rFonts w:ascii="Arial" w:hAnsi="Arial" w:cs="Arial"/>
          <w:color w:val="FF0000"/>
          <w:sz w:val="28"/>
          <w:szCs w:val="28"/>
          <w:lang w:eastAsia="zh-CN"/>
        </w:rPr>
        <w:t>First</w:t>
      </w:r>
      <w:r w:rsidRPr="00B3303A">
        <w:rPr>
          <w:rFonts w:ascii="Arial" w:hAnsi="Arial" w:cs="Arial"/>
          <w:color w:val="FF0000"/>
          <w:sz w:val="28"/>
          <w:szCs w:val="28"/>
        </w:rPr>
        <w:t xml:space="preserve"> change * * * *</w:t>
      </w:r>
      <w:bookmarkStart w:id="1" w:name="_Toc517082226"/>
    </w:p>
    <w:bookmarkEnd w:id="1"/>
    <w:p w14:paraId="68C9CD36" w14:textId="2C6FEFDE" w:rsidR="001E41F3" w:rsidRDefault="001E41F3">
      <w:pPr>
        <w:rPr>
          <w:noProof/>
        </w:rPr>
      </w:pPr>
    </w:p>
    <w:p w14:paraId="2BBD7670" w14:textId="77777777" w:rsidR="00B219BF" w:rsidRPr="00B219BF" w:rsidRDefault="00B219BF" w:rsidP="00B219BF">
      <w:pPr>
        <w:pStyle w:val="Heading4"/>
      </w:pPr>
      <w:bookmarkStart w:id="2" w:name="_Toc114839976"/>
      <w:r w:rsidRPr="00B219BF">
        <w:t>10.6.3.3</w:t>
      </w:r>
      <w:r w:rsidRPr="00B219BF">
        <w:tab/>
        <w:t>Procedure</w:t>
      </w:r>
      <w:bookmarkEnd w:id="2"/>
    </w:p>
    <w:p w14:paraId="1E75609C" w14:textId="77777777" w:rsidR="00B219BF" w:rsidRPr="00B219BF" w:rsidRDefault="00B219BF" w:rsidP="00B219BF">
      <w:r w:rsidRPr="00B219BF">
        <w:t xml:space="preserve">The procedure for service authorization for migration to a partner MC system is shown in figure 10.6.3.3-1. </w:t>
      </w:r>
    </w:p>
    <w:p w14:paraId="180803CF" w14:textId="77777777" w:rsidR="00B219BF" w:rsidRPr="00B219BF" w:rsidRDefault="00B219BF" w:rsidP="00B219BF">
      <w:r w:rsidRPr="00B219BF">
        <w:t>Pre-conditions</w:t>
      </w:r>
    </w:p>
    <w:p w14:paraId="0686EC74" w14:textId="77777777" w:rsidR="00B219BF" w:rsidRPr="00B219BF" w:rsidRDefault="00B219BF" w:rsidP="00B219BF">
      <w:pPr>
        <w:pStyle w:val="B1"/>
        <w:rPr>
          <w:noProof/>
        </w:rPr>
      </w:pPr>
      <w:r w:rsidRPr="00B219BF">
        <w:rPr>
          <w:noProof/>
        </w:rPr>
        <w:t>-</w:t>
      </w:r>
      <w:r w:rsidRPr="00B219BF">
        <w:rPr>
          <w:noProof/>
        </w:rPr>
        <w:tab/>
        <w:t>The MC service user wishes to migrate to the partner MC system.</w:t>
      </w:r>
    </w:p>
    <w:p w14:paraId="0129BFDD" w14:textId="77777777" w:rsidR="00B219BF" w:rsidRPr="00B219BF" w:rsidRDefault="00B219BF" w:rsidP="00B219BF">
      <w:pPr>
        <w:pStyle w:val="B1"/>
        <w:rPr>
          <w:noProof/>
        </w:rPr>
      </w:pPr>
      <w:r w:rsidRPr="00B219BF">
        <w:rPr>
          <w:noProof/>
        </w:rPr>
        <w:t>-</w:t>
      </w:r>
      <w:r w:rsidRPr="00B219BF">
        <w:rPr>
          <w:noProof/>
        </w:rPr>
        <w:tab/>
        <w:t>The MC service client has been configured with an MC service user profile that contains the necessary parameters needed for connectivity with the partner MC system.</w:t>
      </w:r>
    </w:p>
    <w:p w14:paraId="39B22AB9" w14:textId="77777777" w:rsidR="00B219BF" w:rsidRPr="00B219BF" w:rsidRDefault="00B219BF" w:rsidP="00B219BF">
      <w:pPr>
        <w:pStyle w:val="B1"/>
      </w:pPr>
      <w:r w:rsidRPr="00B219BF">
        <w:rPr>
          <w:noProof/>
        </w:rPr>
        <w:t>-</w:t>
      </w:r>
      <w:r w:rsidRPr="00B219BF">
        <w:rPr>
          <w:noProof/>
        </w:rPr>
        <w:tab/>
        <w:t>A user authentication process has taken place which has supplied the necessary credentials to the MC service client to permit service authorization to take place in the partner system.</w:t>
      </w:r>
    </w:p>
    <w:p w14:paraId="031DBFD9" w14:textId="77777777" w:rsidR="00B219BF" w:rsidRPr="00B219BF" w:rsidRDefault="00B219BF" w:rsidP="00B219BF">
      <w:pPr>
        <w:pStyle w:val="TH"/>
        <w:rPr>
          <w:noProof/>
        </w:rPr>
      </w:pPr>
      <w:r w:rsidRPr="00B219BF">
        <w:rPr>
          <w:noProof/>
        </w:rPr>
        <w:object w:dxaOrig="9031" w:dyaOrig="5429"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72.25pt" o:ole="">
            <v:imagedata r:id="rId18" o:title=""/>
          </v:shape>
          <o:OLEObject Type="Embed" ProgID="Visio.Drawing.11" ShapeID="_x0000_i1025" DrawAspect="Content" ObjectID="_1729781093" r:id="rId19"/>
        </w:object>
      </w:r>
    </w:p>
    <w:p w14:paraId="27558F19" w14:textId="77777777" w:rsidR="00B219BF" w:rsidRPr="00B219BF" w:rsidRDefault="00B219BF" w:rsidP="00B219BF">
      <w:pPr>
        <w:pStyle w:val="TF"/>
        <w:rPr>
          <w:noProof/>
        </w:rPr>
      </w:pPr>
      <w:r w:rsidRPr="00B219BF">
        <w:rPr>
          <w:noProof/>
        </w:rPr>
        <w:t>Figure 10.6.3.3-1</w:t>
      </w:r>
      <w:r w:rsidRPr="00B219BF">
        <w:rPr>
          <w:noProof/>
        </w:rPr>
        <w:tab/>
        <w:t>Service authorization for migration to partner MC system</w:t>
      </w:r>
    </w:p>
    <w:p w14:paraId="185F6C75" w14:textId="77777777" w:rsidR="00B219BF" w:rsidRPr="00B219BF" w:rsidRDefault="00B219BF" w:rsidP="00B219BF">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1FD07BBA" w14:textId="77777777" w:rsidR="00B219BF" w:rsidRPr="00B219BF" w:rsidRDefault="00B219BF" w:rsidP="00B219BF">
      <w:pPr>
        <w:pStyle w:val="NO"/>
        <w:rPr>
          <w:noProof/>
        </w:rPr>
      </w:pPr>
      <w:r w:rsidRPr="00B219BF">
        <w:rPr>
          <w:noProof/>
        </w:rPr>
        <w:t>NOTE 1:</w:t>
      </w:r>
      <w:r w:rsidRPr="00B219BF">
        <w:rPr>
          <w:noProof/>
        </w:rPr>
        <w:tab/>
        <w:t>The migrating MC service client also provides authentication credentials which are specified in 3GPP TS 33.180 [25].</w:t>
      </w:r>
    </w:p>
    <w:p w14:paraId="1C276364" w14:textId="77777777" w:rsidR="00B219BF" w:rsidRPr="00B219BF" w:rsidRDefault="00B219BF" w:rsidP="00B219BF">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2E1CBE7C" w14:textId="77777777" w:rsidR="00B219BF" w:rsidRPr="00B219BF" w:rsidRDefault="00B219BF" w:rsidP="00B219BF">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1FC455A5" w14:textId="77777777" w:rsidR="00B219BF" w:rsidRPr="00B219BF" w:rsidRDefault="00B219BF" w:rsidP="00B219BF">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4A165011" w14:textId="77777777" w:rsidR="00B219BF" w:rsidRPr="00B219BF" w:rsidRDefault="00B219BF" w:rsidP="00B219BF">
      <w:pPr>
        <w:pStyle w:val="B1"/>
        <w:rPr>
          <w:noProof/>
        </w:rPr>
      </w:pPr>
      <w:r w:rsidRPr="00B219BF">
        <w:rPr>
          <w:noProof/>
        </w:rPr>
        <w:lastRenderedPageBreak/>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550A6DB2" w14:textId="77777777" w:rsidR="00B219BF" w:rsidRPr="00B219BF" w:rsidRDefault="00B219BF" w:rsidP="00B219BF">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0C1F377C" w14:textId="77777777" w:rsidR="00B219BF" w:rsidRPr="00B219BF" w:rsidRDefault="00B219BF" w:rsidP="00B219BF">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24A04027" w14:textId="77777777" w:rsidR="00B219BF" w:rsidRPr="00B219BF" w:rsidRDefault="00B219BF" w:rsidP="00B219BF">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32C9E32C" w14:textId="77777777" w:rsidR="00B219BF" w:rsidRPr="00B219BF" w:rsidRDefault="00B219BF" w:rsidP="00B219BF">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061CE202" w14:textId="77777777" w:rsidR="00B219BF" w:rsidRPr="00B219BF" w:rsidRDefault="00B219BF" w:rsidP="00B219BF">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1D172418" w14:textId="46E20E7C" w:rsidR="00B219BF" w:rsidRPr="00B219BF" w:rsidRDefault="00B219BF" w:rsidP="00B219BF">
      <w:pPr>
        <w:pStyle w:val="B1"/>
        <w:rPr>
          <w:noProof/>
        </w:rPr>
      </w:pPr>
      <w:r w:rsidRPr="00B219BF">
        <w:rPr>
          <w:noProof/>
        </w:rPr>
        <w:t>10.</w:t>
      </w:r>
      <w:r w:rsidRPr="00B219BF">
        <w:rPr>
          <w:noProof/>
        </w:rPr>
        <w:tab/>
        <w:t>The gateway server in the partner MC system sends the migration service authorization response to the partner MC service server.</w:t>
      </w:r>
      <w:ins w:id="3" w:author="nokia-rev1" w:date="2022-11-11T15:32:00Z">
        <w:r w:rsidR="00F6742B" w:rsidRPr="00F6742B">
          <w:t xml:space="preserve"> </w:t>
        </w:r>
        <w:r w:rsidR="00F6742B" w:rsidRPr="00F6742B">
          <w:rPr>
            <w:noProof/>
          </w:rPr>
          <w:t>The partner MC service server stores the necessary information related to the migrated MC service users (e.g., MC service ID of migrated MC service users provided by primary MC systems) to allow proper communication redirection once migrated MC service users either migrate to another partner MC system or migrate back to their primary MC system.</w:t>
        </w:r>
      </w:ins>
    </w:p>
    <w:p w14:paraId="1BD07D7E" w14:textId="77777777" w:rsidR="00B219BF" w:rsidRPr="00B219BF" w:rsidRDefault="00B219BF" w:rsidP="00B219BF">
      <w:pPr>
        <w:pStyle w:val="B1"/>
        <w:rPr>
          <w:noProof/>
        </w:rPr>
      </w:pPr>
      <w:r w:rsidRPr="00B219BF">
        <w:rPr>
          <w:noProof/>
        </w:rPr>
        <w:t>11.</w:t>
      </w:r>
      <w:r w:rsidRPr="00B219BF">
        <w:rPr>
          <w:noProof/>
        </w:rPr>
        <w:tab/>
        <w:t>The partner MC service server sends the migration service authorization response to the MC service client, confirming that successful migration and service authorization has taken place.</w:t>
      </w:r>
    </w:p>
    <w:p w14:paraId="286B1D45" w14:textId="55E94A66" w:rsidR="00B219BF" w:rsidRPr="00B219BF" w:rsidRDefault="00B219BF" w:rsidP="00B219BF">
      <w:pPr>
        <w:pStyle w:val="NO"/>
        <w:rPr>
          <w:noProof/>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5D51D0BE" w14:textId="26C1F299" w:rsidR="00BF3FC8" w:rsidRDefault="00BF3FC8">
      <w:pPr>
        <w:rPr>
          <w:noProof/>
        </w:rPr>
      </w:pPr>
    </w:p>
    <w:p w14:paraId="7984AECC" w14:textId="77777777" w:rsidR="00BF3FC8" w:rsidRDefault="00BF3FC8">
      <w:pPr>
        <w:rPr>
          <w:noProof/>
        </w:rPr>
      </w:pPr>
    </w:p>
    <w:p w14:paraId="5E146E3E"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t xml:space="preserve">* * * * </w:t>
      </w:r>
      <w:r w:rsidRPr="00B3303A">
        <w:rPr>
          <w:rFonts w:ascii="Arial" w:hAnsi="Arial" w:cs="Arial"/>
          <w:color w:val="FF0000"/>
          <w:sz w:val="28"/>
          <w:szCs w:val="28"/>
          <w:lang w:eastAsia="zh-CN"/>
        </w:rPr>
        <w:t>End of</w:t>
      </w:r>
      <w:r w:rsidRPr="00B3303A">
        <w:rPr>
          <w:rFonts w:ascii="Arial" w:hAnsi="Arial" w:cs="Arial"/>
          <w:color w:val="FF0000"/>
          <w:sz w:val="28"/>
          <w:szCs w:val="28"/>
        </w:rPr>
        <w:t xml:space="preserve"> changes * * * *</w:t>
      </w:r>
    </w:p>
    <w:p w14:paraId="2268408E" w14:textId="77E34A67" w:rsidR="00BF3FC8" w:rsidRDefault="00BF3FC8">
      <w:pPr>
        <w:rPr>
          <w:noProof/>
        </w:rPr>
      </w:pPr>
    </w:p>
    <w:p w14:paraId="65AA3F43" w14:textId="77777777" w:rsidR="00BF3FC8" w:rsidRDefault="00BF3FC8">
      <w:pPr>
        <w:rPr>
          <w:noProof/>
        </w:rPr>
      </w:pPr>
    </w:p>
    <w:sectPr w:rsidR="00BF3F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A64E" w14:textId="77777777" w:rsidR="001268A7" w:rsidRDefault="00126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316" w14:textId="77777777" w:rsidR="001268A7" w:rsidRDefault="001268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1AD2" w14:textId="77777777" w:rsidR="001268A7" w:rsidRDefault="00126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410C8" w14:textId="77777777" w:rsidR="001268A7" w:rsidRDefault="00126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48F5" w14:textId="77777777" w:rsidR="001268A7" w:rsidRDefault="001268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8A7"/>
    <w:rsid w:val="00145D43"/>
    <w:rsid w:val="00192C46"/>
    <w:rsid w:val="001A08B3"/>
    <w:rsid w:val="001A7B60"/>
    <w:rsid w:val="001B52F0"/>
    <w:rsid w:val="001B7A65"/>
    <w:rsid w:val="001E41F3"/>
    <w:rsid w:val="002578AA"/>
    <w:rsid w:val="0026004D"/>
    <w:rsid w:val="002640DD"/>
    <w:rsid w:val="00275D12"/>
    <w:rsid w:val="00284FEB"/>
    <w:rsid w:val="002860C4"/>
    <w:rsid w:val="00297E6B"/>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7BF4"/>
    <w:rsid w:val="005E2C44"/>
    <w:rsid w:val="00621188"/>
    <w:rsid w:val="006257ED"/>
    <w:rsid w:val="00653DE4"/>
    <w:rsid w:val="00665C47"/>
    <w:rsid w:val="006860F8"/>
    <w:rsid w:val="00695808"/>
    <w:rsid w:val="006B46FB"/>
    <w:rsid w:val="006E21FB"/>
    <w:rsid w:val="007349A0"/>
    <w:rsid w:val="00792342"/>
    <w:rsid w:val="007977A8"/>
    <w:rsid w:val="007B512A"/>
    <w:rsid w:val="007C2097"/>
    <w:rsid w:val="007D6A07"/>
    <w:rsid w:val="007F7259"/>
    <w:rsid w:val="008040A8"/>
    <w:rsid w:val="0082086C"/>
    <w:rsid w:val="0082107A"/>
    <w:rsid w:val="008279FA"/>
    <w:rsid w:val="008626E7"/>
    <w:rsid w:val="00870EE7"/>
    <w:rsid w:val="008863B9"/>
    <w:rsid w:val="008A45A6"/>
    <w:rsid w:val="008D3CCC"/>
    <w:rsid w:val="008F1556"/>
    <w:rsid w:val="008F3789"/>
    <w:rsid w:val="008F686C"/>
    <w:rsid w:val="009148DE"/>
    <w:rsid w:val="00941E30"/>
    <w:rsid w:val="00976316"/>
    <w:rsid w:val="009777D9"/>
    <w:rsid w:val="00991B88"/>
    <w:rsid w:val="009A1810"/>
    <w:rsid w:val="009A5753"/>
    <w:rsid w:val="009A579D"/>
    <w:rsid w:val="009E3297"/>
    <w:rsid w:val="009F734F"/>
    <w:rsid w:val="00A16496"/>
    <w:rsid w:val="00A246B6"/>
    <w:rsid w:val="00A27B88"/>
    <w:rsid w:val="00A47E70"/>
    <w:rsid w:val="00A50CF0"/>
    <w:rsid w:val="00A71094"/>
    <w:rsid w:val="00A7671C"/>
    <w:rsid w:val="00AA2CBC"/>
    <w:rsid w:val="00AC5820"/>
    <w:rsid w:val="00AD1CD8"/>
    <w:rsid w:val="00B219BF"/>
    <w:rsid w:val="00B258BB"/>
    <w:rsid w:val="00B67B97"/>
    <w:rsid w:val="00B968C8"/>
    <w:rsid w:val="00BA3EC5"/>
    <w:rsid w:val="00BA51D9"/>
    <w:rsid w:val="00BA6E89"/>
    <w:rsid w:val="00BB5DFC"/>
    <w:rsid w:val="00BD279D"/>
    <w:rsid w:val="00BD6BB8"/>
    <w:rsid w:val="00BF3FC8"/>
    <w:rsid w:val="00C225A2"/>
    <w:rsid w:val="00C66BA2"/>
    <w:rsid w:val="00C870F6"/>
    <w:rsid w:val="00C95985"/>
    <w:rsid w:val="00CC5026"/>
    <w:rsid w:val="00CC68D0"/>
    <w:rsid w:val="00D03F9A"/>
    <w:rsid w:val="00D06D51"/>
    <w:rsid w:val="00D24991"/>
    <w:rsid w:val="00D50255"/>
    <w:rsid w:val="00D66520"/>
    <w:rsid w:val="00D74D8E"/>
    <w:rsid w:val="00D84AE9"/>
    <w:rsid w:val="00DE34CF"/>
    <w:rsid w:val="00E13F3D"/>
    <w:rsid w:val="00E34898"/>
    <w:rsid w:val="00E4063B"/>
    <w:rsid w:val="00E55569"/>
    <w:rsid w:val="00E974FE"/>
    <w:rsid w:val="00EB0636"/>
    <w:rsid w:val="00EB09B7"/>
    <w:rsid w:val="00EE7D7C"/>
    <w:rsid w:val="00F0747F"/>
    <w:rsid w:val="00F14D14"/>
    <w:rsid w:val="00F25D98"/>
    <w:rsid w:val="00F300FB"/>
    <w:rsid w:val="00F674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4</Pages>
  <Words>1175</Words>
  <Characters>6357</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2022-11-12T16:58:00Z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