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DECF9D" w14:textId="344D5C2A" w:rsidR="00A82B3A" w:rsidRDefault="00A82B3A" w:rsidP="00A82B3A">
      <w:pPr>
        <w:pStyle w:val="CRCoverPage"/>
        <w:tabs>
          <w:tab w:val="right" w:pos="9639"/>
        </w:tabs>
        <w:spacing w:after="0"/>
        <w:rPr>
          <w:b/>
          <w:noProof/>
          <w:sz w:val="24"/>
        </w:rPr>
      </w:pPr>
      <w:bookmarkStart w:id="0" w:name="_Hlk43712707"/>
      <w:r>
        <w:rPr>
          <w:b/>
          <w:noProof/>
          <w:sz w:val="24"/>
        </w:rPr>
        <w:t>3GPP TSG-SA WG6 Meeting #52</w:t>
      </w:r>
      <w:r>
        <w:rPr>
          <w:b/>
          <w:noProof/>
          <w:sz w:val="24"/>
        </w:rPr>
        <w:tab/>
      </w:r>
      <w:r w:rsidR="00845270" w:rsidRPr="00845270">
        <w:rPr>
          <w:b/>
          <w:noProof/>
          <w:sz w:val="24"/>
        </w:rPr>
        <w:t>S6-223305</w:t>
      </w:r>
      <w:bookmarkStart w:id="1" w:name="_GoBack"/>
      <w:bookmarkEnd w:id="1"/>
    </w:p>
    <w:p w14:paraId="1DCF7D53" w14:textId="77777777" w:rsidR="00A82B3A" w:rsidRDefault="00A82B3A" w:rsidP="00A82B3A">
      <w:pPr>
        <w:pStyle w:val="CRCoverPage"/>
        <w:tabs>
          <w:tab w:val="right" w:pos="9639"/>
        </w:tabs>
        <w:spacing w:after="0"/>
        <w:rPr>
          <w:noProof/>
          <w:sz w:val="24"/>
        </w:rPr>
      </w:pPr>
      <w:r>
        <w:rPr>
          <w:rFonts w:cs="Arial"/>
          <w:sz w:val="22"/>
        </w:rPr>
        <w:t>Toulouse, France 14</w:t>
      </w:r>
      <w:r w:rsidRPr="00895E36">
        <w:rPr>
          <w:rFonts w:cs="Arial"/>
          <w:sz w:val="22"/>
          <w:vertAlign w:val="superscript"/>
        </w:rPr>
        <w:t>th</w:t>
      </w:r>
      <w:r>
        <w:rPr>
          <w:rFonts w:cs="Arial"/>
          <w:sz w:val="22"/>
        </w:rPr>
        <w:t xml:space="preserve"> – 18</w:t>
      </w:r>
      <w:r w:rsidRPr="00895E36">
        <w:rPr>
          <w:rFonts w:cs="Arial"/>
          <w:sz w:val="22"/>
          <w:vertAlign w:val="superscript"/>
        </w:rPr>
        <w:t>th</w:t>
      </w:r>
      <w:r>
        <w:rPr>
          <w:rFonts w:cs="Arial"/>
          <w:sz w:val="22"/>
        </w:rPr>
        <w:t xml:space="preserve"> November 2022</w:t>
      </w:r>
    </w:p>
    <w:p w14:paraId="3C0790F9" w14:textId="77777777" w:rsidR="00A82B3A" w:rsidRDefault="00A82B3A" w:rsidP="00A82B3A">
      <w:pPr>
        <w:pStyle w:val="Header"/>
        <w:pBdr>
          <w:bottom w:val="single" w:sz="4" w:space="1" w:color="auto"/>
        </w:pBdr>
        <w:tabs>
          <w:tab w:val="right" w:pos="9638"/>
        </w:tabs>
        <w:rPr>
          <w:rFonts w:eastAsia="Batang" w:cs="Arial"/>
          <w:sz w:val="20"/>
          <w:lang w:eastAsia="zh-CN"/>
        </w:rPr>
      </w:pPr>
    </w:p>
    <w:p w14:paraId="11EAC5E1" w14:textId="6A8ED14E" w:rsidR="000D1B09" w:rsidRPr="00A82B3A" w:rsidRDefault="000D1B09" w:rsidP="000D1B09">
      <w:pPr>
        <w:pStyle w:val="CRCoverPage"/>
        <w:tabs>
          <w:tab w:val="right" w:pos="9639"/>
        </w:tabs>
        <w:spacing w:after="0"/>
        <w:rPr>
          <w:b/>
          <w:color w:val="D9D9D9" w:themeColor="background1" w:themeShade="D9"/>
          <w:sz w:val="24"/>
          <w:lang w:val="sv-SE" w:eastAsia="en-GB"/>
        </w:rPr>
      </w:pPr>
      <w:r w:rsidRPr="00A82B3A">
        <w:rPr>
          <w:b/>
          <w:color w:val="D9D9D9" w:themeColor="background1" w:themeShade="D9"/>
          <w:sz w:val="24"/>
          <w:lang w:eastAsia="en-GB"/>
        </w:rPr>
        <w:t>3GPP TSG-SA Meeting #97-E</w:t>
      </w:r>
      <w:r w:rsidRPr="00A82B3A">
        <w:rPr>
          <w:b/>
          <w:color w:val="D9D9D9" w:themeColor="background1" w:themeShade="D9"/>
          <w:sz w:val="24"/>
          <w:lang w:eastAsia="en-GB"/>
        </w:rPr>
        <w:tab/>
        <w:t>SP-22091</w:t>
      </w:r>
      <w:r w:rsidR="007855F4" w:rsidRPr="00A82B3A">
        <w:rPr>
          <w:b/>
          <w:color w:val="D9D9D9" w:themeColor="background1" w:themeShade="D9"/>
          <w:sz w:val="24"/>
          <w:lang w:eastAsia="en-GB"/>
        </w:rPr>
        <w:t>4</w:t>
      </w:r>
    </w:p>
    <w:p w14:paraId="76B5F0F9" w14:textId="77777777" w:rsidR="000D1B09" w:rsidRPr="00A82B3A" w:rsidRDefault="000D1B09" w:rsidP="000D1B09">
      <w:pPr>
        <w:pStyle w:val="CRCoverPage"/>
        <w:tabs>
          <w:tab w:val="right" w:pos="9639"/>
        </w:tabs>
        <w:spacing w:after="0"/>
        <w:rPr>
          <w:b/>
          <w:color w:val="D9D9D9" w:themeColor="background1" w:themeShade="D9"/>
          <w:sz w:val="24"/>
          <w:lang w:val="en-US" w:eastAsia="zh-CN"/>
        </w:rPr>
      </w:pPr>
      <w:r w:rsidRPr="00A82B3A">
        <w:rPr>
          <w:b/>
          <w:color w:val="D9D9D9" w:themeColor="background1" w:themeShade="D9"/>
          <w:sz w:val="24"/>
          <w:lang w:val="en-US" w:eastAsia="zh-CN"/>
        </w:rPr>
        <w:t>Online, 13</w:t>
      </w:r>
      <w:r w:rsidRPr="00A82B3A">
        <w:rPr>
          <w:b/>
          <w:color w:val="D9D9D9" w:themeColor="background1" w:themeShade="D9"/>
          <w:sz w:val="24"/>
          <w:vertAlign w:val="superscript"/>
          <w:lang w:val="en-US" w:eastAsia="zh-CN"/>
        </w:rPr>
        <w:t>th</w:t>
      </w:r>
      <w:r w:rsidRPr="00A82B3A">
        <w:rPr>
          <w:b/>
          <w:color w:val="D9D9D9" w:themeColor="background1" w:themeShade="D9"/>
          <w:sz w:val="24"/>
          <w:lang w:val="en-US" w:eastAsia="zh-CN"/>
        </w:rPr>
        <w:t xml:space="preserve"> – 19</w:t>
      </w:r>
      <w:r w:rsidRPr="00A82B3A">
        <w:rPr>
          <w:b/>
          <w:color w:val="D9D9D9" w:themeColor="background1" w:themeShade="D9"/>
          <w:sz w:val="24"/>
          <w:vertAlign w:val="superscript"/>
          <w:lang w:val="en-US" w:eastAsia="zh-CN"/>
        </w:rPr>
        <w:t>th</w:t>
      </w:r>
      <w:r w:rsidRPr="00A82B3A">
        <w:rPr>
          <w:b/>
          <w:color w:val="D9D9D9" w:themeColor="background1" w:themeShade="D9"/>
          <w:sz w:val="24"/>
          <w:lang w:val="en-US" w:eastAsia="zh-CN"/>
        </w:rPr>
        <w:t xml:space="preserve"> September 2022</w:t>
      </w:r>
      <w:bookmarkEnd w:id="0"/>
    </w:p>
    <w:p w14:paraId="3CEA6F0D" w14:textId="77777777" w:rsidR="000D1B09" w:rsidRDefault="000D1B09" w:rsidP="000D1B09">
      <w:pPr>
        <w:pStyle w:val="Header"/>
        <w:pBdr>
          <w:bottom w:val="single" w:sz="4" w:space="1" w:color="auto"/>
        </w:pBdr>
        <w:tabs>
          <w:tab w:val="right" w:pos="9638"/>
        </w:tabs>
        <w:rPr>
          <w:rFonts w:eastAsia="Batang" w:cs="Arial"/>
          <w:sz w:val="20"/>
          <w:lang w:eastAsia="zh-CN"/>
        </w:rPr>
      </w:pPr>
    </w:p>
    <w:p w14:paraId="08B32376" w14:textId="77777777" w:rsidR="000D1B09" w:rsidRPr="006742D0" w:rsidRDefault="000D1B09" w:rsidP="000D1B09">
      <w:pPr>
        <w:tabs>
          <w:tab w:val="left" w:pos="2127"/>
        </w:tabs>
        <w:overflowPunct/>
        <w:autoSpaceDE/>
        <w:autoSpaceDN/>
        <w:adjustRightInd/>
        <w:spacing w:after="120"/>
        <w:ind w:left="2131" w:hanging="2131"/>
        <w:jc w:val="both"/>
        <w:textAlignment w:val="auto"/>
        <w:outlineLvl w:val="0"/>
        <w:rPr>
          <w:rFonts w:ascii="Arial" w:eastAsia="Batang" w:hAnsi="Arial"/>
          <w:b/>
          <w:sz w:val="24"/>
          <w:szCs w:val="24"/>
          <w:lang w:val="en-US" w:eastAsia="zh-CN"/>
        </w:rPr>
      </w:pPr>
      <w:r w:rsidRPr="006742D0">
        <w:rPr>
          <w:rFonts w:ascii="Arial" w:eastAsia="Batang" w:hAnsi="Arial"/>
          <w:b/>
          <w:sz w:val="24"/>
          <w:szCs w:val="24"/>
          <w:lang w:val="en-US" w:eastAsia="zh-CN"/>
        </w:rPr>
        <w:t>Source:</w:t>
      </w:r>
      <w:r w:rsidRPr="006742D0">
        <w:rPr>
          <w:rFonts w:ascii="Arial" w:eastAsia="Batang" w:hAnsi="Arial"/>
          <w:b/>
          <w:sz w:val="24"/>
          <w:szCs w:val="24"/>
          <w:lang w:val="en-US" w:eastAsia="zh-CN"/>
        </w:rPr>
        <w:tab/>
      </w:r>
      <w:r>
        <w:rPr>
          <w:rFonts w:ascii="Arial" w:eastAsia="Batang" w:hAnsi="Arial"/>
          <w:b/>
          <w:sz w:val="24"/>
          <w:szCs w:val="24"/>
          <w:lang w:val="en-US" w:eastAsia="zh-CN"/>
        </w:rPr>
        <w:t>SA6</w:t>
      </w:r>
    </w:p>
    <w:p w14:paraId="5B642242" w14:textId="59860553" w:rsidR="000D1B09" w:rsidRDefault="000D1B09" w:rsidP="000D1B09">
      <w:pPr>
        <w:tabs>
          <w:tab w:val="left" w:pos="2127"/>
        </w:tabs>
        <w:overflowPunct/>
        <w:autoSpaceDE/>
        <w:autoSpaceDN/>
        <w:adjustRightInd/>
        <w:spacing w:after="120"/>
        <w:ind w:left="2126" w:hanging="2126"/>
        <w:jc w:val="both"/>
        <w:textAlignment w:val="auto"/>
        <w:outlineLvl w:val="0"/>
        <w:rPr>
          <w:rFonts w:ascii="Arial" w:eastAsia="Batang" w:hAnsi="Arial" w:cs="Arial"/>
          <w:b/>
          <w:sz w:val="24"/>
          <w:szCs w:val="24"/>
          <w:lang w:eastAsia="zh-CN"/>
        </w:rPr>
      </w:pPr>
      <w:r w:rsidRPr="006742D0">
        <w:rPr>
          <w:rFonts w:ascii="Arial" w:eastAsia="Batang" w:hAnsi="Arial" w:cs="Arial"/>
          <w:b/>
          <w:sz w:val="24"/>
          <w:szCs w:val="24"/>
          <w:lang w:eastAsia="zh-CN"/>
        </w:rPr>
        <w:t>Title:</w:t>
      </w:r>
      <w:r w:rsidRPr="006742D0">
        <w:rPr>
          <w:rFonts w:ascii="Arial" w:eastAsia="Batang" w:hAnsi="Arial" w:cs="Arial"/>
          <w:b/>
          <w:sz w:val="24"/>
          <w:szCs w:val="24"/>
          <w:lang w:eastAsia="zh-CN"/>
        </w:rPr>
        <w:tab/>
      </w:r>
      <w:r w:rsidR="00A82B3A">
        <w:rPr>
          <w:rFonts w:ascii="Arial" w:eastAsia="Batang" w:hAnsi="Arial" w:cs="Arial"/>
          <w:b/>
          <w:sz w:val="24"/>
          <w:szCs w:val="24"/>
          <w:lang w:eastAsia="zh-CN"/>
        </w:rPr>
        <w:t>Revised</w:t>
      </w:r>
      <w:r w:rsidRPr="000D1B09">
        <w:rPr>
          <w:rFonts w:ascii="Arial" w:eastAsia="Batang" w:hAnsi="Arial" w:cs="Arial"/>
          <w:b/>
          <w:sz w:val="24"/>
          <w:szCs w:val="24"/>
          <w:lang w:eastAsia="zh-CN"/>
        </w:rPr>
        <w:t xml:space="preserve"> WID on SEAL data delivery enabler for vertical applications</w:t>
      </w:r>
    </w:p>
    <w:p w14:paraId="2B832741" w14:textId="7B877E3D" w:rsidR="000D1B09" w:rsidRPr="006742D0" w:rsidRDefault="000D1B09" w:rsidP="000D1B09">
      <w:pPr>
        <w:tabs>
          <w:tab w:val="left" w:pos="2127"/>
        </w:tabs>
        <w:overflowPunct/>
        <w:autoSpaceDE/>
        <w:autoSpaceDN/>
        <w:adjustRightInd/>
        <w:spacing w:after="120"/>
        <w:ind w:left="2126" w:hanging="2126"/>
        <w:jc w:val="both"/>
        <w:textAlignment w:val="auto"/>
        <w:outlineLvl w:val="0"/>
        <w:rPr>
          <w:rFonts w:ascii="Arial" w:eastAsia="Batang" w:hAnsi="Arial"/>
          <w:b/>
          <w:sz w:val="24"/>
          <w:szCs w:val="24"/>
          <w:lang w:val="en-US" w:eastAsia="zh-CN"/>
        </w:rPr>
      </w:pPr>
      <w:r w:rsidRPr="006742D0">
        <w:rPr>
          <w:rFonts w:ascii="Arial" w:eastAsia="Batang" w:hAnsi="Arial"/>
          <w:b/>
          <w:sz w:val="24"/>
          <w:szCs w:val="24"/>
          <w:lang w:val="en-US" w:eastAsia="zh-CN"/>
        </w:rPr>
        <w:t>Document for:</w:t>
      </w:r>
      <w:r w:rsidRPr="006742D0">
        <w:rPr>
          <w:rFonts w:ascii="Arial" w:eastAsia="Batang" w:hAnsi="Arial"/>
          <w:b/>
          <w:sz w:val="24"/>
          <w:szCs w:val="24"/>
          <w:lang w:val="en-US" w:eastAsia="zh-CN"/>
        </w:rPr>
        <w:tab/>
      </w:r>
      <w:r>
        <w:rPr>
          <w:rFonts w:ascii="Arial" w:eastAsia="Batang" w:hAnsi="Arial"/>
          <w:b/>
          <w:sz w:val="24"/>
          <w:szCs w:val="24"/>
          <w:lang w:val="en-US" w:eastAsia="zh-CN"/>
        </w:rPr>
        <w:t>Approval</w:t>
      </w:r>
    </w:p>
    <w:p w14:paraId="028C079C" w14:textId="1802D8C2" w:rsidR="006C2E80" w:rsidRPr="000D1B09" w:rsidRDefault="000D1B09" w:rsidP="000D1B09">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742D0">
        <w:rPr>
          <w:rFonts w:ascii="Arial" w:eastAsia="Batang" w:hAnsi="Arial"/>
          <w:b/>
          <w:sz w:val="24"/>
          <w:szCs w:val="24"/>
          <w:lang w:val="en-US" w:eastAsia="zh-CN"/>
        </w:rPr>
        <w:t>Agenda Item:</w:t>
      </w:r>
      <w:r w:rsidRPr="006742D0">
        <w:rPr>
          <w:rFonts w:ascii="Arial" w:eastAsia="Batang" w:hAnsi="Arial"/>
          <w:b/>
          <w:sz w:val="24"/>
          <w:szCs w:val="24"/>
          <w:lang w:val="en-US" w:eastAsia="zh-CN"/>
        </w:rPr>
        <w:tab/>
      </w:r>
      <w:r>
        <w:rPr>
          <w:rFonts w:ascii="Arial" w:eastAsia="Batang" w:hAnsi="Arial"/>
          <w:b/>
          <w:sz w:val="24"/>
          <w:szCs w:val="24"/>
          <w:lang w:val="en-US" w:eastAsia="zh-CN"/>
        </w:rPr>
        <w:t>6.5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AB4E266" w:rsidR="006C2E80" w:rsidRPr="006C2E80" w:rsidRDefault="008A76FD" w:rsidP="006C2E80">
      <w:pPr>
        <w:pStyle w:val="Heading8"/>
      </w:pPr>
      <w:r w:rsidRPr="006C2E80">
        <w:t>Title</w:t>
      </w:r>
      <w:r w:rsidR="00985B73" w:rsidRPr="006C2E80">
        <w:t>:</w:t>
      </w:r>
      <w:r w:rsidR="00F41A27" w:rsidRPr="006C2E80">
        <w:tab/>
      </w:r>
      <w:r w:rsidR="00724F98" w:rsidRPr="00724F98">
        <w:t>SEAL data delivery enabler for vertical applications</w:t>
      </w:r>
    </w:p>
    <w:p w14:paraId="2730900B" w14:textId="1C2FDD50" w:rsidR="003F268E" w:rsidRPr="00BA3A53" w:rsidRDefault="003F268E" w:rsidP="006C2E80">
      <w:pPr>
        <w:pStyle w:val="Guidance"/>
      </w:pPr>
    </w:p>
    <w:p w14:paraId="289CB42C" w14:textId="785E3982" w:rsidR="006C2E80" w:rsidRDefault="00E13CB2" w:rsidP="006C2E80">
      <w:pPr>
        <w:pStyle w:val="Heading8"/>
      </w:pPr>
      <w:r>
        <w:t>A</w:t>
      </w:r>
      <w:r w:rsidR="00B078D6">
        <w:t>cronym:</w:t>
      </w:r>
      <w:r w:rsidR="006C2E80">
        <w:tab/>
      </w:r>
      <w:r w:rsidR="00724F98">
        <w:t>SEALDD</w:t>
      </w:r>
    </w:p>
    <w:p w14:paraId="0D12AE1F" w14:textId="5CEEA6FD" w:rsidR="00B078D6" w:rsidRDefault="00B078D6" w:rsidP="006C2E80">
      <w:pPr>
        <w:pStyle w:val="Guidance"/>
      </w:pPr>
    </w:p>
    <w:p w14:paraId="679E2B2D" w14:textId="504CA829" w:rsidR="006C2E80" w:rsidRDefault="00B078D6" w:rsidP="006C2E80">
      <w:pPr>
        <w:pStyle w:val="Heading8"/>
      </w:pPr>
      <w:r>
        <w:t>Unique identifier</w:t>
      </w:r>
      <w:r w:rsidR="00F41A27">
        <w:t>:</w:t>
      </w:r>
      <w:r w:rsidR="006C2E80">
        <w:tab/>
      </w:r>
      <w:r w:rsidR="000D1B09" w:rsidRPr="000D1B09">
        <w:t>970037</w:t>
      </w:r>
    </w:p>
    <w:p w14:paraId="20AE909D" w14:textId="7349FCFB" w:rsidR="00B078D6" w:rsidRDefault="00B078D6" w:rsidP="006C2E80">
      <w:pPr>
        <w:pStyle w:val="Guidance"/>
      </w:pPr>
    </w:p>
    <w:p w14:paraId="63EE9719" w14:textId="496C38E1" w:rsidR="003F7142" w:rsidRDefault="003F7142" w:rsidP="006C2E80">
      <w:pPr>
        <w:pStyle w:val="Heading8"/>
      </w:pPr>
      <w:r w:rsidRPr="003F7142">
        <w:t>Potential target Release:</w:t>
      </w:r>
      <w:r w:rsidR="006C2E80">
        <w:tab/>
      </w:r>
      <w:r w:rsidRPr="006C2E80">
        <w:rPr>
          <w:i/>
          <w:iCs/>
        </w:rPr>
        <w:t>Rel-</w:t>
      </w:r>
      <w:r w:rsidR="00724F98">
        <w:rPr>
          <w:i/>
          <w:iCs/>
        </w:rPr>
        <w:t>18</w:t>
      </w:r>
    </w:p>
    <w:p w14:paraId="53277F89" w14:textId="787B2EDA" w:rsidR="003F7142" w:rsidRPr="006C2E80" w:rsidRDefault="003F7142" w:rsidP="006C2E8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A2EC8D2" w:rsidR="004260A5" w:rsidRDefault="00724F98"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42834A14" w:rsidR="004260A5" w:rsidRDefault="00724F98"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5752590" w:rsidR="004260A5" w:rsidRDefault="00724F98"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6FDB1360" w:rsidR="004260A5" w:rsidRDefault="00724F98"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1BDB303" w:rsidR="004260A5" w:rsidRDefault="00724F98"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5895A73"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A8131C2" w:rsidR="004876B9" w:rsidRDefault="004545AB"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BA24014"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0FD46028" w:rsidR="008835FC" w:rsidRDefault="00724F98" w:rsidP="006C2E80">
            <w:pPr>
              <w:pStyle w:val="TAL"/>
            </w:pPr>
            <w:r>
              <w:t>FS_SEALDD</w:t>
            </w:r>
          </w:p>
        </w:tc>
        <w:tc>
          <w:tcPr>
            <w:tcW w:w="1101" w:type="dxa"/>
          </w:tcPr>
          <w:p w14:paraId="6AE820B7" w14:textId="1227CE47" w:rsidR="008835FC" w:rsidRDefault="00724F98" w:rsidP="006C2E80">
            <w:pPr>
              <w:pStyle w:val="TAL"/>
            </w:pPr>
            <w:r>
              <w:t>SA6</w:t>
            </w:r>
          </w:p>
        </w:tc>
        <w:tc>
          <w:tcPr>
            <w:tcW w:w="1101" w:type="dxa"/>
          </w:tcPr>
          <w:p w14:paraId="663BF2FB" w14:textId="6F6751D0" w:rsidR="008835FC" w:rsidRDefault="00724F98" w:rsidP="006C2E80">
            <w:pPr>
              <w:pStyle w:val="TAL"/>
            </w:pPr>
            <w:r w:rsidRPr="00077543">
              <w:t>93001</w:t>
            </w:r>
            <w:r>
              <w:t>3</w:t>
            </w:r>
          </w:p>
        </w:tc>
        <w:tc>
          <w:tcPr>
            <w:tcW w:w="6010" w:type="dxa"/>
          </w:tcPr>
          <w:p w14:paraId="24E5739B" w14:textId="4A7D40DE" w:rsidR="008835FC" w:rsidRPr="00251D80" w:rsidRDefault="00724F98" w:rsidP="006C2E80">
            <w:pPr>
              <w:pStyle w:val="TAL"/>
            </w:pPr>
            <w:r w:rsidRPr="008058B9">
              <w:rPr>
                <w:lang w:val="en-IN"/>
              </w:rPr>
              <w:t>Study on SEAL data delivery enabler for vertical applications</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724F98" w14:paraId="512606E5" w14:textId="77777777" w:rsidTr="006C2E80">
        <w:trPr>
          <w:cantSplit/>
          <w:jc w:val="center"/>
        </w:trPr>
        <w:tc>
          <w:tcPr>
            <w:tcW w:w="1101" w:type="dxa"/>
          </w:tcPr>
          <w:p w14:paraId="5595B1E6" w14:textId="092F99CD" w:rsidR="00724F98" w:rsidRDefault="00724F98" w:rsidP="00724F98">
            <w:pPr>
              <w:pStyle w:val="TAL"/>
            </w:pPr>
            <w:r w:rsidRPr="00F36F63">
              <w:t>820027</w:t>
            </w:r>
          </w:p>
        </w:tc>
        <w:tc>
          <w:tcPr>
            <w:tcW w:w="3326" w:type="dxa"/>
          </w:tcPr>
          <w:p w14:paraId="6AD6B1DF" w14:textId="022C0406" w:rsidR="00724F98" w:rsidRDefault="00724F98" w:rsidP="00724F98">
            <w:pPr>
              <w:pStyle w:val="TAL"/>
            </w:pPr>
            <w:r w:rsidRPr="00F36F63">
              <w:rPr>
                <w:rFonts w:ascii="Times New Roman" w:eastAsia="Calibri" w:hAnsi="Times New Roman"/>
                <w:sz w:val="20"/>
                <w:szCs w:val="24"/>
                <w:lang w:val="en-US"/>
              </w:rPr>
              <w:t xml:space="preserve">  </w:t>
            </w:r>
            <w:bookmarkStart w:id="2" w:name="OLE_LINK24"/>
            <w:bookmarkStart w:id="3" w:name="OLE_LINK25"/>
            <w:r w:rsidRPr="00F36F63">
              <w:rPr>
                <w:rFonts w:ascii="Times New Roman" w:eastAsia="Calibri" w:hAnsi="Times New Roman"/>
                <w:sz w:val="20"/>
                <w:szCs w:val="24"/>
                <w:lang w:val="en-US"/>
              </w:rPr>
              <w:t>Stage 2 of SEAL</w:t>
            </w:r>
            <w:bookmarkEnd w:id="2"/>
            <w:bookmarkEnd w:id="3"/>
          </w:p>
        </w:tc>
        <w:tc>
          <w:tcPr>
            <w:tcW w:w="5099" w:type="dxa"/>
          </w:tcPr>
          <w:p w14:paraId="4972B8BD" w14:textId="24A8A830" w:rsidR="00724F98" w:rsidRPr="00251D80" w:rsidRDefault="00724F98" w:rsidP="00724F98">
            <w:pPr>
              <w:pStyle w:val="Guidance"/>
            </w:pPr>
            <w:r>
              <w:t>A</w:t>
            </w:r>
            <w:r w:rsidRPr="00F36F63">
              <w:t>pplication data delivery enabler functions</w:t>
            </w:r>
            <w:r>
              <w:t xml:space="preserve"> should work together with some control plane functions defined in SEAL</w:t>
            </w:r>
            <w:r w:rsidRPr="00F36F63">
              <w:t xml:space="preserve">.  </w:t>
            </w:r>
          </w:p>
        </w:tc>
      </w:tr>
      <w:tr w:rsidR="00724F98" w14:paraId="4D93977E" w14:textId="77777777" w:rsidTr="006C2E80">
        <w:trPr>
          <w:cantSplit/>
          <w:jc w:val="center"/>
        </w:trPr>
        <w:tc>
          <w:tcPr>
            <w:tcW w:w="1101" w:type="dxa"/>
          </w:tcPr>
          <w:p w14:paraId="798E3A8A" w14:textId="754907BC" w:rsidR="00724F98" w:rsidRDefault="00724F98" w:rsidP="00724F98">
            <w:pPr>
              <w:pStyle w:val="TAL"/>
            </w:pPr>
            <w:r w:rsidRPr="00F36F63">
              <w:t>890026</w:t>
            </w:r>
          </w:p>
        </w:tc>
        <w:tc>
          <w:tcPr>
            <w:tcW w:w="3326" w:type="dxa"/>
          </w:tcPr>
          <w:p w14:paraId="6068B312" w14:textId="0DBAB062" w:rsidR="00724F98" w:rsidRDefault="00724F98" w:rsidP="00724F98">
            <w:pPr>
              <w:pStyle w:val="TAL"/>
            </w:pPr>
            <w:r w:rsidRPr="00F36F63">
              <w:rPr>
                <w:rFonts w:cs="Arial"/>
                <w:color w:val="444444"/>
                <w:szCs w:val="18"/>
              </w:rPr>
              <w:t>Application Architecture for MSGin5G Service</w:t>
            </w:r>
          </w:p>
        </w:tc>
        <w:tc>
          <w:tcPr>
            <w:tcW w:w="5099" w:type="dxa"/>
          </w:tcPr>
          <w:p w14:paraId="2BAAABF5" w14:textId="4E0D6775" w:rsidR="00724F98" w:rsidRPr="00251D80" w:rsidRDefault="00724F98" w:rsidP="00724F98">
            <w:pPr>
              <w:pStyle w:val="Guidance"/>
            </w:pPr>
            <w:r>
              <w:t>MSGin5G service c</w:t>
            </w:r>
            <w:bookmarkStart w:id="4" w:name="OLE_LINK26"/>
            <w:r>
              <w:t>an be implemented as one kinds of data delivery service</w:t>
            </w:r>
            <w:bookmarkStart w:id="5" w:name="OLE_LINK30"/>
            <w:bookmarkStart w:id="6" w:name="OLE_LINK31"/>
            <w:r>
              <w:t xml:space="preserve"> by enabler layer.</w:t>
            </w:r>
            <w:bookmarkEnd w:id="4"/>
            <w:bookmarkEnd w:id="5"/>
            <w:bookmarkEnd w:id="6"/>
            <w:r>
              <w:t xml:space="preserve">  </w:t>
            </w:r>
          </w:p>
        </w:tc>
      </w:tr>
      <w:tr w:rsidR="00724F98" w14:paraId="036ABA1F" w14:textId="77777777" w:rsidTr="006C2E80">
        <w:trPr>
          <w:cantSplit/>
          <w:jc w:val="center"/>
        </w:trPr>
        <w:tc>
          <w:tcPr>
            <w:tcW w:w="1101" w:type="dxa"/>
          </w:tcPr>
          <w:p w14:paraId="1E755B1F" w14:textId="7346D4C2" w:rsidR="00724F98" w:rsidRDefault="00724F98" w:rsidP="00724F98">
            <w:pPr>
              <w:pStyle w:val="TAL"/>
            </w:pPr>
            <w:r w:rsidRPr="00616F22">
              <w:rPr>
                <w:rFonts w:cs="Arial"/>
                <w:color w:val="444444"/>
                <w:szCs w:val="18"/>
              </w:rPr>
              <w:t>900009</w:t>
            </w:r>
          </w:p>
        </w:tc>
        <w:tc>
          <w:tcPr>
            <w:tcW w:w="3326" w:type="dxa"/>
          </w:tcPr>
          <w:p w14:paraId="17356F62" w14:textId="7F5D0DD5" w:rsidR="00724F98" w:rsidRDefault="00724F98" w:rsidP="00724F98">
            <w:pPr>
              <w:pStyle w:val="TAL"/>
            </w:pPr>
            <w:r>
              <w:rPr>
                <w:rFonts w:cs="Arial"/>
                <w:color w:val="444444"/>
                <w:szCs w:val="18"/>
              </w:rPr>
              <w:t>Stage 2 of 5GMBS</w:t>
            </w:r>
          </w:p>
        </w:tc>
        <w:tc>
          <w:tcPr>
            <w:tcW w:w="5099" w:type="dxa"/>
          </w:tcPr>
          <w:p w14:paraId="77FEC223" w14:textId="2FE8B238" w:rsidR="00724F98" w:rsidRPr="00251D80" w:rsidRDefault="00724F98" w:rsidP="00724F98">
            <w:pPr>
              <w:pStyle w:val="Guidance"/>
            </w:pPr>
            <w:bookmarkStart w:id="7" w:name="OLE_LINK27"/>
            <w:bookmarkStart w:id="8" w:name="OLE_LINK28"/>
            <w:r w:rsidRPr="00097D12">
              <w:rPr>
                <w:rFonts w:eastAsia="SimSun"/>
                <w:lang w:eastAsia="zh-CN"/>
              </w:rPr>
              <w:t>Data distribution over 5G MBS c</w:t>
            </w:r>
            <w:r>
              <w:t>an be</w:t>
            </w:r>
            <w:bookmarkStart w:id="9" w:name="OLE_LINK29"/>
            <w:r>
              <w:t xml:space="preserve"> implemented as one kinds of data delivery service by enabler layer.</w:t>
            </w:r>
            <w:bookmarkEnd w:id="7"/>
            <w:bookmarkEnd w:id="8"/>
            <w:bookmarkEnd w:id="9"/>
          </w:p>
        </w:tc>
      </w:tr>
      <w:tr w:rsidR="00724F98" w14:paraId="55516C9B" w14:textId="77777777" w:rsidTr="006C2E80">
        <w:trPr>
          <w:cantSplit/>
          <w:jc w:val="center"/>
        </w:trPr>
        <w:tc>
          <w:tcPr>
            <w:tcW w:w="1101" w:type="dxa"/>
          </w:tcPr>
          <w:p w14:paraId="631599A8" w14:textId="0D09E258" w:rsidR="00724F98" w:rsidRDefault="00724F98" w:rsidP="00724F98">
            <w:pPr>
              <w:pStyle w:val="TAL"/>
            </w:pPr>
            <w:r w:rsidRPr="00616F22">
              <w:rPr>
                <w:rFonts w:cs="Arial"/>
                <w:color w:val="444444"/>
                <w:szCs w:val="18"/>
              </w:rPr>
              <w:t>820002</w:t>
            </w:r>
          </w:p>
        </w:tc>
        <w:tc>
          <w:tcPr>
            <w:tcW w:w="3326" w:type="dxa"/>
          </w:tcPr>
          <w:p w14:paraId="4EB4C06F" w14:textId="4F3CEED5" w:rsidR="00724F98" w:rsidRDefault="00724F98" w:rsidP="00724F98">
            <w:pPr>
              <w:pStyle w:val="TAL"/>
            </w:pPr>
            <w:r w:rsidRPr="00616F22">
              <w:rPr>
                <w:rFonts w:cs="Arial"/>
                <w:color w:val="444444"/>
                <w:szCs w:val="18"/>
              </w:rPr>
              <w:t xml:space="preserve">Media streaming architecture </w:t>
            </w:r>
          </w:p>
        </w:tc>
        <w:tc>
          <w:tcPr>
            <w:tcW w:w="5099" w:type="dxa"/>
          </w:tcPr>
          <w:p w14:paraId="07474C94" w14:textId="6FA3494D" w:rsidR="00724F98" w:rsidRPr="00251D80" w:rsidRDefault="00724F98" w:rsidP="00724F98">
            <w:pPr>
              <w:pStyle w:val="Guidance"/>
            </w:pPr>
            <w:r w:rsidRPr="00097D12">
              <w:rPr>
                <w:rFonts w:eastAsia="SimSun" w:hint="eastAsia"/>
                <w:lang w:eastAsia="zh-CN"/>
              </w:rPr>
              <w:t>M</w:t>
            </w:r>
            <w:r w:rsidRPr="00097D12">
              <w:rPr>
                <w:rFonts w:eastAsia="SimSun"/>
                <w:lang w:eastAsia="zh-CN"/>
              </w:rPr>
              <w:t xml:space="preserve">edia stream distribution server can be   </w:t>
            </w:r>
            <w:r>
              <w:t>implemented as one kinds of data delivery service by enabler layer.</w:t>
            </w:r>
          </w:p>
        </w:tc>
      </w:tr>
      <w:tr w:rsidR="00724F98" w14:paraId="331E9CFF" w14:textId="77777777" w:rsidTr="006C2E80">
        <w:trPr>
          <w:cantSplit/>
          <w:jc w:val="center"/>
        </w:trPr>
        <w:tc>
          <w:tcPr>
            <w:tcW w:w="1101" w:type="dxa"/>
          </w:tcPr>
          <w:p w14:paraId="6884BC66" w14:textId="66400CB3" w:rsidR="00724F98" w:rsidRDefault="00724F98" w:rsidP="00724F98">
            <w:pPr>
              <w:pStyle w:val="TAL"/>
            </w:pPr>
            <w:r w:rsidRPr="00216C68">
              <w:rPr>
                <w:rFonts w:cs="Arial"/>
                <w:color w:val="444444"/>
                <w:szCs w:val="18"/>
              </w:rPr>
              <w:t>870014</w:t>
            </w:r>
          </w:p>
        </w:tc>
        <w:tc>
          <w:tcPr>
            <w:tcW w:w="3326" w:type="dxa"/>
          </w:tcPr>
          <w:p w14:paraId="473C812D" w14:textId="42342770" w:rsidR="00724F98" w:rsidRDefault="00724F98" w:rsidP="00724F98">
            <w:pPr>
              <w:pStyle w:val="TAL"/>
            </w:pPr>
            <w:r w:rsidRPr="00216C68">
              <w:rPr>
                <w:rFonts w:cs="Arial"/>
                <w:color w:val="444444"/>
                <w:szCs w:val="18"/>
              </w:rPr>
              <w:t>Study on Multicast Architecture Enhancements for 5G Media Streaming</w:t>
            </w:r>
          </w:p>
        </w:tc>
        <w:tc>
          <w:tcPr>
            <w:tcW w:w="5099" w:type="dxa"/>
          </w:tcPr>
          <w:p w14:paraId="7734794E" w14:textId="65D9C98E" w:rsidR="00724F98" w:rsidRPr="00251D80" w:rsidRDefault="00724F98" w:rsidP="00724F98">
            <w:pPr>
              <w:pStyle w:val="Guidance"/>
            </w:pPr>
            <w:r w:rsidRPr="00562689">
              <w:rPr>
                <w:rFonts w:eastAsia="SimSun"/>
                <w:lang w:eastAsia="zh-CN"/>
              </w:rPr>
              <w:t>Data distribution over 5G MBS c</w:t>
            </w:r>
            <w:r>
              <w:t>an be implemented as one kinds of data delivery service by enabler layer.</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40A96E41" w14:textId="77777777" w:rsidR="00724F98" w:rsidRDefault="00724F98" w:rsidP="00724F98">
      <w:pPr>
        <w:rPr>
          <w:lang w:val="en-US" w:eastAsia="en-US"/>
        </w:rPr>
      </w:pPr>
      <w:r>
        <w:rPr>
          <w:lang w:val="en-US" w:eastAsia="en-US"/>
        </w:rPr>
        <w:t xml:space="preserve">The main focus of the enabler layer services has been to provide the value added procedures to support vertical applications. With increasing demand of applications consumption over mobile networks, more and more application content is being transmitted over the mobile networks. Vertical applications have diverse requirements for the application content distribution and delivery. </w:t>
      </w:r>
    </w:p>
    <w:p w14:paraId="38879D7F" w14:textId="56353CFD" w:rsidR="00724F98" w:rsidRDefault="00724F98" w:rsidP="00724F98">
      <w:pPr>
        <w:rPr>
          <w:lang w:val="en-US" w:eastAsia="en-US"/>
        </w:rPr>
      </w:pPr>
      <w:r>
        <w:rPr>
          <w:lang w:val="en-US" w:eastAsia="en-US"/>
        </w:rPr>
        <w:t xml:space="preserve">Due to the various data delivery demands for Smart Grid, it </w:t>
      </w:r>
      <w:r w:rsidRPr="00F50F5B">
        <w:rPr>
          <w:lang w:val="en-US" w:eastAsia="en-US"/>
        </w:rPr>
        <w:t xml:space="preserve">may </w:t>
      </w:r>
      <w:r>
        <w:rPr>
          <w:lang w:val="en-US" w:eastAsia="en-US"/>
        </w:rPr>
        <w:t xml:space="preserve">be </w:t>
      </w:r>
      <w:r w:rsidRPr="00F50F5B">
        <w:rPr>
          <w:lang w:val="en-US" w:eastAsia="en-US"/>
        </w:rPr>
        <w:t>require</w:t>
      </w:r>
      <w:r>
        <w:rPr>
          <w:lang w:val="en-US" w:eastAsia="en-US"/>
        </w:rPr>
        <w:t>d</w:t>
      </w:r>
      <w:r w:rsidRPr="00F50F5B">
        <w:rPr>
          <w:lang w:val="en-US" w:eastAsia="en-US"/>
        </w:rPr>
        <w:t xml:space="preserve"> to </w:t>
      </w:r>
      <w:r>
        <w:rPr>
          <w:lang w:val="en-US" w:eastAsia="en-US"/>
        </w:rPr>
        <w:t>trigger</w:t>
      </w:r>
      <w:r w:rsidRPr="00F50F5B">
        <w:rPr>
          <w:lang w:val="en-US" w:eastAsia="en-US"/>
        </w:rPr>
        <w:t xml:space="preserve"> network resource adaptation and slice adaptations.</w:t>
      </w:r>
      <w:r>
        <w:rPr>
          <w:lang w:val="en-US" w:eastAsia="en-US"/>
        </w:rPr>
        <w:t xml:space="preserve"> The communication KPIs for Smart Grid vertical are specified in TS 22.261 and TS 22.104. Hence, </w:t>
      </w:r>
      <w:r w:rsidRPr="0029682A">
        <w:rPr>
          <w:lang w:val="en-US" w:eastAsia="en-US"/>
        </w:rPr>
        <w:t>Application Content</w:t>
      </w:r>
      <w:r w:rsidRPr="0029682A">
        <w:rPr>
          <w:rFonts w:hint="eastAsia"/>
          <w:lang w:val="en-US" w:eastAsia="en-US"/>
        </w:rPr>
        <w:t>/</w:t>
      </w:r>
      <w:r w:rsidRPr="0029682A">
        <w:rPr>
          <w:lang w:val="en-US" w:eastAsia="en-US"/>
        </w:rPr>
        <w:t>Data delivery service can be implemented as an application enabler layer capability, and provided by PLMN/third party to application provider.</w:t>
      </w:r>
    </w:p>
    <w:p w14:paraId="45B1E50E" w14:textId="77777777" w:rsidR="00724F98" w:rsidRPr="0029682A" w:rsidRDefault="00724F98" w:rsidP="00724F98">
      <w:pPr>
        <w:rPr>
          <w:lang w:val="en-US" w:eastAsia="en-US"/>
        </w:rPr>
      </w:pPr>
      <w:r>
        <w:rPr>
          <w:lang w:val="en-US" w:eastAsia="en-US"/>
        </w:rPr>
        <w:t>In stage 1</w:t>
      </w:r>
      <w:r w:rsidRPr="0029682A">
        <w:rPr>
          <w:lang w:val="en-US" w:eastAsia="en-US"/>
        </w:rPr>
        <w:t xml:space="preserve"> TS 22.261</w:t>
      </w:r>
      <w:r>
        <w:rPr>
          <w:lang w:val="en-US" w:eastAsia="en-US"/>
        </w:rPr>
        <w:t xml:space="preserve"> clause 6.6.1</w:t>
      </w:r>
      <w:r w:rsidRPr="0029682A">
        <w:rPr>
          <w:lang w:val="en-US" w:eastAsia="en-US"/>
        </w:rPr>
        <w:t xml:space="preserve">, In-network content caching </w:t>
      </w:r>
      <w:r>
        <w:rPr>
          <w:lang w:val="en-US" w:eastAsia="en-US"/>
        </w:rPr>
        <w:t xml:space="preserve">for </w:t>
      </w:r>
      <w:r>
        <w:t>efficient content delivery</w:t>
      </w:r>
      <w:r w:rsidRPr="0029682A">
        <w:rPr>
          <w:lang w:val="en-US" w:eastAsia="en-US"/>
        </w:rPr>
        <w:t xml:space="preserve"> is described as one example:</w:t>
      </w:r>
    </w:p>
    <w:p w14:paraId="54AD34B5" w14:textId="77777777" w:rsidR="00724F98" w:rsidRPr="0029682A" w:rsidRDefault="00724F98" w:rsidP="00724F98">
      <w:pPr>
        <w:rPr>
          <w:i/>
          <w:lang w:val="en-US" w:eastAsia="en-US"/>
        </w:rPr>
      </w:pPr>
      <w:r>
        <w:rPr>
          <w:i/>
          <w:lang w:val="en-US" w:eastAsia="en-US"/>
        </w:rPr>
        <w:t>"</w:t>
      </w:r>
      <w:r w:rsidRPr="0029682A">
        <w:rPr>
          <w:i/>
          <w:lang w:val="en-US" w:eastAsia="en-US"/>
        </w:rPr>
        <w:t xml:space="preserve">Subject to service agreement between the operator and the content provider, the information of content and content itself can be aware by operator. </w:t>
      </w:r>
      <w:bookmarkStart w:id="10" w:name="OLE_LINK32"/>
      <w:bookmarkStart w:id="11" w:name="OLE_LINK33"/>
      <w:r w:rsidRPr="0029682A">
        <w:rPr>
          <w:i/>
          <w:lang w:val="en-US" w:eastAsia="en-US"/>
        </w:rPr>
        <w:t>In-network content caching</w:t>
      </w:r>
      <w:bookmarkEnd w:id="10"/>
      <w:bookmarkEnd w:id="11"/>
      <w:r w:rsidRPr="0029682A">
        <w:rPr>
          <w:i/>
          <w:lang w:val="en-US" w:eastAsia="en-US"/>
        </w:rPr>
        <w:t xml:space="preserve"> provided by the operator, a third-party or both, can improve user experience, reduce backhaul resource usage and utili</w:t>
      </w:r>
      <w:r>
        <w:rPr>
          <w:i/>
          <w:lang w:val="en-US" w:eastAsia="en-US"/>
        </w:rPr>
        <w:t>ze radio resource efficiently."</w:t>
      </w:r>
    </w:p>
    <w:p w14:paraId="13CBEFCE" w14:textId="77777777" w:rsidR="00724F98" w:rsidRDefault="00724F98" w:rsidP="00724F98">
      <w:pPr>
        <w:rPr>
          <w:lang w:val="en-US" w:eastAsia="zh-CN"/>
        </w:rPr>
      </w:pPr>
      <w:r>
        <w:rPr>
          <w:lang w:val="en-US" w:eastAsia="zh-CN"/>
        </w:rPr>
        <w:t xml:space="preserve">Requirements for this study are also captured in 3GPP TS 22.261 (e.g. clause 6.6.2, clause 6.6.3). </w:t>
      </w:r>
    </w:p>
    <w:p w14:paraId="11BB6278" w14:textId="77777777" w:rsidR="00724F98" w:rsidRDefault="00724F98" w:rsidP="00724F98">
      <w:pPr>
        <w:rPr>
          <w:lang w:val="en-US" w:eastAsia="zh-CN"/>
        </w:rPr>
      </w:pPr>
      <w:r>
        <w:rPr>
          <w:lang w:val="en-US" w:eastAsia="zh-CN"/>
        </w:rPr>
        <w:t>In SA2, SA4</w:t>
      </w:r>
      <w:r>
        <w:rPr>
          <w:rFonts w:hint="eastAsia"/>
          <w:lang w:val="en-US" w:eastAsia="zh-CN"/>
        </w:rPr>
        <w:t xml:space="preserve"> </w:t>
      </w:r>
      <w:r>
        <w:rPr>
          <w:lang w:val="en-US" w:eastAsia="zh-CN"/>
        </w:rPr>
        <w:t>and SA6, there are also several examples of application content</w:t>
      </w:r>
      <w:r>
        <w:rPr>
          <w:rFonts w:hint="eastAsia"/>
          <w:lang w:val="en-US" w:eastAsia="zh-CN"/>
        </w:rPr>
        <w:t>/</w:t>
      </w:r>
      <w:r>
        <w:rPr>
          <w:lang w:val="en-US" w:eastAsia="zh-CN"/>
        </w:rPr>
        <w:t>data delivery related services (e.g. E2E redundant user plane paths for URLLC applications, MBSTF for 5G MBS data, 5G MSd AS for 5G Media streaming delivery</w:t>
      </w:r>
      <w:r>
        <w:rPr>
          <w:rFonts w:hint="eastAsia"/>
          <w:lang w:val="en-US" w:eastAsia="zh-CN"/>
        </w:rPr>
        <w:t>,</w:t>
      </w:r>
      <w:r>
        <w:rPr>
          <w:lang w:val="en-US" w:eastAsia="zh-CN"/>
        </w:rPr>
        <w:t xml:space="preserve"> MSGin5G service</w:t>
      </w:r>
      <w:r>
        <w:rPr>
          <w:rFonts w:hint="eastAsia"/>
          <w:lang w:val="en-US" w:eastAsia="zh-CN"/>
        </w:rPr>
        <w:t>)</w:t>
      </w:r>
      <w:r>
        <w:rPr>
          <w:lang w:val="en-US" w:eastAsia="zh-CN"/>
        </w:rPr>
        <w:t>, which can be implemented by PLMN</w:t>
      </w:r>
      <w:r>
        <w:rPr>
          <w:rFonts w:hint="eastAsia"/>
          <w:lang w:val="en-US" w:eastAsia="zh-CN"/>
        </w:rPr>
        <w:t>/</w:t>
      </w:r>
      <w:r>
        <w:rPr>
          <w:lang w:val="en-US" w:eastAsia="zh-CN"/>
        </w:rPr>
        <w:t>third party as one enablement service and exposes related API to application provider.</w:t>
      </w:r>
    </w:p>
    <w:p w14:paraId="0CA69E13" w14:textId="3F7B8959" w:rsidR="006C2E80" w:rsidRPr="006C2E80" w:rsidRDefault="00724F98" w:rsidP="006C2E80">
      <w:r>
        <w:rPr>
          <w:lang w:val="en-US" w:eastAsia="zh-CN"/>
        </w:rPr>
        <w:t>SA6 has studied the capabilities required for data delivery enabler as part of SEAL services in the 3GPP TR 23.700-34. Hence, a normative work is proposed to undertaken in SA6 for specifying the data delivery enabler capabilities and services to be utilized by any vertical application layer.</w:t>
      </w:r>
    </w:p>
    <w:p w14:paraId="04A47C84" w14:textId="77777777" w:rsidR="008A76FD" w:rsidRDefault="008A76FD" w:rsidP="006C2E80">
      <w:pPr>
        <w:pStyle w:val="Heading1"/>
      </w:pPr>
      <w:r>
        <w:t>4</w:t>
      </w:r>
      <w:r>
        <w:tab/>
        <w:t>Objective</w:t>
      </w:r>
    </w:p>
    <w:p w14:paraId="01D1761C" w14:textId="1E07A64C" w:rsidR="00724F98" w:rsidRPr="00982D25" w:rsidRDefault="00724F98" w:rsidP="00724F98">
      <w:pPr>
        <w:pStyle w:val="Guidance"/>
        <w:rPr>
          <w:i w:val="0"/>
        </w:rPr>
      </w:pPr>
      <w:r>
        <w:rPr>
          <w:i w:val="0"/>
        </w:rPr>
        <w:t xml:space="preserve">The objectives of the work for specifying SEAL's </w:t>
      </w:r>
      <w:r w:rsidRPr="00982D25">
        <w:rPr>
          <w:i w:val="0"/>
        </w:rPr>
        <w:t>data delivery enabler</w:t>
      </w:r>
      <w:r>
        <w:rPr>
          <w:i w:val="0"/>
        </w:rPr>
        <w:t xml:space="preserve"> service</w:t>
      </w:r>
      <w:r w:rsidRPr="00982D25">
        <w:rPr>
          <w:i w:val="0"/>
        </w:rPr>
        <w:t xml:space="preserve"> to support different types of applications </w:t>
      </w:r>
      <w:r>
        <w:rPr>
          <w:i w:val="0"/>
        </w:rPr>
        <w:t xml:space="preserve">as per the study in 3GPP TR 23.700-34 </w:t>
      </w:r>
      <w:r w:rsidRPr="00982D25">
        <w:rPr>
          <w:i w:val="0"/>
        </w:rPr>
        <w:t>include:</w:t>
      </w:r>
    </w:p>
    <w:p w14:paraId="0AF20A7A" w14:textId="08BCADD5" w:rsidR="00724F98" w:rsidRDefault="00724F98" w:rsidP="00724F98">
      <w:pPr>
        <w:pStyle w:val="B1"/>
      </w:pPr>
      <w:r>
        <w:lastRenderedPageBreak/>
        <w:t>1.</w:t>
      </w:r>
      <w:r>
        <w:tab/>
        <w:t>D</w:t>
      </w:r>
      <w:r w:rsidRPr="00982D25">
        <w:t xml:space="preserve">evelop </w:t>
      </w:r>
      <w:r>
        <w:t xml:space="preserve">the </w:t>
      </w:r>
      <w:r w:rsidRPr="00982D25">
        <w:t xml:space="preserve">architecture </w:t>
      </w:r>
      <w:r>
        <w:t xml:space="preserve">requirements, functional model and deployment models </w:t>
      </w:r>
      <w:r w:rsidRPr="00982D25">
        <w:t>for application data delivery</w:t>
      </w:r>
      <w:r>
        <w:t xml:space="preserve"> </w:t>
      </w:r>
      <w:r w:rsidR="00240C21">
        <w:t xml:space="preserve">service </w:t>
      </w:r>
      <w:r>
        <w:t xml:space="preserve">as part of SEAL </w:t>
      </w:r>
      <w:r w:rsidR="00240C21">
        <w:t>architecture</w:t>
      </w:r>
      <w:r>
        <w:t>.</w:t>
      </w:r>
    </w:p>
    <w:p w14:paraId="3D3AD816" w14:textId="033DE60A" w:rsidR="00724F98" w:rsidRPr="00982D25" w:rsidRDefault="00724F98" w:rsidP="00724F98">
      <w:pPr>
        <w:pStyle w:val="B1"/>
      </w:pPr>
      <w:r>
        <w:t>2.</w:t>
      </w:r>
      <w:r>
        <w:tab/>
      </w:r>
      <w:r w:rsidR="00BB209C">
        <w:rPr>
          <w:rFonts w:eastAsia="MS Mincho"/>
          <w:lang w:val="en-US" w:eastAsia="en-US"/>
        </w:rPr>
        <w:t>S</w:t>
      </w:r>
      <w:r w:rsidR="00BB209C" w:rsidRPr="00F41C7B">
        <w:rPr>
          <w:rFonts w:eastAsia="MS Mincho"/>
          <w:lang w:val="en-US" w:eastAsia="en-US"/>
        </w:rPr>
        <w:t>upport the functionality</w:t>
      </w:r>
      <w:r w:rsidR="00BB209C">
        <w:rPr>
          <w:rFonts w:eastAsia="MS Mincho"/>
          <w:lang w:val="en-US" w:eastAsia="en-US"/>
        </w:rPr>
        <w:t>, with potential TR solution modification, that is agreed as part of the conclusions of TR 23-700-34</w:t>
      </w:r>
      <w:r w:rsidR="00240C21">
        <w:t>:</w:t>
      </w:r>
    </w:p>
    <w:p w14:paraId="398F4A2E" w14:textId="4BD3ACA1" w:rsidR="00CF028E" w:rsidRDefault="00CF028E" w:rsidP="00CF028E">
      <w:pPr>
        <w:pStyle w:val="B2"/>
      </w:pPr>
      <w:r>
        <w:t>a.</w:t>
      </w:r>
      <w:r>
        <w:tab/>
        <w:t>Support for E2E redundant transport</w:t>
      </w:r>
    </w:p>
    <w:p w14:paraId="2FC6E389" w14:textId="6C86E224" w:rsidR="00CF028E" w:rsidRDefault="00CF028E" w:rsidP="00CF028E">
      <w:pPr>
        <w:pStyle w:val="B2"/>
        <w:rPr>
          <w:rFonts w:eastAsia="SimSun"/>
        </w:rPr>
      </w:pPr>
      <w:r>
        <w:t>b.</w:t>
      </w:r>
      <w:r>
        <w:tab/>
      </w:r>
      <w:r>
        <w:rPr>
          <w:rFonts w:eastAsia="SimSun"/>
        </w:rPr>
        <w:t>SEALDD enabled Data Storage.</w:t>
      </w:r>
    </w:p>
    <w:p w14:paraId="7C13CBCB" w14:textId="0A0E956B" w:rsidR="00CF028E" w:rsidRDefault="00CF028E" w:rsidP="00CF028E">
      <w:pPr>
        <w:pStyle w:val="B2"/>
        <w:rPr>
          <w:rFonts w:eastAsia="SimSun"/>
        </w:rPr>
      </w:pPr>
      <w:r>
        <w:rPr>
          <w:rFonts w:eastAsia="SimSun"/>
        </w:rPr>
        <w:t>c.</w:t>
      </w:r>
      <w:r>
        <w:rPr>
          <w:rFonts w:eastAsia="SimSun"/>
        </w:rPr>
        <w:tab/>
        <w:t>SEALDD coordination with EEL.</w:t>
      </w:r>
    </w:p>
    <w:p w14:paraId="1E7E2076" w14:textId="112485E9" w:rsidR="00CF028E" w:rsidRDefault="00CF028E" w:rsidP="00CF028E">
      <w:pPr>
        <w:pStyle w:val="B2"/>
        <w:rPr>
          <w:rFonts w:eastAsia="SimSun"/>
        </w:rPr>
      </w:pPr>
      <w:r>
        <w:rPr>
          <w:rFonts w:eastAsia="SimSun"/>
        </w:rPr>
        <w:t>d.</w:t>
      </w:r>
      <w:r>
        <w:rPr>
          <w:rFonts w:eastAsia="SimSun"/>
        </w:rPr>
        <w:tab/>
        <w:t>SEALDD server discovery and selection</w:t>
      </w:r>
    </w:p>
    <w:p w14:paraId="67B01021" w14:textId="045E9AA4" w:rsidR="00CF028E" w:rsidRDefault="00CF028E" w:rsidP="00CF028E">
      <w:pPr>
        <w:pStyle w:val="B2"/>
        <w:rPr>
          <w:ins w:id="12" w:author="Huawei" w:date="2022-11-06T13:32:00Z"/>
        </w:rPr>
      </w:pPr>
      <w:r>
        <w:rPr>
          <w:rFonts w:eastAsia="SimSun"/>
        </w:rPr>
        <w:t>e.</w:t>
      </w:r>
      <w:r>
        <w:rPr>
          <w:rFonts w:eastAsia="SimSun"/>
        </w:rPr>
        <w:tab/>
      </w:r>
      <w:r>
        <w:t>SEALDD data distribution</w:t>
      </w:r>
      <w:ins w:id="13" w:author="Huawei" w:date="2022-11-06T13:33:00Z">
        <w:r w:rsidR="00A82B3A">
          <w:t xml:space="preserve"> </w:t>
        </w:r>
      </w:ins>
    </w:p>
    <w:p w14:paraId="0529B2C8" w14:textId="714608AA" w:rsidR="00A82B3A" w:rsidRDefault="00A82B3A" w:rsidP="00CF028E">
      <w:pPr>
        <w:pStyle w:val="B2"/>
        <w:rPr>
          <w:ins w:id="14" w:author="Huawei" w:date="2022-11-06T13:33:00Z"/>
        </w:rPr>
      </w:pPr>
      <w:ins w:id="15" w:author="Huawei" w:date="2022-11-06T13:32:00Z">
        <w:r>
          <w:rPr>
            <w:rFonts w:eastAsia="SimSun"/>
          </w:rPr>
          <w:t>f.</w:t>
        </w:r>
        <w:r>
          <w:tab/>
        </w:r>
        <w:r w:rsidRPr="003E0A78">
          <w:t>Support for Transport layer enhancement for UE's service continuity</w:t>
        </w:r>
      </w:ins>
    </w:p>
    <w:p w14:paraId="26C75C6B" w14:textId="542AADE9" w:rsidR="00A82B3A" w:rsidRDefault="00A82B3A" w:rsidP="00CF028E">
      <w:pPr>
        <w:pStyle w:val="B2"/>
      </w:pPr>
      <w:ins w:id="16" w:author="Huawei" w:date="2022-11-06T13:33:00Z">
        <w:r>
          <w:rPr>
            <w:rFonts w:eastAsia="SimSun"/>
          </w:rPr>
          <w:t>g.</w:t>
        </w:r>
        <w:r>
          <w:tab/>
        </w:r>
        <w:r w:rsidRPr="003E0A78">
          <w:t>Support for data transmission quality measurement and guarantee</w:t>
        </w:r>
      </w:ins>
    </w:p>
    <w:p w14:paraId="157F3CB1" w14:textId="29D601C0" w:rsidR="006C2E80" w:rsidRPr="006C2E80" w:rsidRDefault="00240C21" w:rsidP="00240C21">
      <w:pPr>
        <w:pStyle w:val="B1"/>
      </w:pPr>
      <w:r>
        <w:t>3.</w:t>
      </w:r>
      <w:r>
        <w:tab/>
        <w:t>The procedures, information flows and APIs for the above functionalities.</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2268"/>
        <w:gridCol w:w="1134"/>
        <w:gridCol w:w="1276"/>
        <w:gridCol w:w="2188"/>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0146B2">
        <w:trPr>
          <w:cantSplit/>
          <w:jc w:val="center"/>
        </w:trPr>
        <w:tc>
          <w:tcPr>
            <w:tcW w:w="1413"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268"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1134"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276"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8"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0146B2">
        <w:trPr>
          <w:cantSplit/>
          <w:jc w:val="center"/>
        </w:trPr>
        <w:tc>
          <w:tcPr>
            <w:tcW w:w="1413" w:type="dxa"/>
          </w:tcPr>
          <w:p w14:paraId="76E52879" w14:textId="59CB3AD5" w:rsidR="00FF3F0C" w:rsidRPr="006C2E80" w:rsidRDefault="00240C21" w:rsidP="006C2E80">
            <w:pPr>
              <w:pStyle w:val="Guidance"/>
              <w:spacing w:after="0"/>
            </w:pPr>
            <w:r>
              <w:t>TS</w:t>
            </w:r>
          </w:p>
        </w:tc>
        <w:tc>
          <w:tcPr>
            <w:tcW w:w="1134" w:type="dxa"/>
          </w:tcPr>
          <w:p w14:paraId="73DD2455" w14:textId="41519E8C" w:rsidR="00BB5EBF" w:rsidRPr="006C2E80" w:rsidRDefault="00240C21" w:rsidP="00A82B3A">
            <w:pPr>
              <w:pStyle w:val="Guidance"/>
              <w:spacing w:after="0"/>
            </w:pPr>
            <w:r>
              <w:t>23.</w:t>
            </w:r>
            <w:del w:id="17" w:author="Huawei" w:date="2022-11-06T13:33:00Z">
              <w:r w:rsidDel="00A82B3A">
                <w:delText>xxx</w:delText>
              </w:r>
            </w:del>
            <w:ins w:id="18" w:author="Huawei" w:date="2022-11-06T13:33:00Z">
              <w:r w:rsidR="00A82B3A">
                <w:t>433</w:t>
              </w:r>
            </w:ins>
          </w:p>
        </w:tc>
        <w:tc>
          <w:tcPr>
            <w:tcW w:w="2268" w:type="dxa"/>
          </w:tcPr>
          <w:p w14:paraId="05C7C805" w14:textId="2D0C074A" w:rsidR="00FF3F0C" w:rsidRPr="006C2E80" w:rsidRDefault="00240C21" w:rsidP="006C2E80">
            <w:pPr>
              <w:pStyle w:val="Guidance"/>
              <w:spacing w:after="0"/>
            </w:pPr>
            <w:r>
              <w:t>SEAL Data Delivery enabler for vertical applications</w:t>
            </w:r>
          </w:p>
        </w:tc>
        <w:tc>
          <w:tcPr>
            <w:tcW w:w="1134" w:type="dxa"/>
          </w:tcPr>
          <w:p w14:paraId="17168F12" w14:textId="77777777" w:rsidR="000146B2" w:rsidRDefault="00240C21" w:rsidP="006C2E80">
            <w:pPr>
              <w:pStyle w:val="Guidance"/>
              <w:spacing w:after="0"/>
            </w:pPr>
            <w:r>
              <w:t>SA#98</w:t>
            </w:r>
          </w:p>
          <w:p w14:paraId="2D7CEA56" w14:textId="5DCCDBBB" w:rsidR="00FF3F0C" w:rsidRPr="006C2E80" w:rsidRDefault="00240C21" w:rsidP="006C2E80">
            <w:pPr>
              <w:pStyle w:val="Guidance"/>
              <w:spacing w:after="0"/>
            </w:pPr>
            <w:r>
              <w:t>(Dec</w:t>
            </w:r>
            <w:r w:rsidR="000146B2">
              <w:t xml:space="preserve"> </w:t>
            </w:r>
            <w:r>
              <w:t>2022)</w:t>
            </w:r>
          </w:p>
        </w:tc>
        <w:tc>
          <w:tcPr>
            <w:tcW w:w="1276" w:type="dxa"/>
          </w:tcPr>
          <w:p w14:paraId="6593C626" w14:textId="77777777" w:rsidR="000146B2" w:rsidRDefault="00240C21" w:rsidP="006C2E80">
            <w:pPr>
              <w:pStyle w:val="Guidance"/>
              <w:spacing w:after="0"/>
            </w:pPr>
            <w:r>
              <w:t>SA#99</w:t>
            </w:r>
          </w:p>
          <w:p w14:paraId="47484899" w14:textId="05F365C4" w:rsidR="00FF3F0C" w:rsidRPr="006C2E80" w:rsidRDefault="00240C21" w:rsidP="006C2E80">
            <w:pPr>
              <w:pStyle w:val="Guidance"/>
              <w:spacing w:after="0"/>
            </w:pPr>
            <w:r>
              <w:t>(Mar</w:t>
            </w:r>
            <w:r w:rsidR="000146B2">
              <w:t xml:space="preserve"> </w:t>
            </w:r>
            <w:r>
              <w:t>2023)</w:t>
            </w:r>
          </w:p>
        </w:tc>
        <w:tc>
          <w:tcPr>
            <w:tcW w:w="2188" w:type="dxa"/>
          </w:tcPr>
          <w:p w14:paraId="3B160081" w14:textId="51C73EA0" w:rsidR="00FF3F0C" w:rsidRPr="006C2E80" w:rsidRDefault="00240C21" w:rsidP="006C2E80">
            <w:pPr>
              <w:pStyle w:val="Guidance"/>
              <w:spacing w:after="0"/>
            </w:pPr>
            <w:r>
              <w:t>Niranth Amogh, Huawei Telecommunications India, namogh@huawei.com</w:t>
            </w:r>
          </w:p>
        </w:tc>
      </w:tr>
      <w:tr w:rsidR="006C2E80" w:rsidRPr="00251D80" w14:paraId="5396E4CF" w14:textId="77777777" w:rsidTr="000146B2">
        <w:trPr>
          <w:cantSplit/>
          <w:jc w:val="center"/>
        </w:trPr>
        <w:tc>
          <w:tcPr>
            <w:tcW w:w="1413"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268" w:type="dxa"/>
          </w:tcPr>
          <w:p w14:paraId="12022B30" w14:textId="77777777" w:rsidR="006C2E80" w:rsidRPr="00251D80" w:rsidRDefault="006C2E80" w:rsidP="006C2E80">
            <w:pPr>
              <w:pStyle w:val="TAL"/>
            </w:pPr>
          </w:p>
        </w:tc>
        <w:tc>
          <w:tcPr>
            <w:tcW w:w="1134" w:type="dxa"/>
          </w:tcPr>
          <w:p w14:paraId="783F7A2B" w14:textId="77777777" w:rsidR="006C2E80" w:rsidRPr="00251D80" w:rsidRDefault="006C2E80" w:rsidP="006C2E80">
            <w:pPr>
              <w:pStyle w:val="TAL"/>
            </w:pPr>
          </w:p>
        </w:tc>
        <w:tc>
          <w:tcPr>
            <w:tcW w:w="1276" w:type="dxa"/>
          </w:tcPr>
          <w:p w14:paraId="363ECA7E" w14:textId="77777777" w:rsidR="006C2E80" w:rsidRPr="00251D80" w:rsidRDefault="006C2E80" w:rsidP="006C2E80">
            <w:pPr>
              <w:pStyle w:val="TAL"/>
            </w:pPr>
          </w:p>
        </w:tc>
        <w:tc>
          <w:tcPr>
            <w:tcW w:w="2188"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3729C741" w:rsidR="009428A9" w:rsidRPr="006C2E80" w:rsidRDefault="00240C21" w:rsidP="006C2E80">
            <w:pPr>
              <w:pStyle w:val="Guidance"/>
              <w:spacing w:after="0"/>
            </w:pPr>
            <w:r>
              <w:t>23.434</w:t>
            </w:r>
          </w:p>
        </w:tc>
        <w:tc>
          <w:tcPr>
            <w:tcW w:w="4344" w:type="dxa"/>
            <w:tcBorders>
              <w:top w:val="single" w:sz="4" w:space="0" w:color="auto"/>
              <w:left w:val="single" w:sz="4" w:space="0" w:color="auto"/>
              <w:bottom w:val="single" w:sz="4" w:space="0" w:color="auto"/>
              <w:right w:val="single" w:sz="4" w:space="0" w:color="auto"/>
            </w:tcBorders>
          </w:tcPr>
          <w:p w14:paraId="49D3DA90" w14:textId="2BB467E1" w:rsidR="009428A9" w:rsidRPr="006C2E80" w:rsidRDefault="00240C21" w:rsidP="006C2E80">
            <w:pPr>
              <w:pStyle w:val="Guidance"/>
              <w:spacing w:after="0"/>
            </w:pPr>
            <w:r>
              <w:t>Enhancements to introduce the SEAL DD service</w:t>
            </w:r>
          </w:p>
        </w:tc>
        <w:tc>
          <w:tcPr>
            <w:tcW w:w="1417" w:type="dxa"/>
            <w:tcBorders>
              <w:top w:val="single" w:sz="4" w:space="0" w:color="auto"/>
              <w:left w:val="single" w:sz="4" w:space="0" w:color="auto"/>
              <w:bottom w:val="single" w:sz="4" w:space="0" w:color="auto"/>
              <w:right w:val="single" w:sz="4" w:space="0" w:color="auto"/>
            </w:tcBorders>
          </w:tcPr>
          <w:p w14:paraId="672A41F4" w14:textId="77777777" w:rsidR="000146B2" w:rsidRDefault="00240C21" w:rsidP="006C2E80">
            <w:pPr>
              <w:pStyle w:val="Guidance"/>
              <w:spacing w:after="0"/>
            </w:pPr>
            <w:r>
              <w:t xml:space="preserve">SA#99 </w:t>
            </w:r>
          </w:p>
          <w:p w14:paraId="5F74906A" w14:textId="3156B9FF" w:rsidR="009428A9" w:rsidRPr="006C2E80" w:rsidRDefault="00240C21" w:rsidP="006C2E80">
            <w:pPr>
              <w:pStyle w:val="Guidance"/>
              <w:spacing w:after="0"/>
            </w:pPr>
            <w:r>
              <w:t>(Mar 2023)</w:t>
            </w:r>
          </w:p>
        </w:tc>
        <w:tc>
          <w:tcPr>
            <w:tcW w:w="2101" w:type="dxa"/>
            <w:tcBorders>
              <w:top w:val="single" w:sz="4" w:space="0" w:color="auto"/>
              <w:left w:val="single" w:sz="4" w:space="0" w:color="auto"/>
              <w:bottom w:val="single" w:sz="4" w:space="0" w:color="auto"/>
              <w:right w:val="single" w:sz="4" w:space="0" w:color="auto"/>
            </w:tcBorders>
          </w:tcPr>
          <w:p w14:paraId="15D52500" w14:textId="1A2F5AA5"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C620F70" w14:textId="453D3536" w:rsidR="00240C21" w:rsidRDefault="00240C21" w:rsidP="006C2E80">
      <w:pPr>
        <w:pStyle w:val="Guidance"/>
      </w:pPr>
      <w:r>
        <w:t xml:space="preserve">Niranth Amogh, Huawei Telecommunications India, </w:t>
      </w:r>
      <w:hyperlink r:id="rId11" w:history="1">
        <w:r w:rsidRPr="00B44B9E">
          <w:rPr>
            <w:rStyle w:val="Hyperlink"/>
          </w:rPr>
          <w:t>namogh@huawei.com</w:t>
        </w:r>
      </w:hyperlink>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471EA36C" w:rsidR="006E1FDA" w:rsidRPr="006C2E80" w:rsidRDefault="00240C21" w:rsidP="006C2E80">
      <w:pPr>
        <w:pStyle w:val="Guidance"/>
      </w:pPr>
      <w:r>
        <w:t>SA6</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4E15A401" w:rsidR="00174617" w:rsidRPr="006C2E80" w:rsidRDefault="00837BCD" w:rsidP="006C2E80">
      <w:pPr>
        <w:pStyle w:val="Guidance"/>
      </w:pPr>
      <w:r w:rsidRPr="006C2E80">
        <w:t>SA3</w:t>
      </w:r>
      <w:r w:rsidR="00240C21">
        <w:t xml:space="preserve"> for security aspects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18CA3"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240C21" w14:paraId="2C581F88" w14:textId="77777777" w:rsidTr="006C2E80">
        <w:trPr>
          <w:cantSplit/>
          <w:jc w:val="center"/>
        </w:trPr>
        <w:tc>
          <w:tcPr>
            <w:tcW w:w="5029" w:type="dxa"/>
            <w:shd w:val="clear" w:color="auto" w:fill="auto"/>
          </w:tcPr>
          <w:p w14:paraId="01BC355F" w14:textId="4FDB34EA" w:rsidR="00240C21" w:rsidRDefault="00240C21" w:rsidP="00240C21">
            <w:pPr>
              <w:pStyle w:val="TAL"/>
            </w:pPr>
            <w:r>
              <w:t>Huawei</w:t>
            </w:r>
          </w:p>
        </w:tc>
      </w:tr>
      <w:tr w:rsidR="00240C21" w14:paraId="62EA82FF" w14:textId="77777777" w:rsidTr="006C2E80">
        <w:trPr>
          <w:cantSplit/>
          <w:jc w:val="center"/>
        </w:trPr>
        <w:tc>
          <w:tcPr>
            <w:tcW w:w="5029" w:type="dxa"/>
            <w:shd w:val="clear" w:color="auto" w:fill="auto"/>
          </w:tcPr>
          <w:p w14:paraId="4BBE69B8" w14:textId="2789DF55" w:rsidR="00240C21" w:rsidRDefault="00240C21" w:rsidP="00240C21">
            <w:pPr>
              <w:pStyle w:val="TAL"/>
            </w:pPr>
            <w:r>
              <w:t>Hisilicon</w:t>
            </w:r>
          </w:p>
        </w:tc>
      </w:tr>
      <w:tr w:rsidR="00240C21" w14:paraId="1667D68F" w14:textId="77777777" w:rsidTr="006C2E80">
        <w:trPr>
          <w:cantSplit/>
          <w:jc w:val="center"/>
        </w:trPr>
        <w:tc>
          <w:tcPr>
            <w:tcW w:w="5029" w:type="dxa"/>
            <w:shd w:val="clear" w:color="auto" w:fill="auto"/>
          </w:tcPr>
          <w:p w14:paraId="185F2DAC" w14:textId="289EF2D5" w:rsidR="00240C21" w:rsidRDefault="00240C21" w:rsidP="00240C21">
            <w:pPr>
              <w:pStyle w:val="TAL"/>
            </w:pPr>
            <w:r>
              <w:t>TD-Tech</w:t>
            </w:r>
          </w:p>
        </w:tc>
      </w:tr>
      <w:tr w:rsidR="00AF7B36" w14:paraId="57017834" w14:textId="77777777" w:rsidTr="006C2E80">
        <w:trPr>
          <w:cantSplit/>
          <w:jc w:val="center"/>
        </w:trPr>
        <w:tc>
          <w:tcPr>
            <w:tcW w:w="5029" w:type="dxa"/>
            <w:shd w:val="clear" w:color="auto" w:fill="auto"/>
          </w:tcPr>
          <w:p w14:paraId="1C828A54" w14:textId="4219CC49" w:rsidR="00AF7B36" w:rsidRDefault="00AF7B36" w:rsidP="00240C21">
            <w:pPr>
              <w:pStyle w:val="TAL"/>
            </w:pPr>
            <w:r>
              <w:t>Convida</w:t>
            </w:r>
          </w:p>
        </w:tc>
      </w:tr>
      <w:tr w:rsidR="00240C21" w14:paraId="5910FD28" w14:textId="77777777" w:rsidTr="006C2E80">
        <w:trPr>
          <w:cantSplit/>
          <w:jc w:val="center"/>
        </w:trPr>
        <w:tc>
          <w:tcPr>
            <w:tcW w:w="5029" w:type="dxa"/>
            <w:shd w:val="clear" w:color="auto" w:fill="auto"/>
          </w:tcPr>
          <w:p w14:paraId="77036A46" w14:textId="1446A9A4" w:rsidR="00240C21" w:rsidRDefault="00240C21" w:rsidP="00240C21">
            <w:pPr>
              <w:pStyle w:val="TAL"/>
            </w:pPr>
            <w:r>
              <w:t>CMCC</w:t>
            </w:r>
          </w:p>
        </w:tc>
      </w:tr>
      <w:tr w:rsidR="00240C21" w14:paraId="15754702" w14:textId="77777777" w:rsidTr="006C2E80">
        <w:trPr>
          <w:cantSplit/>
          <w:jc w:val="center"/>
        </w:trPr>
        <w:tc>
          <w:tcPr>
            <w:tcW w:w="5029" w:type="dxa"/>
            <w:shd w:val="clear" w:color="auto" w:fill="auto"/>
          </w:tcPr>
          <w:p w14:paraId="7DB7F66A" w14:textId="75E6A65B" w:rsidR="00240C21" w:rsidRDefault="00240C21" w:rsidP="00240C21">
            <w:pPr>
              <w:pStyle w:val="TAL"/>
            </w:pPr>
            <w:r>
              <w:t>CATT</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49BD6" w14:textId="77777777" w:rsidR="006A1C36" w:rsidRDefault="006A1C36">
      <w:r>
        <w:separator/>
      </w:r>
    </w:p>
  </w:endnote>
  <w:endnote w:type="continuationSeparator" w:id="0">
    <w:p w14:paraId="3979FAB4" w14:textId="77777777" w:rsidR="006A1C36" w:rsidRDefault="006A1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458DC7" w14:textId="77777777" w:rsidR="006A1C36" w:rsidRDefault="006A1C36">
      <w:r>
        <w:separator/>
      </w:r>
    </w:p>
  </w:footnote>
  <w:footnote w:type="continuationSeparator" w:id="0">
    <w:p w14:paraId="3ED3D5C8" w14:textId="77777777" w:rsidR="006A1C36" w:rsidRDefault="006A1C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46B2"/>
    <w:rsid w:val="00016E0A"/>
    <w:rsid w:val="000205C5"/>
    <w:rsid w:val="00025316"/>
    <w:rsid w:val="00036639"/>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D1B09"/>
    <w:rsid w:val="000E55AD"/>
    <w:rsid w:val="000E630D"/>
    <w:rsid w:val="001001BD"/>
    <w:rsid w:val="00102222"/>
    <w:rsid w:val="00120541"/>
    <w:rsid w:val="001211F3"/>
    <w:rsid w:val="00127B5D"/>
    <w:rsid w:val="00133B51"/>
    <w:rsid w:val="00171925"/>
    <w:rsid w:val="00173998"/>
    <w:rsid w:val="00174617"/>
    <w:rsid w:val="001759A7"/>
    <w:rsid w:val="001916AA"/>
    <w:rsid w:val="001A4192"/>
    <w:rsid w:val="001A7910"/>
    <w:rsid w:val="001C5C86"/>
    <w:rsid w:val="001C718D"/>
    <w:rsid w:val="001D402D"/>
    <w:rsid w:val="001E14C4"/>
    <w:rsid w:val="001F7D5F"/>
    <w:rsid w:val="001F7EB4"/>
    <w:rsid w:val="002000C2"/>
    <w:rsid w:val="00205F25"/>
    <w:rsid w:val="00221B1E"/>
    <w:rsid w:val="0024062D"/>
    <w:rsid w:val="00240C21"/>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725EA"/>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5AB"/>
    <w:rsid w:val="00454609"/>
    <w:rsid w:val="00455DE4"/>
    <w:rsid w:val="00463F4B"/>
    <w:rsid w:val="0048267C"/>
    <w:rsid w:val="004876B9"/>
    <w:rsid w:val="00493A79"/>
    <w:rsid w:val="00495840"/>
    <w:rsid w:val="004A40BE"/>
    <w:rsid w:val="004A6307"/>
    <w:rsid w:val="004A6A60"/>
    <w:rsid w:val="004C634D"/>
    <w:rsid w:val="004D24B9"/>
    <w:rsid w:val="004E2CE2"/>
    <w:rsid w:val="004E313F"/>
    <w:rsid w:val="004E5172"/>
    <w:rsid w:val="004E6F8A"/>
    <w:rsid w:val="00502CD2"/>
    <w:rsid w:val="00504E33"/>
    <w:rsid w:val="005156D0"/>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C79A0"/>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7438D"/>
    <w:rsid w:val="00682237"/>
    <w:rsid w:val="006A0EF8"/>
    <w:rsid w:val="006A1C36"/>
    <w:rsid w:val="006A45BA"/>
    <w:rsid w:val="006B07C4"/>
    <w:rsid w:val="006B4280"/>
    <w:rsid w:val="006B4B1C"/>
    <w:rsid w:val="006C2E80"/>
    <w:rsid w:val="006C4991"/>
    <w:rsid w:val="006E0F19"/>
    <w:rsid w:val="006E1FDA"/>
    <w:rsid w:val="006E5E87"/>
    <w:rsid w:val="006F1A44"/>
    <w:rsid w:val="00706A1A"/>
    <w:rsid w:val="00707673"/>
    <w:rsid w:val="007162BE"/>
    <w:rsid w:val="00721122"/>
    <w:rsid w:val="00722267"/>
    <w:rsid w:val="00724F98"/>
    <w:rsid w:val="00746F46"/>
    <w:rsid w:val="0075252A"/>
    <w:rsid w:val="00764B84"/>
    <w:rsid w:val="00765028"/>
    <w:rsid w:val="00770AAF"/>
    <w:rsid w:val="0078034D"/>
    <w:rsid w:val="007855F4"/>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45270"/>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E23EE"/>
    <w:rsid w:val="008F14B0"/>
    <w:rsid w:val="008F40C1"/>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8100C"/>
    <w:rsid w:val="00A82B3A"/>
    <w:rsid w:val="00A9081F"/>
    <w:rsid w:val="00A9188C"/>
    <w:rsid w:val="00A97002"/>
    <w:rsid w:val="00A97A52"/>
    <w:rsid w:val="00AA0D6A"/>
    <w:rsid w:val="00AB58BF"/>
    <w:rsid w:val="00AC6AE6"/>
    <w:rsid w:val="00AD0751"/>
    <w:rsid w:val="00AD77C4"/>
    <w:rsid w:val="00AE25BF"/>
    <w:rsid w:val="00AF0C13"/>
    <w:rsid w:val="00AF7B36"/>
    <w:rsid w:val="00B03AF5"/>
    <w:rsid w:val="00B03C01"/>
    <w:rsid w:val="00B078D6"/>
    <w:rsid w:val="00B1248D"/>
    <w:rsid w:val="00B14709"/>
    <w:rsid w:val="00B2743D"/>
    <w:rsid w:val="00B3015C"/>
    <w:rsid w:val="00B344D8"/>
    <w:rsid w:val="00B567D1"/>
    <w:rsid w:val="00B73B4C"/>
    <w:rsid w:val="00B73F75"/>
    <w:rsid w:val="00B8483E"/>
    <w:rsid w:val="00B868B8"/>
    <w:rsid w:val="00B946CD"/>
    <w:rsid w:val="00B96481"/>
    <w:rsid w:val="00BA3A53"/>
    <w:rsid w:val="00BA3C54"/>
    <w:rsid w:val="00BA4095"/>
    <w:rsid w:val="00BA5B43"/>
    <w:rsid w:val="00BB209C"/>
    <w:rsid w:val="00BB5EBF"/>
    <w:rsid w:val="00BC642A"/>
    <w:rsid w:val="00BD42CC"/>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A2820"/>
    <w:rsid w:val="00CB0647"/>
    <w:rsid w:val="00CB4236"/>
    <w:rsid w:val="00CC72A4"/>
    <w:rsid w:val="00CD3153"/>
    <w:rsid w:val="00CF028E"/>
    <w:rsid w:val="00CF6810"/>
    <w:rsid w:val="00D06117"/>
    <w:rsid w:val="00D21FAC"/>
    <w:rsid w:val="00D31CC8"/>
    <w:rsid w:val="00D32678"/>
    <w:rsid w:val="00D521C1"/>
    <w:rsid w:val="00D71F40"/>
    <w:rsid w:val="00D77416"/>
    <w:rsid w:val="00D80FC6"/>
    <w:rsid w:val="00D94917"/>
    <w:rsid w:val="00DA00E4"/>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0A9D"/>
    <w:rsid w:val="00F83D11"/>
    <w:rsid w:val="00F921F1"/>
    <w:rsid w:val="00FB127E"/>
    <w:rsid w:val="00FC0804"/>
    <w:rsid w:val="00FC3B6D"/>
    <w:rsid w:val="00FD3A4E"/>
    <w:rsid w:val="00FD4DC0"/>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DA00E4"/>
    <w:pPr>
      <w:spacing w:after="120"/>
    </w:pPr>
    <w:rPr>
      <w:rFonts w:ascii="Arial" w:hAnsi="Arial"/>
      <w:lang w:eastAsia="en-US"/>
    </w:rPr>
  </w:style>
  <w:style w:type="character" w:styleId="Hyperlink">
    <w:name w:val="Hyperlink"/>
    <w:basedOn w:val="DefaultParagraphFont"/>
    <w:rsid w:val="00240C21"/>
    <w:rPr>
      <w:color w:val="0563C1" w:themeColor="hyperlink"/>
      <w:u w:val="single"/>
    </w:rPr>
  </w:style>
  <w:style w:type="character" w:styleId="CommentReference">
    <w:name w:val="annotation reference"/>
    <w:basedOn w:val="DefaultParagraphFont"/>
    <w:rsid w:val="00770AAF"/>
    <w:rPr>
      <w:sz w:val="16"/>
      <w:szCs w:val="16"/>
    </w:rPr>
  </w:style>
  <w:style w:type="paragraph" w:styleId="CommentText">
    <w:name w:val="annotation text"/>
    <w:basedOn w:val="Normal"/>
    <w:link w:val="CommentTextChar"/>
    <w:rsid w:val="00770AAF"/>
  </w:style>
  <w:style w:type="character" w:customStyle="1" w:styleId="CommentTextChar">
    <w:name w:val="Comment Text Char"/>
    <w:basedOn w:val="DefaultParagraphFont"/>
    <w:link w:val="CommentText"/>
    <w:rsid w:val="00770AAF"/>
    <w:rPr>
      <w:color w:val="000000"/>
      <w:lang w:eastAsia="ja-JP"/>
    </w:rPr>
  </w:style>
  <w:style w:type="paragraph" w:styleId="CommentSubject">
    <w:name w:val="annotation subject"/>
    <w:basedOn w:val="CommentText"/>
    <w:next w:val="CommentText"/>
    <w:link w:val="CommentSubjectChar"/>
    <w:rsid w:val="00770AAF"/>
    <w:rPr>
      <w:b/>
      <w:bCs/>
    </w:rPr>
  </w:style>
  <w:style w:type="character" w:customStyle="1" w:styleId="CommentSubjectChar">
    <w:name w:val="Comment Subject Char"/>
    <w:basedOn w:val="CommentTextChar"/>
    <w:link w:val="CommentSubject"/>
    <w:rsid w:val="00770AAF"/>
    <w:rPr>
      <w:b/>
      <w:bCs/>
      <w:color w:val="000000"/>
      <w:lang w:eastAsia="ja-JP"/>
    </w:rPr>
  </w:style>
  <w:style w:type="paragraph" w:styleId="BalloonText">
    <w:name w:val="Balloon Text"/>
    <w:basedOn w:val="Normal"/>
    <w:link w:val="BalloonTextChar"/>
    <w:rsid w:val="00770AAF"/>
    <w:pPr>
      <w:spacing w:after="0"/>
    </w:pPr>
    <w:rPr>
      <w:rFonts w:ascii="Segoe UI" w:hAnsi="Segoe UI" w:cs="Segoe UI"/>
      <w:sz w:val="18"/>
      <w:szCs w:val="18"/>
    </w:rPr>
  </w:style>
  <w:style w:type="character" w:customStyle="1" w:styleId="BalloonTextChar">
    <w:name w:val="Balloon Text Char"/>
    <w:basedOn w:val="DefaultParagraphFont"/>
    <w:link w:val="BalloonText"/>
    <w:rsid w:val="00770AAF"/>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1175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mogh@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A0B15C-9E4B-4FAD-B851-1FAC34CC3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897</Words>
  <Characters>5118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6003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10</cp:revision>
  <cp:lastPrinted>2000-02-29T11:31:00Z</cp:lastPrinted>
  <dcterms:created xsi:type="dcterms:W3CDTF">2022-08-31T07:37:00Z</dcterms:created>
  <dcterms:modified xsi:type="dcterms:W3CDTF">2022-11-07T16:16:00Z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(3)Poe2Ewv9fmIToiAfYXNu2v7jukbtEcecEO6/cTzbJZtwXIAo8i59XRzpEob0PzKj6NtjBtiA
0DoQah7qdvJLQjPhigNSwAPhKBu6oJJnm+dKNRq8xqD33DOjYG8UFdgaIQl9RCAMSj3PQav5
ZJY6jPPBA1Hy8VK8NGbZTbo2Ilo/qbz8AkmFXj9wiFtcSipnsrDPl/2HCJ1UYv6pBDuCrsN3
NR1bZPQJ+iI8nu2yl9</vt:lpwstr>
  </property>
  <property fmtid="{D5CDD505-2E9C-101B-9397-08002B2CF9AE}" pid="17" name="_2015_ms_pID_7253431">
    <vt:lpwstr>0//r62TORxHWkJJZ72tTQZiN2srXelTrz9CVJc0EQybnMUUCvq8WBe
8e06FSK7mUU/sgyuKTJPMui4+obAAjTTn21sN9dMkZMIehq6unvtRCtDK8ct3gEWYrdQ/rom
PIk6W+Dk6ij6NmC4j06AmW2rC72WkeeCMn6pLhuBmrSYEfNhysOyxO4ftQeO98Dqcg53zkGl
l7HQDjtsQFQorf22SeFJoIV9AeDWcEWMDOjW</vt:lpwstr>
  </property>
  <property fmtid="{D5CDD505-2E9C-101B-9397-08002B2CF9AE}" pid="18" name="_2015_ms_pID_7253432">
    <vt:lpwstr>ng==</vt:lpwstr>
  </property>
</Properties>
</file>