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AEF594" w14:textId="3345CB9E" w:rsidR="00CF342A" w:rsidRDefault="00CF342A" w:rsidP="00CF342A">
      <w:pPr>
        <w:pStyle w:val="CRCoverPage"/>
        <w:tabs>
          <w:tab w:val="right" w:pos="9639"/>
        </w:tabs>
        <w:spacing w:after="0"/>
        <w:rPr>
          <w:b/>
          <w:noProof/>
          <w:sz w:val="24"/>
        </w:rPr>
      </w:pPr>
      <w:bookmarkStart w:id="0" w:name="_Hlk43712707"/>
      <w:r>
        <w:rPr>
          <w:b/>
          <w:noProof/>
          <w:sz w:val="24"/>
        </w:rPr>
        <w:t>3GPP TSG-SA WG6 Meeting #52</w:t>
      </w:r>
      <w:r>
        <w:rPr>
          <w:b/>
          <w:noProof/>
          <w:sz w:val="24"/>
        </w:rPr>
        <w:tab/>
      </w:r>
      <w:r w:rsidR="005F1360" w:rsidRPr="005F1360">
        <w:rPr>
          <w:b/>
          <w:noProof/>
          <w:sz w:val="24"/>
        </w:rPr>
        <w:t>S6-223304</w:t>
      </w:r>
      <w:bookmarkStart w:id="1" w:name="_GoBack"/>
      <w:bookmarkEnd w:id="1"/>
    </w:p>
    <w:p w14:paraId="7A1019AF" w14:textId="77777777" w:rsidR="00CF342A" w:rsidRDefault="00CF342A" w:rsidP="00CF342A">
      <w:pPr>
        <w:pStyle w:val="CRCoverPage"/>
        <w:tabs>
          <w:tab w:val="right" w:pos="9639"/>
        </w:tabs>
        <w:spacing w:after="0"/>
        <w:rPr>
          <w:noProof/>
          <w:sz w:val="24"/>
        </w:rPr>
      </w:pPr>
      <w:r>
        <w:rPr>
          <w:rFonts w:cs="Arial"/>
          <w:sz w:val="22"/>
        </w:rPr>
        <w:t>Toulouse, France 14</w:t>
      </w:r>
      <w:r w:rsidRPr="00895E36">
        <w:rPr>
          <w:rFonts w:cs="Arial"/>
          <w:sz w:val="22"/>
          <w:vertAlign w:val="superscript"/>
        </w:rPr>
        <w:t>th</w:t>
      </w:r>
      <w:r>
        <w:rPr>
          <w:rFonts w:cs="Arial"/>
          <w:sz w:val="22"/>
        </w:rPr>
        <w:t xml:space="preserve"> – 18</w:t>
      </w:r>
      <w:r w:rsidRPr="00895E36">
        <w:rPr>
          <w:rFonts w:cs="Arial"/>
          <w:sz w:val="22"/>
          <w:vertAlign w:val="superscript"/>
        </w:rPr>
        <w:t>th</w:t>
      </w:r>
      <w:r>
        <w:rPr>
          <w:rFonts w:cs="Arial"/>
          <w:sz w:val="22"/>
        </w:rPr>
        <w:t xml:space="preserve"> November 2022</w:t>
      </w:r>
    </w:p>
    <w:p w14:paraId="56B6567E" w14:textId="77777777" w:rsidR="00CF342A" w:rsidRDefault="00CF342A" w:rsidP="00CF342A">
      <w:pPr>
        <w:pStyle w:val="Header"/>
        <w:pBdr>
          <w:bottom w:val="single" w:sz="4" w:space="1" w:color="auto"/>
        </w:pBdr>
        <w:tabs>
          <w:tab w:val="right" w:pos="9638"/>
        </w:tabs>
        <w:rPr>
          <w:rFonts w:eastAsia="Batang" w:cs="Arial"/>
          <w:sz w:val="20"/>
          <w:lang w:eastAsia="zh-CN"/>
        </w:rPr>
      </w:pPr>
    </w:p>
    <w:p w14:paraId="05A65E01" w14:textId="29F62BF4" w:rsidR="009218BB" w:rsidRPr="00CF342A" w:rsidRDefault="009218BB" w:rsidP="009218BB">
      <w:pPr>
        <w:pStyle w:val="CRCoverPage"/>
        <w:tabs>
          <w:tab w:val="right" w:pos="9639"/>
        </w:tabs>
        <w:spacing w:after="0"/>
        <w:rPr>
          <w:b/>
          <w:color w:val="BFBFBF" w:themeColor="background1" w:themeShade="BF"/>
          <w:sz w:val="24"/>
          <w:lang w:val="sv-SE" w:eastAsia="en-GB"/>
        </w:rPr>
      </w:pPr>
      <w:r w:rsidRPr="00CF342A">
        <w:rPr>
          <w:b/>
          <w:color w:val="BFBFBF" w:themeColor="background1" w:themeShade="BF"/>
          <w:sz w:val="24"/>
          <w:lang w:eastAsia="en-GB"/>
        </w:rPr>
        <w:t>3GPP TSG-SA Meeting #97-E</w:t>
      </w:r>
      <w:r w:rsidRPr="00CF342A">
        <w:rPr>
          <w:b/>
          <w:color w:val="BFBFBF" w:themeColor="background1" w:themeShade="BF"/>
          <w:sz w:val="24"/>
          <w:lang w:eastAsia="en-GB"/>
        </w:rPr>
        <w:tab/>
        <w:t>SP-220916</w:t>
      </w:r>
    </w:p>
    <w:p w14:paraId="5A711305" w14:textId="77777777" w:rsidR="009218BB" w:rsidRPr="00CF342A" w:rsidRDefault="009218BB" w:rsidP="009218BB">
      <w:pPr>
        <w:pStyle w:val="CRCoverPage"/>
        <w:tabs>
          <w:tab w:val="right" w:pos="9639"/>
        </w:tabs>
        <w:spacing w:after="0"/>
        <w:rPr>
          <w:b/>
          <w:color w:val="BFBFBF" w:themeColor="background1" w:themeShade="BF"/>
          <w:sz w:val="24"/>
          <w:lang w:val="en-US" w:eastAsia="zh-CN"/>
        </w:rPr>
      </w:pPr>
      <w:r w:rsidRPr="00CF342A">
        <w:rPr>
          <w:b/>
          <w:color w:val="BFBFBF" w:themeColor="background1" w:themeShade="BF"/>
          <w:sz w:val="24"/>
          <w:lang w:val="en-US" w:eastAsia="zh-CN"/>
        </w:rPr>
        <w:t>Online, 13</w:t>
      </w:r>
      <w:r w:rsidRPr="00CF342A">
        <w:rPr>
          <w:b/>
          <w:color w:val="BFBFBF" w:themeColor="background1" w:themeShade="BF"/>
          <w:sz w:val="24"/>
          <w:vertAlign w:val="superscript"/>
          <w:lang w:val="en-US" w:eastAsia="zh-CN"/>
        </w:rPr>
        <w:t>th</w:t>
      </w:r>
      <w:r w:rsidRPr="00CF342A">
        <w:rPr>
          <w:b/>
          <w:color w:val="BFBFBF" w:themeColor="background1" w:themeShade="BF"/>
          <w:sz w:val="24"/>
          <w:lang w:val="en-US" w:eastAsia="zh-CN"/>
        </w:rPr>
        <w:t xml:space="preserve"> – 19</w:t>
      </w:r>
      <w:r w:rsidRPr="00CF342A">
        <w:rPr>
          <w:b/>
          <w:color w:val="BFBFBF" w:themeColor="background1" w:themeShade="BF"/>
          <w:sz w:val="24"/>
          <w:vertAlign w:val="superscript"/>
          <w:lang w:val="en-US" w:eastAsia="zh-CN"/>
        </w:rPr>
        <w:t>th</w:t>
      </w:r>
      <w:r w:rsidRPr="00CF342A">
        <w:rPr>
          <w:b/>
          <w:color w:val="BFBFBF" w:themeColor="background1" w:themeShade="BF"/>
          <w:sz w:val="24"/>
          <w:lang w:val="en-US" w:eastAsia="zh-CN"/>
        </w:rPr>
        <w:t xml:space="preserve"> September 2022</w:t>
      </w:r>
      <w:bookmarkEnd w:id="0"/>
    </w:p>
    <w:p w14:paraId="3EF38BAC" w14:textId="77777777" w:rsidR="009218BB" w:rsidRPr="00CF342A" w:rsidRDefault="009218BB" w:rsidP="009218BB">
      <w:pPr>
        <w:pStyle w:val="Header"/>
        <w:pBdr>
          <w:bottom w:val="single" w:sz="4" w:space="1" w:color="auto"/>
        </w:pBdr>
        <w:tabs>
          <w:tab w:val="right" w:pos="9638"/>
        </w:tabs>
        <w:rPr>
          <w:rFonts w:eastAsia="Batang" w:cs="Arial"/>
          <w:color w:val="BFBFBF" w:themeColor="background1" w:themeShade="BF"/>
          <w:sz w:val="20"/>
          <w:lang w:eastAsia="zh-CN"/>
        </w:rPr>
      </w:pPr>
    </w:p>
    <w:p w14:paraId="20420BB2" w14:textId="77777777" w:rsidR="009218BB" w:rsidRPr="006742D0" w:rsidRDefault="009218BB" w:rsidP="009218BB">
      <w:pPr>
        <w:tabs>
          <w:tab w:val="left" w:pos="2127"/>
        </w:tabs>
        <w:overflowPunct/>
        <w:autoSpaceDE/>
        <w:autoSpaceDN/>
        <w:adjustRightInd/>
        <w:spacing w:after="120"/>
        <w:ind w:left="2131" w:hanging="2131"/>
        <w:jc w:val="both"/>
        <w:textAlignment w:val="auto"/>
        <w:outlineLvl w:val="0"/>
        <w:rPr>
          <w:rFonts w:ascii="Arial" w:eastAsia="Batang" w:hAnsi="Arial"/>
          <w:b/>
          <w:sz w:val="24"/>
          <w:szCs w:val="24"/>
          <w:lang w:val="en-US" w:eastAsia="zh-CN"/>
        </w:rPr>
      </w:pPr>
      <w:r w:rsidRPr="006742D0">
        <w:rPr>
          <w:rFonts w:ascii="Arial" w:eastAsia="Batang" w:hAnsi="Arial"/>
          <w:b/>
          <w:sz w:val="24"/>
          <w:szCs w:val="24"/>
          <w:lang w:val="en-US" w:eastAsia="zh-CN"/>
        </w:rPr>
        <w:t>Source:</w:t>
      </w:r>
      <w:r w:rsidRPr="006742D0">
        <w:rPr>
          <w:rFonts w:ascii="Arial" w:eastAsia="Batang" w:hAnsi="Arial"/>
          <w:b/>
          <w:sz w:val="24"/>
          <w:szCs w:val="24"/>
          <w:lang w:val="en-US" w:eastAsia="zh-CN"/>
        </w:rPr>
        <w:tab/>
      </w:r>
      <w:r>
        <w:rPr>
          <w:rFonts w:ascii="Arial" w:eastAsia="Batang" w:hAnsi="Arial"/>
          <w:b/>
          <w:sz w:val="24"/>
          <w:szCs w:val="24"/>
          <w:lang w:val="en-US" w:eastAsia="zh-CN"/>
        </w:rPr>
        <w:t>SA6</w:t>
      </w:r>
    </w:p>
    <w:p w14:paraId="20C766B6" w14:textId="10B17917" w:rsidR="009218BB" w:rsidRDefault="009218BB" w:rsidP="009218BB">
      <w:pPr>
        <w:tabs>
          <w:tab w:val="left" w:pos="2127"/>
        </w:tabs>
        <w:overflowPunct/>
        <w:autoSpaceDE/>
        <w:autoSpaceDN/>
        <w:adjustRightInd/>
        <w:spacing w:after="120"/>
        <w:ind w:left="2126" w:hanging="2126"/>
        <w:jc w:val="both"/>
        <w:textAlignment w:val="auto"/>
        <w:outlineLvl w:val="0"/>
        <w:rPr>
          <w:rFonts w:ascii="Arial" w:eastAsia="Batang" w:hAnsi="Arial" w:cs="Arial"/>
          <w:b/>
          <w:sz w:val="24"/>
          <w:szCs w:val="24"/>
          <w:lang w:eastAsia="zh-CN"/>
        </w:rPr>
      </w:pPr>
      <w:r w:rsidRPr="006742D0">
        <w:rPr>
          <w:rFonts w:ascii="Arial" w:eastAsia="Batang" w:hAnsi="Arial" w:cs="Arial"/>
          <w:b/>
          <w:sz w:val="24"/>
          <w:szCs w:val="24"/>
          <w:lang w:eastAsia="zh-CN"/>
        </w:rPr>
        <w:t>Title:</w:t>
      </w:r>
      <w:r w:rsidRPr="006742D0">
        <w:rPr>
          <w:rFonts w:ascii="Arial" w:eastAsia="Batang" w:hAnsi="Arial" w:cs="Arial"/>
          <w:b/>
          <w:sz w:val="24"/>
          <w:szCs w:val="24"/>
          <w:lang w:eastAsia="zh-CN"/>
        </w:rPr>
        <w:tab/>
      </w:r>
      <w:r w:rsidR="00CF342A">
        <w:rPr>
          <w:rFonts w:ascii="Arial" w:eastAsia="Batang" w:hAnsi="Arial" w:cs="Arial"/>
          <w:b/>
          <w:sz w:val="24"/>
          <w:szCs w:val="24"/>
          <w:lang w:eastAsia="zh-CN"/>
        </w:rPr>
        <w:t>Revised</w:t>
      </w:r>
      <w:r w:rsidRPr="009218BB">
        <w:rPr>
          <w:rFonts w:ascii="Arial" w:eastAsia="Batang" w:hAnsi="Arial" w:cs="Arial"/>
          <w:b/>
          <w:sz w:val="24"/>
          <w:szCs w:val="24"/>
          <w:lang w:eastAsia="zh-CN"/>
        </w:rPr>
        <w:t xml:space="preserve"> WID on application layer support for V2X services; Phase</w:t>
      </w:r>
      <w:r w:rsidR="00CF342A">
        <w:rPr>
          <w:rFonts w:ascii="Arial" w:eastAsia="Batang" w:hAnsi="Arial" w:cs="Arial"/>
          <w:b/>
          <w:sz w:val="24"/>
          <w:szCs w:val="24"/>
          <w:lang w:eastAsia="zh-CN"/>
        </w:rPr>
        <w:t> 3</w:t>
      </w:r>
    </w:p>
    <w:p w14:paraId="1CBC0CB1" w14:textId="3A6895D4" w:rsidR="009218BB" w:rsidRPr="006742D0" w:rsidRDefault="009218BB" w:rsidP="009218BB">
      <w:pPr>
        <w:tabs>
          <w:tab w:val="left" w:pos="2127"/>
        </w:tabs>
        <w:overflowPunct/>
        <w:autoSpaceDE/>
        <w:autoSpaceDN/>
        <w:adjustRightInd/>
        <w:spacing w:after="120"/>
        <w:ind w:left="2126" w:hanging="2126"/>
        <w:jc w:val="both"/>
        <w:textAlignment w:val="auto"/>
        <w:outlineLvl w:val="0"/>
        <w:rPr>
          <w:rFonts w:ascii="Arial" w:eastAsia="Batang" w:hAnsi="Arial"/>
          <w:b/>
          <w:sz w:val="24"/>
          <w:szCs w:val="24"/>
          <w:lang w:val="en-US" w:eastAsia="zh-CN"/>
        </w:rPr>
      </w:pPr>
      <w:r w:rsidRPr="006742D0">
        <w:rPr>
          <w:rFonts w:ascii="Arial" w:eastAsia="Batang" w:hAnsi="Arial"/>
          <w:b/>
          <w:sz w:val="24"/>
          <w:szCs w:val="24"/>
          <w:lang w:val="en-US" w:eastAsia="zh-CN"/>
        </w:rPr>
        <w:t>Document for:</w:t>
      </w:r>
      <w:r w:rsidRPr="006742D0">
        <w:rPr>
          <w:rFonts w:ascii="Arial" w:eastAsia="Batang" w:hAnsi="Arial"/>
          <w:b/>
          <w:sz w:val="24"/>
          <w:szCs w:val="24"/>
          <w:lang w:val="en-US" w:eastAsia="zh-CN"/>
        </w:rPr>
        <w:tab/>
      </w:r>
      <w:r w:rsidR="00ED5F0A">
        <w:rPr>
          <w:rFonts w:ascii="Arial" w:eastAsia="Batang" w:hAnsi="Arial"/>
          <w:b/>
          <w:sz w:val="24"/>
          <w:szCs w:val="24"/>
          <w:lang w:val="en-US" w:eastAsia="zh-CN"/>
        </w:rPr>
        <w:t>Approval</w:t>
      </w:r>
    </w:p>
    <w:p w14:paraId="753F9B18" w14:textId="3075C4EA" w:rsidR="009218BB" w:rsidRDefault="009218BB" w:rsidP="009218B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742D0">
        <w:rPr>
          <w:rFonts w:ascii="Arial" w:eastAsia="Batang" w:hAnsi="Arial"/>
          <w:b/>
          <w:sz w:val="24"/>
          <w:szCs w:val="24"/>
          <w:lang w:val="en-US" w:eastAsia="zh-CN"/>
        </w:rPr>
        <w:t>Agenda Item:</w:t>
      </w:r>
      <w:r w:rsidRPr="006742D0">
        <w:rPr>
          <w:rFonts w:ascii="Arial" w:eastAsia="Batang" w:hAnsi="Arial"/>
          <w:b/>
          <w:sz w:val="24"/>
          <w:szCs w:val="24"/>
          <w:lang w:val="en-US" w:eastAsia="zh-CN"/>
        </w:rPr>
        <w:tab/>
      </w:r>
      <w:r w:rsidR="00CF342A">
        <w:rPr>
          <w:rFonts w:ascii="Arial" w:eastAsia="Batang" w:hAnsi="Arial"/>
          <w:b/>
          <w:sz w:val="24"/>
          <w:szCs w:val="24"/>
          <w:lang w:val="en-US" w:eastAsia="zh-CN"/>
        </w:rPr>
        <w:t>10</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0DCF9C" w:rsidR="006C2E80" w:rsidRPr="006C2E80" w:rsidRDefault="008A76FD" w:rsidP="006C2E80">
      <w:pPr>
        <w:pStyle w:val="Heading8"/>
      </w:pPr>
      <w:r w:rsidRPr="006C2E80">
        <w:t>Title</w:t>
      </w:r>
      <w:r w:rsidR="00985B73" w:rsidRPr="006C2E80">
        <w:t>:</w:t>
      </w:r>
      <w:r w:rsidR="00F41A27" w:rsidRPr="006C2E80">
        <w:tab/>
      </w:r>
      <w:del w:id="2" w:author="Huawei" w:date="2022-11-06T13:42:00Z">
        <w:r w:rsidR="00A65784" w:rsidDel="00370EF5">
          <w:delText>E</w:delText>
        </w:r>
        <w:r w:rsidR="00A65784" w:rsidRPr="00A65784" w:rsidDel="00370EF5">
          <w:delText>nhancements to a</w:delText>
        </w:r>
      </w:del>
      <w:ins w:id="3" w:author="Huawei" w:date="2022-11-06T13:42:00Z">
        <w:r w:rsidR="00370EF5">
          <w:t>A</w:t>
        </w:r>
      </w:ins>
      <w:r w:rsidR="00A65784" w:rsidRPr="00A65784">
        <w:t xml:space="preserve">pplication layer support for V2X services; Phase </w:t>
      </w:r>
      <w:del w:id="4" w:author="Huawei" w:date="2022-11-06T13:42:00Z">
        <w:r w:rsidR="00A65784" w:rsidRPr="00A65784" w:rsidDel="00370EF5">
          <w:delText>2</w:delText>
        </w:r>
      </w:del>
      <w:ins w:id="5" w:author="Huawei" w:date="2022-11-06T13:42:00Z">
        <w:r w:rsidR="00370EF5">
          <w:t>3</w:t>
        </w:r>
      </w:ins>
    </w:p>
    <w:p w14:paraId="2730900B" w14:textId="1C2FDD50" w:rsidR="003F268E" w:rsidRPr="00BA3A53" w:rsidRDefault="003F268E" w:rsidP="006C2E80">
      <w:pPr>
        <w:pStyle w:val="Guidance"/>
      </w:pPr>
    </w:p>
    <w:p w14:paraId="289CB42C" w14:textId="32EB0B5D" w:rsidR="006C2E80" w:rsidRDefault="00E13CB2" w:rsidP="006C2E80">
      <w:pPr>
        <w:pStyle w:val="Heading8"/>
      </w:pPr>
      <w:r>
        <w:t>A</w:t>
      </w:r>
      <w:r w:rsidR="00B078D6">
        <w:t>cronym:</w:t>
      </w:r>
      <w:r w:rsidR="006C2E80">
        <w:tab/>
      </w:r>
      <w:del w:id="6" w:author="Huawei" w:date="2022-11-06T13:42:00Z">
        <w:r w:rsidR="00A65784" w:rsidDel="00370EF5">
          <w:delText>e</w:delText>
        </w:r>
      </w:del>
      <w:r w:rsidR="00A65784">
        <w:t>V2XAPP_Ph</w:t>
      </w:r>
      <w:ins w:id="7" w:author="Huawei" w:date="2022-11-06T13:42:00Z">
        <w:r w:rsidR="00370EF5">
          <w:t>3</w:t>
        </w:r>
      </w:ins>
      <w:del w:id="8" w:author="Huawei" w:date="2022-11-06T13:42:00Z">
        <w:r w:rsidR="00A65784" w:rsidDel="00370EF5">
          <w:delText>2</w:delText>
        </w:r>
      </w:del>
    </w:p>
    <w:p w14:paraId="0D12AE1F" w14:textId="5CEEA6FD" w:rsidR="00B078D6" w:rsidRDefault="00B078D6" w:rsidP="006C2E80">
      <w:pPr>
        <w:pStyle w:val="Guidance"/>
      </w:pPr>
    </w:p>
    <w:p w14:paraId="679E2B2D" w14:textId="4E468B0D" w:rsidR="006C2E80" w:rsidRDefault="00B078D6" w:rsidP="006C2E80">
      <w:pPr>
        <w:pStyle w:val="Heading8"/>
      </w:pPr>
      <w:r>
        <w:t>Unique identifier</w:t>
      </w:r>
      <w:r w:rsidR="00F41A27">
        <w:t>:</w:t>
      </w:r>
      <w:r w:rsidR="006C2E80">
        <w:tab/>
      </w:r>
      <w:r w:rsidR="009218BB" w:rsidRPr="009218BB">
        <w:t>970039</w:t>
      </w:r>
    </w:p>
    <w:p w14:paraId="20AE909D" w14:textId="7349FCFB" w:rsidR="00B078D6" w:rsidRDefault="00B078D6" w:rsidP="006C2E80">
      <w:pPr>
        <w:pStyle w:val="Guidance"/>
      </w:pPr>
    </w:p>
    <w:p w14:paraId="63EE9719" w14:textId="496C38E1" w:rsidR="003F7142" w:rsidRDefault="003F7142" w:rsidP="006C2E80">
      <w:pPr>
        <w:pStyle w:val="Heading8"/>
      </w:pPr>
      <w:r w:rsidRPr="003F7142">
        <w:t>Potential target Release:</w:t>
      </w:r>
      <w:r w:rsidR="006C2E80">
        <w:tab/>
      </w:r>
      <w:r w:rsidRPr="009218BB">
        <w:t>Rel-</w:t>
      </w:r>
      <w:r w:rsidR="00724F98" w:rsidRPr="009218BB">
        <w:t>18</w:t>
      </w:r>
    </w:p>
    <w:p w14:paraId="53277F89" w14:textId="787B2EDA" w:rsidR="003F7142" w:rsidRPr="006C2E80" w:rsidRDefault="003F7142" w:rsidP="006C2E8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A2EC8D2" w:rsidR="004260A5" w:rsidRDefault="00724F98"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42834A14" w:rsidR="004260A5" w:rsidRDefault="00724F98"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5752590" w:rsidR="004260A5" w:rsidRDefault="00724F98"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6FDB1360" w:rsidR="004260A5" w:rsidRDefault="00724F98"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41BDB303" w:rsidR="004260A5" w:rsidRDefault="00724F98"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5895A73"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7E4CE34" w:rsidR="004876B9" w:rsidRDefault="004F428A" w:rsidP="00A10539">
            <w:pPr>
              <w:pStyle w:val="TAC"/>
            </w:pPr>
            <w:r>
              <w:lastRenderedPageBreak/>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3FC75AA9"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567FA3A5" w:rsidR="008835FC" w:rsidRDefault="00724F98" w:rsidP="00A65784">
            <w:pPr>
              <w:pStyle w:val="TAL"/>
            </w:pPr>
            <w:r>
              <w:t>FS_</w:t>
            </w:r>
            <w:r w:rsidR="00A65784">
              <w:t>eV2XAPP2</w:t>
            </w:r>
          </w:p>
        </w:tc>
        <w:tc>
          <w:tcPr>
            <w:tcW w:w="1101" w:type="dxa"/>
          </w:tcPr>
          <w:p w14:paraId="6AE820B7" w14:textId="1227CE47" w:rsidR="008835FC" w:rsidRDefault="00724F98" w:rsidP="006C2E80">
            <w:pPr>
              <w:pStyle w:val="TAL"/>
            </w:pPr>
            <w:r>
              <w:t>SA6</w:t>
            </w:r>
          </w:p>
        </w:tc>
        <w:tc>
          <w:tcPr>
            <w:tcW w:w="1101" w:type="dxa"/>
          </w:tcPr>
          <w:p w14:paraId="663BF2FB" w14:textId="1D391E2B" w:rsidR="008835FC" w:rsidRDefault="00A65784" w:rsidP="006C2E80">
            <w:pPr>
              <w:pStyle w:val="TAL"/>
            </w:pPr>
            <w:r w:rsidRPr="003B0C10">
              <w:t>930014</w:t>
            </w:r>
          </w:p>
        </w:tc>
        <w:tc>
          <w:tcPr>
            <w:tcW w:w="6010" w:type="dxa"/>
          </w:tcPr>
          <w:p w14:paraId="24E5739B" w14:textId="5623B96E" w:rsidR="008835FC" w:rsidRPr="00251D80" w:rsidRDefault="00A65784" w:rsidP="006C2E80">
            <w:pPr>
              <w:pStyle w:val="TAL"/>
            </w:pPr>
            <w:r w:rsidRPr="00DF11FE">
              <w:rPr>
                <w:lang w:val="en-IN"/>
              </w:rPr>
              <w:t>Study on enhancements to application layer support for V2X services; Phase 2</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A65784" w14:paraId="512606E5" w14:textId="77777777" w:rsidTr="006C2E80">
        <w:trPr>
          <w:cantSplit/>
          <w:jc w:val="center"/>
        </w:trPr>
        <w:tc>
          <w:tcPr>
            <w:tcW w:w="1101" w:type="dxa"/>
          </w:tcPr>
          <w:p w14:paraId="5595B1E6" w14:textId="7ADEB805" w:rsidR="00A65784" w:rsidRDefault="00A65784" w:rsidP="00A65784">
            <w:pPr>
              <w:pStyle w:val="TAL"/>
            </w:pPr>
            <w:r>
              <w:t>910037</w:t>
            </w:r>
          </w:p>
        </w:tc>
        <w:tc>
          <w:tcPr>
            <w:tcW w:w="3326" w:type="dxa"/>
          </w:tcPr>
          <w:p w14:paraId="6AD6B1DF" w14:textId="4D4692C6" w:rsidR="00A65784" w:rsidRDefault="00A65784" w:rsidP="00A65784">
            <w:pPr>
              <w:pStyle w:val="TAL"/>
            </w:pPr>
            <w:r>
              <w:t>Support of advanced V2X services – Phase 2</w:t>
            </w:r>
          </w:p>
        </w:tc>
        <w:tc>
          <w:tcPr>
            <w:tcW w:w="5099" w:type="dxa"/>
          </w:tcPr>
          <w:p w14:paraId="4972B8BD" w14:textId="2779929E" w:rsidR="00A65784" w:rsidRPr="00251D80" w:rsidRDefault="00A65784" w:rsidP="00A65784">
            <w:pPr>
              <w:pStyle w:val="Guidance"/>
            </w:pPr>
            <w:r>
              <w:t>5GS enhancements for advanced V2X services like V2P</w:t>
            </w:r>
          </w:p>
        </w:tc>
      </w:tr>
      <w:tr w:rsidR="00A65784" w14:paraId="4D93977E" w14:textId="77777777" w:rsidTr="006C2E80">
        <w:trPr>
          <w:cantSplit/>
          <w:jc w:val="center"/>
        </w:trPr>
        <w:tc>
          <w:tcPr>
            <w:tcW w:w="1101" w:type="dxa"/>
          </w:tcPr>
          <w:p w14:paraId="798E3A8A" w14:textId="7DFA8552" w:rsidR="00A65784" w:rsidRDefault="00A65784" w:rsidP="00A65784">
            <w:pPr>
              <w:pStyle w:val="TAL"/>
            </w:pPr>
            <w:r>
              <w:t>920017</w:t>
            </w:r>
          </w:p>
        </w:tc>
        <w:tc>
          <w:tcPr>
            <w:tcW w:w="3326" w:type="dxa"/>
          </w:tcPr>
          <w:p w14:paraId="6068B312" w14:textId="0ED99766" w:rsidR="00A65784" w:rsidRDefault="00A65784" w:rsidP="00A65784">
            <w:pPr>
              <w:pStyle w:val="TAL"/>
            </w:pPr>
            <w:r w:rsidRPr="003E4057">
              <w:t>Study on enhanced architecture for enabling Edge Applications</w:t>
            </w:r>
          </w:p>
        </w:tc>
        <w:tc>
          <w:tcPr>
            <w:tcW w:w="5099" w:type="dxa"/>
          </w:tcPr>
          <w:p w14:paraId="2BAAABF5" w14:textId="4C91DA3A" w:rsidR="00A65784" w:rsidRPr="00251D80" w:rsidRDefault="00A65784" w:rsidP="00A65784">
            <w:pPr>
              <w:pStyle w:val="Guidance"/>
            </w:pPr>
            <w:r>
              <w:t>Edge deployments supporting V2X services.</w:t>
            </w: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4DC29A16" w14:textId="77777777" w:rsidR="00A65784" w:rsidRDefault="00A65784" w:rsidP="00A65784">
      <w:r>
        <w:t>SA2 has studied in TR 23.776 enhancements for 5GS considering advanced V2X services like V2P (Vehicle to Pedestrian) and has further specified the 5GS enhancements in TS 23.287. The use cases for V2P are also supported in 5GAA and ETSI C-ITS work. Several aspects of V2P like clustering, hotzones, etc may have impact on the V2X application support capabilities specified in TS 23.286.</w:t>
      </w:r>
    </w:p>
    <w:p w14:paraId="3D9E24CB" w14:textId="77777777" w:rsidR="00A65784" w:rsidRDefault="00A65784" w:rsidP="00A65784">
      <w:r>
        <w:t>5GAA and ETSI MEC has further worked on topics like edge computing for V2X services. Specifically how advanced V2X applications (e.g. Platooning) can be supported by V2X communication enabled by edge deployments. TS 23.548 and TS 23.558 have specified edge architecture for 5GC and edge enabler layer, and TS 23.288 has specified network data analytics capabilities which may have impact on the V2X application enabler architecture specified in TS 23.286 to support these advanced V2X services.</w:t>
      </w:r>
    </w:p>
    <w:p w14:paraId="76F661AD" w14:textId="77777777" w:rsidR="00A65784" w:rsidRDefault="00A65784" w:rsidP="00A65784">
      <w:r>
        <w:t>5GAA has also further worked on advanced services based on 5GS like UE monitoring service for Haptics/ToD use case and its impact on the V2X application support capabilities specified in TS 23.286 can be investigated further.</w:t>
      </w:r>
    </w:p>
    <w:p w14:paraId="0CA69E13" w14:textId="3EE593B1" w:rsidR="006C2E80" w:rsidRPr="006C2E80" w:rsidRDefault="00A65784" w:rsidP="006C2E80">
      <w:r>
        <w:t>Considering the above work on advanced V2X services in the industry, SA6 has studied and investigated the impact on the V2X application enablers and identified enhancements to support these advanced V2X services in 3GPP TR 23.700</w:t>
      </w:r>
      <w:r>
        <w:noBreakHyphen/>
        <w:t xml:space="preserve">64. </w:t>
      </w:r>
      <w:r w:rsidR="00724F98">
        <w:rPr>
          <w:lang w:val="en-US" w:eastAsia="zh-CN"/>
        </w:rPr>
        <w:t xml:space="preserve">Hence, a normative work is proposed to </w:t>
      </w:r>
      <w:r w:rsidR="009C168D">
        <w:rPr>
          <w:lang w:val="en-US" w:eastAsia="zh-CN"/>
        </w:rPr>
        <w:t xml:space="preserve">be </w:t>
      </w:r>
      <w:r w:rsidR="00724F98">
        <w:rPr>
          <w:lang w:val="en-US" w:eastAsia="zh-CN"/>
        </w:rPr>
        <w:t xml:space="preserve">undertaken in SA6 for specifying the </w:t>
      </w:r>
      <w:r>
        <w:rPr>
          <w:lang w:val="en-US" w:eastAsia="zh-CN"/>
        </w:rPr>
        <w:t>V2X</w:t>
      </w:r>
      <w:r w:rsidR="00724F98">
        <w:rPr>
          <w:lang w:val="en-US" w:eastAsia="zh-CN"/>
        </w:rPr>
        <w:t xml:space="preserve"> enabler capabilities and</w:t>
      </w:r>
      <w:r>
        <w:rPr>
          <w:lang w:val="en-US" w:eastAsia="zh-CN"/>
        </w:rPr>
        <w:t xml:space="preserve"> services to be utilized by advanced V2X</w:t>
      </w:r>
      <w:r w:rsidR="00724F98">
        <w:rPr>
          <w:lang w:val="en-US" w:eastAsia="zh-CN"/>
        </w:rPr>
        <w:t xml:space="preserve"> </w:t>
      </w:r>
      <w:r>
        <w:rPr>
          <w:lang w:val="en-US" w:eastAsia="zh-CN"/>
        </w:rPr>
        <w:t>services</w:t>
      </w:r>
      <w:r w:rsidR="00724F98">
        <w:rPr>
          <w:lang w:val="en-US" w:eastAsia="zh-CN"/>
        </w:rPr>
        <w:t>.</w:t>
      </w:r>
    </w:p>
    <w:p w14:paraId="04A47C84" w14:textId="77777777" w:rsidR="008A76FD" w:rsidRDefault="008A76FD" w:rsidP="006C2E80">
      <w:pPr>
        <w:pStyle w:val="Heading1"/>
      </w:pPr>
      <w:r>
        <w:t>4</w:t>
      </w:r>
      <w:r>
        <w:tab/>
        <w:t>Objective</w:t>
      </w:r>
    </w:p>
    <w:p w14:paraId="01D1761C" w14:textId="448C713A" w:rsidR="00724F98" w:rsidRPr="00982D25" w:rsidRDefault="00724F98" w:rsidP="00724F98">
      <w:pPr>
        <w:pStyle w:val="Guidance"/>
        <w:rPr>
          <w:i w:val="0"/>
        </w:rPr>
      </w:pPr>
      <w:r>
        <w:rPr>
          <w:i w:val="0"/>
        </w:rPr>
        <w:t xml:space="preserve">The objectives </w:t>
      </w:r>
      <w:r w:rsidR="00A65784">
        <w:rPr>
          <w:i w:val="0"/>
        </w:rPr>
        <w:t>of the normative work</w:t>
      </w:r>
      <w:r w:rsidRPr="00982D25">
        <w:rPr>
          <w:i w:val="0"/>
        </w:rPr>
        <w:t xml:space="preserve"> </w:t>
      </w:r>
      <w:r>
        <w:rPr>
          <w:i w:val="0"/>
        </w:rPr>
        <w:t>as per the study in 3GPP TR 23.700-</w:t>
      </w:r>
      <w:r w:rsidR="00A65784">
        <w:rPr>
          <w:i w:val="0"/>
        </w:rPr>
        <w:t>6</w:t>
      </w:r>
      <w:r>
        <w:rPr>
          <w:i w:val="0"/>
        </w:rPr>
        <w:t xml:space="preserve">4 </w:t>
      </w:r>
      <w:r w:rsidRPr="00982D25">
        <w:rPr>
          <w:i w:val="0"/>
        </w:rPr>
        <w:t>include:</w:t>
      </w:r>
    </w:p>
    <w:p w14:paraId="3D3AD816" w14:textId="0F32F67E" w:rsidR="00724F98" w:rsidRPr="00982D25" w:rsidRDefault="00724F98" w:rsidP="00724F98">
      <w:pPr>
        <w:pStyle w:val="B1"/>
      </w:pPr>
      <w:r>
        <w:t>1.</w:t>
      </w:r>
      <w:r>
        <w:tab/>
        <w:t>D</w:t>
      </w:r>
      <w:r w:rsidRPr="00982D25">
        <w:t>evelop</w:t>
      </w:r>
      <w:r w:rsidR="009C168D">
        <w:t>ing</w:t>
      </w:r>
      <w:r w:rsidRPr="00982D25">
        <w:t xml:space="preserve"> architecture </w:t>
      </w:r>
      <w:r>
        <w:t>requirements</w:t>
      </w:r>
      <w:r w:rsidR="00A65784">
        <w:t xml:space="preserve"> for VAE capabilities to support the advanced V2X services</w:t>
      </w:r>
      <w:r w:rsidR="009C168D">
        <w:t xml:space="preserve"> for t</w:t>
      </w:r>
      <w:r>
        <w:t xml:space="preserve">he following </w:t>
      </w:r>
      <w:r w:rsidR="00240C21">
        <w:t>functionalities:</w:t>
      </w:r>
    </w:p>
    <w:p w14:paraId="5C8EEB16" w14:textId="75FC8A77" w:rsidR="00A65784" w:rsidRDefault="00240C21" w:rsidP="00A65784">
      <w:pPr>
        <w:pStyle w:val="B2"/>
      </w:pPr>
      <w:r>
        <w:t>a.</w:t>
      </w:r>
      <w:r w:rsidR="00724F98" w:rsidRPr="00240C21">
        <w:tab/>
      </w:r>
      <w:r w:rsidR="00A65784">
        <w:t>Support for VRU zone configurations.</w:t>
      </w:r>
    </w:p>
    <w:p w14:paraId="45FF80C9" w14:textId="5AE53E91" w:rsidR="00A65784" w:rsidRDefault="00A65784" w:rsidP="00A65784">
      <w:pPr>
        <w:pStyle w:val="B2"/>
      </w:pPr>
      <w:r>
        <w:t>b.</w:t>
      </w:r>
      <w:r>
        <w:tab/>
        <w:t xml:space="preserve">Support for </w:t>
      </w:r>
      <w:r w:rsidR="002745C7">
        <w:t>DRX configurations for</w:t>
      </w:r>
      <w:r>
        <w:t xml:space="preserve"> V2P communications.</w:t>
      </w:r>
    </w:p>
    <w:p w14:paraId="477CB3E1" w14:textId="56603C26" w:rsidR="00A65784" w:rsidRDefault="009C168D" w:rsidP="00A65784">
      <w:pPr>
        <w:pStyle w:val="B2"/>
        <w:rPr>
          <w:ins w:id="9" w:author="Huawei" w:date="2022-11-06T13:36:00Z"/>
        </w:rPr>
      </w:pPr>
      <w:r>
        <w:t>c</w:t>
      </w:r>
      <w:r w:rsidR="00A65784">
        <w:t>.</w:t>
      </w:r>
      <w:r w:rsidR="00A65784">
        <w:tab/>
        <w:t>Enhanced network monitoring to support advanced V2X services.</w:t>
      </w:r>
    </w:p>
    <w:p w14:paraId="4351CF50" w14:textId="29FEDDD7" w:rsidR="00FA15B6" w:rsidRDefault="00FA15B6" w:rsidP="00FA15B6">
      <w:pPr>
        <w:pStyle w:val="B2"/>
      </w:pPr>
      <w:ins w:id="10" w:author="Huawei" w:date="2022-11-06T13:41:00Z">
        <w:r>
          <w:t>d</w:t>
        </w:r>
      </w:ins>
      <w:ins w:id="11" w:author="Huawei" w:date="2022-11-06T13:37:00Z">
        <w:r>
          <w:t>.</w:t>
        </w:r>
        <w:r>
          <w:tab/>
        </w:r>
      </w:ins>
      <w:ins w:id="12" w:author="Huawei" w:date="2022-11-06T13:38:00Z">
        <w:r>
          <w:t>Network situation enhanced with analytics.</w:t>
        </w:r>
      </w:ins>
    </w:p>
    <w:p w14:paraId="157F3CB1" w14:textId="00A23681" w:rsidR="006C2E80" w:rsidRDefault="009C168D" w:rsidP="00240C21">
      <w:pPr>
        <w:pStyle w:val="B1"/>
      </w:pPr>
      <w:r>
        <w:t>2</w:t>
      </w:r>
      <w:r w:rsidR="00240C21">
        <w:t>.</w:t>
      </w:r>
      <w:r w:rsidR="00240C21">
        <w:tab/>
        <w:t>The procedures, information flows and APIs for the above functionalities.</w:t>
      </w:r>
    </w:p>
    <w:p w14:paraId="6A119494" w14:textId="61D29173" w:rsidR="009C168D" w:rsidRPr="006C2E80" w:rsidRDefault="009C168D" w:rsidP="00240C21">
      <w:pPr>
        <w:pStyle w:val="B1"/>
      </w:pPr>
      <w:r w:rsidRPr="004F428A">
        <w:rPr>
          <w:color w:val="auto"/>
        </w:rPr>
        <w:t>3.</w:t>
      </w:r>
      <w:r w:rsidRPr="004F428A">
        <w:rPr>
          <w:color w:val="auto"/>
        </w:rPr>
        <w:tab/>
        <w:t xml:space="preserve">Models for deployment of V2X application layer with </w:t>
      </w:r>
      <w:r>
        <w:t>edge enabler layer</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TS/TR</w:t>
            </w:r>
            <w:r w:rsidRPr="00991B78">
              <w:rPr>
                <w:b w:val="0"/>
                <w:bCs/>
              </w:rPr>
              <w:t xml:space="preserve"> </w:t>
            </w:r>
            <w:r w:rsidR="00CD3153" w:rsidRPr="00991B78">
              <w:rPr>
                <w:b w:val="0"/>
                <w:bCs/>
              </w:rPr>
              <w:t>{One line per specification. Create/delete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CDC5577" w:rsidR="009428A9" w:rsidRPr="00A65784" w:rsidRDefault="00240C21" w:rsidP="00A65784">
            <w:pPr>
              <w:pStyle w:val="Guidance"/>
              <w:spacing w:after="0"/>
              <w:rPr>
                <w:i w:val="0"/>
              </w:rPr>
            </w:pPr>
            <w:r w:rsidRPr="00A65784">
              <w:rPr>
                <w:i w:val="0"/>
              </w:rPr>
              <w:t>23.</w:t>
            </w:r>
            <w:r w:rsidR="00A65784" w:rsidRPr="00A65784">
              <w:rPr>
                <w:i w:val="0"/>
              </w:rPr>
              <w:t>286</w:t>
            </w:r>
          </w:p>
        </w:tc>
        <w:tc>
          <w:tcPr>
            <w:tcW w:w="4344" w:type="dxa"/>
            <w:tcBorders>
              <w:top w:val="single" w:sz="4" w:space="0" w:color="auto"/>
              <w:left w:val="single" w:sz="4" w:space="0" w:color="auto"/>
              <w:bottom w:val="single" w:sz="4" w:space="0" w:color="auto"/>
              <w:right w:val="single" w:sz="4" w:space="0" w:color="auto"/>
            </w:tcBorders>
          </w:tcPr>
          <w:p w14:paraId="49D3DA90" w14:textId="61533724" w:rsidR="009428A9" w:rsidRPr="00A65784" w:rsidRDefault="00A65784" w:rsidP="00A65784">
            <w:pPr>
              <w:pStyle w:val="Guidance"/>
              <w:spacing w:after="0"/>
              <w:rPr>
                <w:i w:val="0"/>
              </w:rPr>
            </w:pPr>
            <w:r>
              <w:rPr>
                <w:i w:val="0"/>
              </w:rPr>
              <w:t>Enhancements to support advanced V2X services</w:t>
            </w:r>
          </w:p>
        </w:tc>
        <w:tc>
          <w:tcPr>
            <w:tcW w:w="1417" w:type="dxa"/>
            <w:tcBorders>
              <w:top w:val="single" w:sz="4" w:space="0" w:color="auto"/>
              <w:left w:val="single" w:sz="4" w:space="0" w:color="auto"/>
              <w:bottom w:val="single" w:sz="4" w:space="0" w:color="auto"/>
              <w:right w:val="single" w:sz="4" w:space="0" w:color="auto"/>
            </w:tcBorders>
          </w:tcPr>
          <w:p w14:paraId="4CD09BF6" w14:textId="77777777" w:rsidR="00991B78" w:rsidRDefault="00240C21" w:rsidP="006C2E80">
            <w:pPr>
              <w:pStyle w:val="Guidance"/>
              <w:spacing w:after="0"/>
              <w:rPr>
                <w:i w:val="0"/>
              </w:rPr>
            </w:pPr>
            <w:r w:rsidRPr="00A65784">
              <w:rPr>
                <w:i w:val="0"/>
              </w:rPr>
              <w:t xml:space="preserve">SA#99 </w:t>
            </w:r>
          </w:p>
          <w:p w14:paraId="5F74906A" w14:textId="55BCF35A" w:rsidR="009428A9" w:rsidRPr="00A65784" w:rsidRDefault="00240C21" w:rsidP="006C2E80">
            <w:pPr>
              <w:pStyle w:val="Guidance"/>
              <w:spacing w:after="0"/>
              <w:rPr>
                <w:i w:val="0"/>
              </w:rPr>
            </w:pPr>
            <w:r w:rsidRPr="00A65784">
              <w:rPr>
                <w:i w:val="0"/>
              </w:rPr>
              <w:t>(Mar 2023)</w:t>
            </w:r>
          </w:p>
        </w:tc>
        <w:tc>
          <w:tcPr>
            <w:tcW w:w="2101" w:type="dxa"/>
            <w:tcBorders>
              <w:top w:val="single" w:sz="4" w:space="0" w:color="auto"/>
              <w:left w:val="single" w:sz="4" w:space="0" w:color="auto"/>
              <w:bottom w:val="single" w:sz="4" w:space="0" w:color="auto"/>
              <w:right w:val="single" w:sz="4" w:space="0" w:color="auto"/>
            </w:tcBorders>
          </w:tcPr>
          <w:p w14:paraId="15D52500" w14:textId="1A2F5AA5" w:rsidR="009428A9" w:rsidRPr="006C2E80" w:rsidRDefault="009428A9" w:rsidP="006C2E80">
            <w:pPr>
              <w:pStyle w:val="Guidance"/>
              <w:spacing w:after="0"/>
            </w:pPr>
          </w:p>
        </w:tc>
      </w:tr>
      <w:tr w:rsidR="00A65784"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172AAE42" w:rsidR="00A65784" w:rsidRPr="006C2E80" w:rsidRDefault="00A65784" w:rsidP="00A65784">
            <w:pPr>
              <w:pStyle w:val="TAL"/>
            </w:pPr>
            <w:r>
              <w:t>23.434</w:t>
            </w:r>
          </w:p>
        </w:tc>
        <w:tc>
          <w:tcPr>
            <w:tcW w:w="4344" w:type="dxa"/>
            <w:tcBorders>
              <w:top w:val="single" w:sz="4" w:space="0" w:color="auto"/>
              <w:left w:val="single" w:sz="4" w:space="0" w:color="auto"/>
              <w:bottom w:val="single" w:sz="4" w:space="0" w:color="auto"/>
              <w:right w:val="single" w:sz="4" w:space="0" w:color="auto"/>
            </w:tcBorders>
          </w:tcPr>
          <w:p w14:paraId="714F8B34" w14:textId="2B8A74FB" w:rsidR="00A65784" w:rsidRPr="006C2E80" w:rsidRDefault="00A65784" w:rsidP="00A65784">
            <w:pPr>
              <w:pStyle w:val="TAL"/>
            </w:pPr>
            <w:r>
              <w:t>Corresponding enhancements to SEAL to support advanced V2X services.</w:t>
            </w:r>
          </w:p>
        </w:tc>
        <w:tc>
          <w:tcPr>
            <w:tcW w:w="1417" w:type="dxa"/>
            <w:tcBorders>
              <w:top w:val="single" w:sz="4" w:space="0" w:color="auto"/>
              <w:left w:val="single" w:sz="4" w:space="0" w:color="auto"/>
              <w:bottom w:val="single" w:sz="4" w:space="0" w:color="auto"/>
              <w:right w:val="single" w:sz="4" w:space="0" w:color="auto"/>
            </w:tcBorders>
          </w:tcPr>
          <w:p w14:paraId="4FFBC304" w14:textId="08755FCD" w:rsidR="00991B78" w:rsidRDefault="00A65784" w:rsidP="00A65784">
            <w:pPr>
              <w:pStyle w:val="TAL"/>
            </w:pPr>
            <w:r>
              <w:t>SA#99</w:t>
            </w:r>
            <w:r w:rsidR="00991B78">
              <w:t xml:space="preserve"> </w:t>
            </w:r>
          </w:p>
          <w:p w14:paraId="139C356A" w14:textId="545EB2BC" w:rsidR="00A65784" w:rsidRPr="006C2E80" w:rsidRDefault="00A65784" w:rsidP="00A65784">
            <w:pPr>
              <w:pStyle w:val="TAL"/>
            </w:pPr>
            <w:r>
              <w:t>(Mar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A65784" w:rsidRPr="006C2E80" w:rsidRDefault="00A65784" w:rsidP="00A65784">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C620F70" w14:textId="453D3536" w:rsidR="00240C21" w:rsidRDefault="00240C21" w:rsidP="006C2E80">
      <w:pPr>
        <w:pStyle w:val="Guidance"/>
      </w:pPr>
      <w:r>
        <w:t xml:space="preserve">Niranth Amogh, Huawei Telecommunications India, </w:t>
      </w:r>
      <w:hyperlink r:id="rId11" w:history="1">
        <w:r w:rsidRPr="00B44B9E">
          <w:rPr>
            <w:rStyle w:val="Hyperlink"/>
          </w:rPr>
          <w:t>namogh@huawei.com</w:t>
        </w:r>
      </w:hyperlink>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471EA36C" w:rsidR="006E1FDA" w:rsidRPr="006C2E80" w:rsidRDefault="00240C21" w:rsidP="006C2E80">
      <w:pPr>
        <w:pStyle w:val="Guidance"/>
      </w:pPr>
      <w:r>
        <w:t>SA6</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7622E388" w:rsidR="00174617" w:rsidRPr="006C2E80" w:rsidRDefault="00A65784" w:rsidP="006C2E80">
      <w:pPr>
        <w:pStyle w:val="Guidance"/>
      </w:pPr>
      <w:r>
        <w:t xml:space="preserve">SA2 for </w:t>
      </w:r>
      <w:r w:rsidR="002D42A2">
        <w:t xml:space="preserve">5GS architecture to support </w:t>
      </w:r>
      <w:r>
        <w:t>advanced V2X service</w:t>
      </w:r>
      <w:r w:rsidR="002D42A2">
        <w:t>s</w:t>
      </w:r>
      <w:r>
        <w:t xml:space="preserve">, </w:t>
      </w:r>
      <w:r w:rsidR="00837BCD" w:rsidRPr="006C2E80">
        <w:t>SA3</w:t>
      </w:r>
      <w:r w:rsidR="00240C21">
        <w:t xml:space="preserve"> for security aspects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18CA3"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2D42A2" w14:paraId="2C581F88" w14:textId="77777777" w:rsidTr="006C2E80">
        <w:trPr>
          <w:cantSplit/>
          <w:jc w:val="center"/>
        </w:trPr>
        <w:tc>
          <w:tcPr>
            <w:tcW w:w="5029" w:type="dxa"/>
            <w:shd w:val="clear" w:color="auto" w:fill="auto"/>
          </w:tcPr>
          <w:p w14:paraId="01BC355F" w14:textId="7FCBF1E3" w:rsidR="002D42A2" w:rsidRDefault="002D42A2" w:rsidP="002D42A2">
            <w:pPr>
              <w:pStyle w:val="TAL"/>
            </w:pPr>
            <w:r>
              <w:t>Huawei</w:t>
            </w:r>
          </w:p>
        </w:tc>
      </w:tr>
      <w:tr w:rsidR="002D42A2" w14:paraId="62EA82FF" w14:textId="77777777" w:rsidTr="006C2E80">
        <w:trPr>
          <w:cantSplit/>
          <w:jc w:val="center"/>
        </w:trPr>
        <w:tc>
          <w:tcPr>
            <w:tcW w:w="5029" w:type="dxa"/>
            <w:shd w:val="clear" w:color="auto" w:fill="auto"/>
          </w:tcPr>
          <w:p w14:paraId="4BBE69B8" w14:textId="29F7A04A" w:rsidR="002D42A2" w:rsidRDefault="002D42A2" w:rsidP="002D42A2">
            <w:pPr>
              <w:pStyle w:val="TAL"/>
            </w:pPr>
            <w:r>
              <w:t>Hisilicon</w:t>
            </w:r>
          </w:p>
        </w:tc>
      </w:tr>
      <w:tr w:rsidR="009C168D" w14:paraId="23E8044E" w14:textId="77777777" w:rsidTr="006C2E80">
        <w:trPr>
          <w:cantSplit/>
          <w:jc w:val="center"/>
        </w:trPr>
        <w:tc>
          <w:tcPr>
            <w:tcW w:w="5029" w:type="dxa"/>
            <w:shd w:val="clear" w:color="auto" w:fill="auto"/>
          </w:tcPr>
          <w:p w14:paraId="0840401B" w14:textId="40A76DF0" w:rsidR="009C168D" w:rsidRDefault="009C168D" w:rsidP="009C168D">
            <w:pPr>
              <w:pStyle w:val="TAL"/>
            </w:pPr>
            <w:r>
              <w:t>Lenovo</w:t>
            </w:r>
          </w:p>
        </w:tc>
      </w:tr>
      <w:tr w:rsidR="009C168D" w14:paraId="7B4A3D9C" w14:textId="77777777" w:rsidTr="006C2E80">
        <w:trPr>
          <w:cantSplit/>
          <w:jc w:val="center"/>
        </w:trPr>
        <w:tc>
          <w:tcPr>
            <w:tcW w:w="5029" w:type="dxa"/>
            <w:shd w:val="clear" w:color="auto" w:fill="auto"/>
          </w:tcPr>
          <w:p w14:paraId="0F5998DE" w14:textId="723159B0" w:rsidR="009C168D" w:rsidRDefault="009C168D" w:rsidP="009C168D">
            <w:pPr>
              <w:pStyle w:val="TAL"/>
            </w:pPr>
            <w:r>
              <w:t>Motorola Mobility</w:t>
            </w:r>
          </w:p>
        </w:tc>
      </w:tr>
      <w:tr w:rsidR="002D42A2" w14:paraId="1667D68F" w14:textId="77777777" w:rsidTr="006C2E80">
        <w:trPr>
          <w:cantSplit/>
          <w:jc w:val="center"/>
        </w:trPr>
        <w:tc>
          <w:tcPr>
            <w:tcW w:w="5029" w:type="dxa"/>
            <w:shd w:val="clear" w:color="auto" w:fill="auto"/>
          </w:tcPr>
          <w:p w14:paraId="185F2DAC" w14:textId="7A04FCC3" w:rsidR="002D42A2" w:rsidRDefault="002D42A2" w:rsidP="002D42A2">
            <w:pPr>
              <w:pStyle w:val="TAL"/>
            </w:pPr>
            <w:r>
              <w:t>CMCC</w:t>
            </w:r>
          </w:p>
        </w:tc>
      </w:tr>
      <w:tr w:rsidR="00D97040" w14:paraId="3AFAA7D0" w14:textId="77777777" w:rsidTr="006C2E80">
        <w:trPr>
          <w:cantSplit/>
          <w:jc w:val="center"/>
        </w:trPr>
        <w:tc>
          <w:tcPr>
            <w:tcW w:w="5029" w:type="dxa"/>
            <w:shd w:val="clear" w:color="auto" w:fill="auto"/>
          </w:tcPr>
          <w:p w14:paraId="3C5599D0" w14:textId="3D04BBF1" w:rsidR="00D97040" w:rsidRDefault="00D97040" w:rsidP="002D42A2">
            <w:pPr>
              <w:pStyle w:val="TAL"/>
            </w:pPr>
            <w:r>
              <w:t>CATT</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B3373F" w14:textId="77777777" w:rsidR="00311156" w:rsidRDefault="00311156">
      <w:r>
        <w:separator/>
      </w:r>
    </w:p>
  </w:endnote>
  <w:endnote w:type="continuationSeparator" w:id="0">
    <w:p w14:paraId="787C7E08" w14:textId="77777777" w:rsidR="00311156" w:rsidRDefault="00311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CB6BB4" w14:textId="77777777" w:rsidR="00311156" w:rsidRDefault="00311156">
      <w:r>
        <w:separator/>
      </w:r>
    </w:p>
  </w:footnote>
  <w:footnote w:type="continuationSeparator" w:id="0">
    <w:p w14:paraId="342AF7E4" w14:textId="77777777" w:rsidR="00311156" w:rsidRDefault="003111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16F06"/>
    <w:rsid w:val="000205C5"/>
    <w:rsid w:val="00025316"/>
    <w:rsid w:val="00037C06"/>
    <w:rsid w:val="00044DAE"/>
    <w:rsid w:val="00052BF8"/>
    <w:rsid w:val="00057116"/>
    <w:rsid w:val="00064CB2"/>
    <w:rsid w:val="00066954"/>
    <w:rsid w:val="00067741"/>
    <w:rsid w:val="00072A56"/>
    <w:rsid w:val="00082CCB"/>
    <w:rsid w:val="00097010"/>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61255"/>
    <w:rsid w:val="00171925"/>
    <w:rsid w:val="00173998"/>
    <w:rsid w:val="00174617"/>
    <w:rsid w:val="001759A7"/>
    <w:rsid w:val="001A4192"/>
    <w:rsid w:val="001A7910"/>
    <w:rsid w:val="001C5C86"/>
    <w:rsid w:val="001C718D"/>
    <w:rsid w:val="001E14C4"/>
    <w:rsid w:val="001F7D5F"/>
    <w:rsid w:val="001F7EB4"/>
    <w:rsid w:val="002000C2"/>
    <w:rsid w:val="00205F25"/>
    <w:rsid w:val="00210A6C"/>
    <w:rsid w:val="00215153"/>
    <w:rsid w:val="00221B1E"/>
    <w:rsid w:val="00240C21"/>
    <w:rsid w:val="00240DCD"/>
    <w:rsid w:val="0024786B"/>
    <w:rsid w:val="00251D80"/>
    <w:rsid w:val="00254FB5"/>
    <w:rsid w:val="002640E5"/>
    <w:rsid w:val="0026436F"/>
    <w:rsid w:val="0026606E"/>
    <w:rsid w:val="002745C7"/>
    <w:rsid w:val="00276403"/>
    <w:rsid w:val="00283472"/>
    <w:rsid w:val="002944FD"/>
    <w:rsid w:val="002C1C50"/>
    <w:rsid w:val="002D42A2"/>
    <w:rsid w:val="002E6A7D"/>
    <w:rsid w:val="002E7A9E"/>
    <w:rsid w:val="002F3C41"/>
    <w:rsid w:val="002F6C5C"/>
    <w:rsid w:val="0030045C"/>
    <w:rsid w:val="00311156"/>
    <w:rsid w:val="003205AD"/>
    <w:rsid w:val="00321FF1"/>
    <w:rsid w:val="0033027D"/>
    <w:rsid w:val="00335107"/>
    <w:rsid w:val="00335FB2"/>
    <w:rsid w:val="00344158"/>
    <w:rsid w:val="00347B74"/>
    <w:rsid w:val="00355CB6"/>
    <w:rsid w:val="00366257"/>
    <w:rsid w:val="00370EF5"/>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1A67"/>
    <w:rsid w:val="0048267C"/>
    <w:rsid w:val="004876B9"/>
    <w:rsid w:val="00493A79"/>
    <w:rsid w:val="00495840"/>
    <w:rsid w:val="004A40BE"/>
    <w:rsid w:val="004A6A60"/>
    <w:rsid w:val="004C634D"/>
    <w:rsid w:val="004D24B9"/>
    <w:rsid w:val="004E2CE2"/>
    <w:rsid w:val="004E313F"/>
    <w:rsid w:val="004E5172"/>
    <w:rsid w:val="004E6F8A"/>
    <w:rsid w:val="004F251F"/>
    <w:rsid w:val="004F42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5F1360"/>
    <w:rsid w:val="00607DEE"/>
    <w:rsid w:val="00611EC4"/>
    <w:rsid w:val="00612542"/>
    <w:rsid w:val="006146D2"/>
    <w:rsid w:val="00615211"/>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24F98"/>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2C8B"/>
    <w:rsid w:val="008D658B"/>
    <w:rsid w:val="008F40C1"/>
    <w:rsid w:val="009218BB"/>
    <w:rsid w:val="00922FCB"/>
    <w:rsid w:val="00935CB0"/>
    <w:rsid w:val="00937C6F"/>
    <w:rsid w:val="009428A9"/>
    <w:rsid w:val="009432FF"/>
    <w:rsid w:val="009437A2"/>
    <w:rsid w:val="00944B28"/>
    <w:rsid w:val="00967838"/>
    <w:rsid w:val="009822EC"/>
    <w:rsid w:val="00982CD6"/>
    <w:rsid w:val="00985B73"/>
    <w:rsid w:val="009870A7"/>
    <w:rsid w:val="00991B78"/>
    <w:rsid w:val="00992266"/>
    <w:rsid w:val="00994A54"/>
    <w:rsid w:val="009A0B51"/>
    <w:rsid w:val="009A3BC4"/>
    <w:rsid w:val="009A527F"/>
    <w:rsid w:val="009A6092"/>
    <w:rsid w:val="009B1936"/>
    <w:rsid w:val="009B493F"/>
    <w:rsid w:val="009C168D"/>
    <w:rsid w:val="009C2977"/>
    <w:rsid w:val="009C2DCC"/>
    <w:rsid w:val="009E6C21"/>
    <w:rsid w:val="009F7959"/>
    <w:rsid w:val="00A01CFF"/>
    <w:rsid w:val="00A02041"/>
    <w:rsid w:val="00A10539"/>
    <w:rsid w:val="00A15763"/>
    <w:rsid w:val="00A226C6"/>
    <w:rsid w:val="00A22E9D"/>
    <w:rsid w:val="00A27912"/>
    <w:rsid w:val="00A338A3"/>
    <w:rsid w:val="00A339CF"/>
    <w:rsid w:val="00A35110"/>
    <w:rsid w:val="00A36378"/>
    <w:rsid w:val="00A40015"/>
    <w:rsid w:val="00A47445"/>
    <w:rsid w:val="00A65784"/>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E161A"/>
    <w:rsid w:val="00BE4532"/>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342A"/>
    <w:rsid w:val="00CF6810"/>
    <w:rsid w:val="00D06117"/>
    <w:rsid w:val="00D21FAC"/>
    <w:rsid w:val="00D31CC8"/>
    <w:rsid w:val="00D32678"/>
    <w:rsid w:val="00D521C1"/>
    <w:rsid w:val="00D71F40"/>
    <w:rsid w:val="00D77416"/>
    <w:rsid w:val="00D80FC6"/>
    <w:rsid w:val="00D94917"/>
    <w:rsid w:val="00D97040"/>
    <w:rsid w:val="00DA00E4"/>
    <w:rsid w:val="00DA74F3"/>
    <w:rsid w:val="00DB69F3"/>
    <w:rsid w:val="00DC4907"/>
    <w:rsid w:val="00DD017C"/>
    <w:rsid w:val="00DD397A"/>
    <w:rsid w:val="00DD58B7"/>
    <w:rsid w:val="00DD6699"/>
    <w:rsid w:val="00DE3168"/>
    <w:rsid w:val="00E007C5"/>
    <w:rsid w:val="00E00DBF"/>
    <w:rsid w:val="00E0213F"/>
    <w:rsid w:val="00E025FA"/>
    <w:rsid w:val="00E033E0"/>
    <w:rsid w:val="00E047AE"/>
    <w:rsid w:val="00E1026B"/>
    <w:rsid w:val="00E13CB2"/>
    <w:rsid w:val="00E20C37"/>
    <w:rsid w:val="00E418DE"/>
    <w:rsid w:val="00E52C57"/>
    <w:rsid w:val="00E57E7D"/>
    <w:rsid w:val="00E62E50"/>
    <w:rsid w:val="00E84CD8"/>
    <w:rsid w:val="00E90B85"/>
    <w:rsid w:val="00E91679"/>
    <w:rsid w:val="00E92452"/>
    <w:rsid w:val="00E94CC1"/>
    <w:rsid w:val="00E96431"/>
    <w:rsid w:val="00EC3039"/>
    <w:rsid w:val="00EC5235"/>
    <w:rsid w:val="00ED5F0A"/>
    <w:rsid w:val="00ED6B03"/>
    <w:rsid w:val="00ED7A5B"/>
    <w:rsid w:val="00EF2176"/>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A15B6"/>
    <w:rsid w:val="00FB127E"/>
    <w:rsid w:val="00FC0804"/>
    <w:rsid w:val="00FC3B6D"/>
    <w:rsid w:val="00FD3A4E"/>
    <w:rsid w:val="00FD4DC0"/>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character" w:styleId="Hyperlink">
    <w:name w:val="Hyperlink"/>
    <w:basedOn w:val="DefaultParagraphFont"/>
    <w:rsid w:val="00240C21"/>
    <w:rPr>
      <w:color w:val="0563C1" w:themeColor="hyperlink"/>
      <w:u w:val="single"/>
    </w:rPr>
  </w:style>
  <w:style w:type="character" w:styleId="CommentReference">
    <w:name w:val="annotation reference"/>
    <w:basedOn w:val="DefaultParagraphFont"/>
    <w:rsid w:val="002745C7"/>
    <w:rPr>
      <w:sz w:val="16"/>
      <w:szCs w:val="16"/>
    </w:rPr>
  </w:style>
  <w:style w:type="paragraph" w:styleId="CommentText">
    <w:name w:val="annotation text"/>
    <w:basedOn w:val="Normal"/>
    <w:link w:val="CommentTextChar"/>
    <w:rsid w:val="002745C7"/>
  </w:style>
  <w:style w:type="character" w:customStyle="1" w:styleId="CommentTextChar">
    <w:name w:val="Comment Text Char"/>
    <w:basedOn w:val="DefaultParagraphFont"/>
    <w:link w:val="CommentText"/>
    <w:rsid w:val="002745C7"/>
    <w:rPr>
      <w:color w:val="000000"/>
      <w:lang w:eastAsia="ja-JP"/>
    </w:rPr>
  </w:style>
  <w:style w:type="paragraph" w:styleId="CommentSubject">
    <w:name w:val="annotation subject"/>
    <w:basedOn w:val="CommentText"/>
    <w:next w:val="CommentText"/>
    <w:link w:val="CommentSubjectChar"/>
    <w:rsid w:val="002745C7"/>
    <w:rPr>
      <w:b/>
      <w:bCs/>
    </w:rPr>
  </w:style>
  <w:style w:type="character" w:customStyle="1" w:styleId="CommentSubjectChar">
    <w:name w:val="Comment Subject Char"/>
    <w:basedOn w:val="CommentTextChar"/>
    <w:link w:val="CommentSubject"/>
    <w:rsid w:val="002745C7"/>
    <w:rPr>
      <w:b/>
      <w:bCs/>
      <w:color w:val="000000"/>
      <w:lang w:eastAsia="ja-JP"/>
    </w:rPr>
  </w:style>
  <w:style w:type="paragraph" w:styleId="BalloonText">
    <w:name w:val="Balloon Text"/>
    <w:basedOn w:val="Normal"/>
    <w:link w:val="BalloonTextChar"/>
    <w:rsid w:val="002745C7"/>
    <w:pPr>
      <w:spacing w:after="0"/>
    </w:pPr>
    <w:rPr>
      <w:rFonts w:ascii="Segoe UI" w:hAnsi="Segoe UI" w:cs="Segoe UI"/>
      <w:sz w:val="18"/>
      <w:szCs w:val="18"/>
    </w:rPr>
  </w:style>
  <w:style w:type="character" w:customStyle="1" w:styleId="BalloonTextChar">
    <w:name w:val="Balloon Text Char"/>
    <w:basedOn w:val="DefaultParagraphFont"/>
    <w:link w:val="BalloonText"/>
    <w:rsid w:val="002745C7"/>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1175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mogh@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512D76-412E-432B-BB89-F2D03F903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685</Words>
  <Characters>3906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4582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11</cp:revision>
  <cp:lastPrinted>2000-02-29T11:31:00Z</cp:lastPrinted>
  <dcterms:created xsi:type="dcterms:W3CDTF">2022-08-31T08:23:00Z</dcterms:created>
  <dcterms:modified xsi:type="dcterms:W3CDTF">2022-11-07T16:15:00Z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(3)NT0a9Ls84q70XQtuUPOwXItEFDPCsNwR4ogyDA/M5J91N10iEUHVSMRwOF4gg/UJRlkEvFMt
IDC0Amxzejm+WCwzSXBeOODVXozVjb13clDdeGsD6BdHzZYcQf81Kwnd3XyfVVRyLxh3Mitq
985KUTDOXKrh057SpQpCSAY1e82pbY+7JPA0ryj2H5dpZVzbOzchNOfpQTcFBr61uMOvsezJ
aRKydHEzSivPu0bCDn</vt:lpwstr>
  </property>
  <property fmtid="{D5CDD505-2E9C-101B-9397-08002B2CF9AE}" pid="17" name="_2015_ms_pID_7253431">
    <vt:lpwstr>d8ugW/Sh0vThiF7V+ruM2oaT4l3iPfdUk+eisNpmTlklWSiIDrOV6F
j+sXseowoce02t01Iu/aPCdjTTr1j//5eK497V2vPdaLf4WrO8Jq9YIOkMjoha2E4CRR9EoH
RSqPZbPvMJ4/925pE7Dh6Henl66k9PvvysHKfrlL8lF2rtmAcYO6vQG3EcgnAfbis0ZLCH64
0BqsyoRtcQ5XHWkESp6fKodsRsP9aMtSrCZs</vt:lpwstr>
  </property>
  <property fmtid="{D5CDD505-2E9C-101B-9397-08002B2CF9AE}" pid="18" name="_2015_ms_pID_7253432">
    <vt:lpwstr>FQ==</vt:lpwstr>
  </property>
</Properties>
</file>