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79A95" w14:textId="4D5A7973" w:rsidR="0027492A" w:rsidRDefault="0027492A" w:rsidP="0027492A">
      <w:pPr>
        <w:pStyle w:val="CRCoverPage"/>
        <w:tabs>
          <w:tab w:val="right" w:pos="9639"/>
        </w:tabs>
        <w:spacing w:after="0"/>
        <w:rPr>
          <w:b/>
          <w:noProof/>
          <w:sz w:val="24"/>
        </w:rPr>
      </w:pPr>
      <w:bookmarkStart w:id="0" w:name="_Hlk43712707"/>
      <w:r>
        <w:rPr>
          <w:b/>
          <w:noProof/>
          <w:sz w:val="24"/>
        </w:rPr>
        <w:t>3GPP TSG-SA WG6 Meeting #52</w:t>
      </w:r>
      <w:r>
        <w:rPr>
          <w:b/>
          <w:noProof/>
          <w:sz w:val="24"/>
        </w:rPr>
        <w:tab/>
      </w:r>
      <w:r w:rsidR="00CF3C96" w:rsidRPr="00CF3C96">
        <w:rPr>
          <w:b/>
          <w:noProof/>
          <w:sz w:val="24"/>
        </w:rPr>
        <w:t>S6-223303</w:t>
      </w:r>
    </w:p>
    <w:p w14:paraId="739210E8" w14:textId="77777777" w:rsidR="0027492A" w:rsidRDefault="0027492A" w:rsidP="0027492A">
      <w:pPr>
        <w:pStyle w:val="CRCoverPage"/>
        <w:tabs>
          <w:tab w:val="right" w:pos="9639"/>
        </w:tabs>
        <w:spacing w:after="0"/>
        <w:rPr>
          <w:noProof/>
          <w:sz w:val="24"/>
        </w:rPr>
      </w:pPr>
      <w:r>
        <w:rPr>
          <w:rFonts w:cs="Arial"/>
          <w:sz w:val="22"/>
        </w:rPr>
        <w:t>Toulouse, France 14</w:t>
      </w:r>
      <w:r w:rsidRPr="00895E36">
        <w:rPr>
          <w:rFonts w:cs="Arial"/>
          <w:sz w:val="22"/>
          <w:vertAlign w:val="superscript"/>
        </w:rPr>
        <w:t>th</w:t>
      </w:r>
      <w:r>
        <w:rPr>
          <w:rFonts w:cs="Arial"/>
          <w:sz w:val="22"/>
        </w:rPr>
        <w:t xml:space="preserve"> – 18</w:t>
      </w:r>
      <w:r w:rsidRPr="00895E36">
        <w:rPr>
          <w:rFonts w:cs="Arial"/>
          <w:sz w:val="22"/>
          <w:vertAlign w:val="superscript"/>
        </w:rPr>
        <w:t>th</w:t>
      </w:r>
      <w:r>
        <w:rPr>
          <w:rFonts w:cs="Arial"/>
          <w:sz w:val="22"/>
        </w:rPr>
        <w:t xml:space="preserve"> November 2022</w:t>
      </w:r>
    </w:p>
    <w:p w14:paraId="459F78C3" w14:textId="77777777" w:rsidR="0027492A" w:rsidRDefault="0027492A" w:rsidP="0027492A">
      <w:pPr>
        <w:pStyle w:val="Header"/>
        <w:pBdr>
          <w:bottom w:val="single" w:sz="4" w:space="1" w:color="auto"/>
        </w:pBdr>
        <w:tabs>
          <w:tab w:val="right" w:pos="9638"/>
        </w:tabs>
        <w:rPr>
          <w:rFonts w:eastAsia="Batang" w:cs="Arial"/>
          <w:sz w:val="20"/>
          <w:lang w:eastAsia="zh-CN"/>
        </w:rPr>
      </w:pPr>
    </w:p>
    <w:p w14:paraId="2014A4B1" w14:textId="77A6FD27" w:rsidR="003B0C10" w:rsidRPr="0027492A" w:rsidRDefault="003B0C10" w:rsidP="003B0C10">
      <w:pPr>
        <w:pStyle w:val="CRCoverPage"/>
        <w:tabs>
          <w:tab w:val="right" w:pos="9639"/>
        </w:tabs>
        <w:spacing w:after="0"/>
        <w:rPr>
          <w:b/>
          <w:color w:val="D9D9D9" w:themeColor="background1" w:themeShade="D9"/>
          <w:sz w:val="24"/>
          <w:lang w:val="sv-SE" w:eastAsia="en-GB"/>
        </w:rPr>
      </w:pPr>
      <w:r w:rsidRPr="0027492A">
        <w:rPr>
          <w:b/>
          <w:color w:val="D9D9D9" w:themeColor="background1" w:themeShade="D9"/>
          <w:sz w:val="24"/>
          <w:lang w:eastAsia="en-GB"/>
        </w:rPr>
        <w:t>3GPP TSG-SA Meeting #9</w:t>
      </w:r>
      <w:r w:rsidR="00AA659F" w:rsidRPr="0027492A">
        <w:rPr>
          <w:b/>
          <w:color w:val="D9D9D9" w:themeColor="background1" w:themeShade="D9"/>
          <w:sz w:val="24"/>
          <w:lang w:eastAsia="en-GB"/>
        </w:rPr>
        <w:t>6</w:t>
      </w:r>
      <w:r w:rsidRPr="0027492A">
        <w:rPr>
          <w:b/>
          <w:color w:val="D9D9D9" w:themeColor="background1" w:themeShade="D9"/>
          <w:sz w:val="24"/>
          <w:lang w:eastAsia="en-GB"/>
        </w:rPr>
        <w:tab/>
        <w:t>SP-220466</w:t>
      </w:r>
    </w:p>
    <w:p w14:paraId="52FEE1B5" w14:textId="77777777" w:rsidR="003B0C10" w:rsidRPr="0027492A" w:rsidRDefault="003B0C10" w:rsidP="003B0C10">
      <w:pPr>
        <w:pStyle w:val="CRCoverPage"/>
        <w:tabs>
          <w:tab w:val="right" w:pos="9639"/>
        </w:tabs>
        <w:spacing w:after="0"/>
        <w:rPr>
          <w:color w:val="D9D9D9" w:themeColor="background1" w:themeShade="D9"/>
        </w:rPr>
      </w:pPr>
      <w:r w:rsidRPr="0027492A">
        <w:rPr>
          <w:b/>
          <w:color w:val="D9D9D9" w:themeColor="background1" w:themeShade="D9"/>
          <w:sz w:val="24"/>
          <w:lang w:val="en-US" w:eastAsia="zh-CN"/>
        </w:rPr>
        <w:t>Budapest, HUNGARY, 7</w:t>
      </w:r>
      <w:r w:rsidRPr="0027492A">
        <w:rPr>
          <w:b/>
          <w:color w:val="D9D9D9" w:themeColor="background1" w:themeShade="D9"/>
          <w:sz w:val="24"/>
          <w:vertAlign w:val="superscript"/>
          <w:lang w:val="en-US" w:eastAsia="zh-CN"/>
        </w:rPr>
        <w:t>th</w:t>
      </w:r>
      <w:r w:rsidRPr="0027492A">
        <w:rPr>
          <w:b/>
          <w:color w:val="D9D9D9" w:themeColor="background1" w:themeShade="D9"/>
          <w:sz w:val="24"/>
          <w:lang w:val="en-US" w:eastAsia="zh-CN"/>
        </w:rPr>
        <w:t xml:space="preserve"> – 10</w:t>
      </w:r>
      <w:r w:rsidRPr="0027492A">
        <w:rPr>
          <w:b/>
          <w:color w:val="D9D9D9" w:themeColor="background1" w:themeShade="D9"/>
          <w:sz w:val="24"/>
          <w:vertAlign w:val="superscript"/>
          <w:lang w:val="en-US" w:eastAsia="zh-CN"/>
        </w:rPr>
        <w:t>th</w:t>
      </w:r>
      <w:r w:rsidRPr="0027492A">
        <w:rPr>
          <w:b/>
          <w:color w:val="D9D9D9" w:themeColor="background1" w:themeShade="D9"/>
          <w:sz w:val="24"/>
          <w:lang w:val="en-US" w:eastAsia="zh-CN"/>
        </w:rPr>
        <w:t xml:space="preserve"> June 2022</w:t>
      </w:r>
    </w:p>
    <w:bookmarkEnd w:id="0"/>
    <w:p w14:paraId="55CF78DE" w14:textId="0B21255B" w:rsidR="006A45BA" w:rsidRPr="0027492A" w:rsidRDefault="0033027D" w:rsidP="006C2E80">
      <w:pPr>
        <w:pStyle w:val="Header"/>
        <w:pBdr>
          <w:bottom w:val="single" w:sz="4" w:space="1" w:color="auto"/>
        </w:pBdr>
        <w:tabs>
          <w:tab w:val="right" w:pos="9638"/>
        </w:tabs>
        <w:rPr>
          <w:rFonts w:eastAsia="Batang" w:cs="Arial"/>
          <w:color w:val="D9D9D9" w:themeColor="background1" w:themeShade="D9"/>
          <w:sz w:val="20"/>
          <w:lang w:eastAsia="zh-CN"/>
        </w:rPr>
      </w:pPr>
      <w:r w:rsidRPr="0027492A">
        <w:rPr>
          <w:color w:val="D9D9D9" w:themeColor="background1" w:themeShade="D9"/>
          <w:sz w:val="20"/>
        </w:rPr>
        <w:tab/>
      </w:r>
      <w:r w:rsidRPr="0027492A">
        <w:rPr>
          <w:rFonts w:eastAsia="Batang" w:cs="Arial"/>
          <w:color w:val="D9D9D9" w:themeColor="background1" w:themeShade="D9"/>
          <w:sz w:val="20"/>
          <w:lang w:eastAsia="zh-CN"/>
        </w:rPr>
        <w:t xml:space="preserve">(revision of </w:t>
      </w:r>
      <w:r w:rsidR="006976AA" w:rsidRPr="0027492A">
        <w:rPr>
          <w:rFonts w:eastAsia="Batang" w:cs="Arial"/>
          <w:color w:val="D9D9D9" w:themeColor="background1" w:themeShade="D9"/>
          <w:sz w:val="20"/>
          <w:lang w:eastAsia="zh-CN"/>
        </w:rPr>
        <w:t>S6</w:t>
      </w:r>
      <w:r w:rsidRPr="0027492A">
        <w:rPr>
          <w:rFonts w:eastAsia="Batang" w:cs="Arial"/>
          <w:color w:val="D9D9D9" w:themeColor="background1" w:themeShade="D9"/>
          <w:sz w:val="20"/>
          <w:lang w:eastAsia="zh-CN"/>
        </w:rPr>
        <w:t>-</w:t>
      </w:r>
      <w:r w:rsidR="006976AA" w:rsidRPr="0027492A">
        <w:rPr>
          <w:rFonts w:eastAsia="Batang" w:cs="Arial"/>
          <w:color w:val="D9D9D9" w:themeColor="background1" w:themeShade="D9"/>
          <w:sz w:val="20"/>
          <w:lang w:eastAsia="zh-CN"/>
        </w:rPr>
        <w:t>21</w:t>
      </w:r>
      <w:r w:rsidR="00341C27" w:rsidRPr="0027492A">
        <w:rPr>
          <w:rFonts w:eastAsia="Batang" w:cs="Arial"/>
          <w:color w:val="D9D9D9" w:themeColor="background1" w:themeShade="D9"/>
          <w:sz w:val="20"/>
          <w:lang w:eastAsia="zh-CN"/>
        </w:rPr>
        <w:t>2</w:t>
      </w:r>
      <w:r w:rsidR="008B7AF0" w:rsidRPr="0027492A">
        <w:rPr>
          <w:rFonts w:eastAsia="Batang" w:cs="Arial"/>
          <w:color w:val="D9D9D9" w:themeColor="background1" w:themeShade="D9"/>
          <w:sz w:val="20"/>
          <w:lang w:eastAsia="zh-CN"/>
        </w:rPr>
        <w:t>129</w:t>
      </w:r>
      <w:r w:rsidRPr="0027492A">
        <w:rPr>
          <w:rFonts w:eastAsia="Batang" w:cs="Arial"/>
          <w:color w:val="D9D9D9" w:themeColor="background1" w:themeShade="D9"/>
          <w:sz w:val="20"/>
          <w:lang w:eastAsia="zh-CN"/>
        </w:rPr>
        <w:t>)</w:t>
      </w:r>
    </w:p>
    <w:p w14:paraId="5FD9276E" w14:textId="77777777" w:rsidR="006C2E80" w:rsidRPr="00222D82" w:rsidRDefault="006C2E80" w:rsidP="006C2E80">
      <w:pPr>
        <w:pStyle w:val="Header"/>
        <w:tabs>
          <w:tab w:val="right" w:pos="9638"/>
        </w:tabs>
        <w:rPr>
          <w:color w:val="D9D9D9" w:themeColor="background1" w:themeShade="D9"/>
          <w:sz w:val="20"/>
        </w:rPr>
      </w:pPr>
    </w:p>
    <w:p w14:paraId="52BEF5CB" w14:textId="73BEC6AC" w:rsidR="00222D82" w:rsidRPr="00FC7A65" w:rsidRDefault="00222D82" w:rsidP="00222D8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Source:</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SA6</w:t>
      </w:r>
    </w:p>
    <w:p w14:paraId="75A55564" w14:textId="6B0A7993"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Title:</w:t>
      </w:r>
      <w:r w:rsidRPr="00FC7A65">
        <w:rPr>
          <w:rFonts w:ascii="Arial" w:eastAsia="Batang" w:hAnsi="Arial"/>
          <w:b/>
          <w:sz w:val="24"/>
          <w:szCs w:val="24"/>
          <w:lang w:val="en-US" w:eastAsia="zh-CN"/>
        </w:rPr>
        <w:tab/>
      </w:r>
      <w:r w:rsidR="0090201B">
        <w:rPr>
          <w:rFonts w:ascii="Arial" w:eastAsia="Batang" w:hAnsi="Arial"/>
          <w:b/>
          <w:sz w:val="24"/>
          <w:szCs w:val="24"/>
          <w:lang w:val="en-US" w:eastAsia="zh-CN"/>
        </w:rPr>
        <w:t>Revised</w:t>
      </w:r>
      <w:r w:rsidRPr="00FC7A65">
        <w:rPr>
          <w:rFonts w:ascii="Arial" w:eastAsia="Batang" w:hAnsi="Arial"/>
          <w:b/>
          <w:sz w:val="24"/>
          <w:szCs w:val="24"/>
          <w:lang w:val="en-US" w:eastAsia="zh-CN"/>
        </w:rPr>
        <w:t xml:space="preserve"> </w:t>
      </w:r>
      <w:r w:rsidR="00BD4606">
        <w:rPr>
          <w:rFonts w:ascii="Arial" w:eastAsia="Batang" w:hAnsi="Arial"/>
          <w:b/>
          <w:sz w:val="24"/>
          <w:szCs w:val="24"/>
          <w:lang w:val="en-US" w:eastAsia="zh-CN"/>
        </w:rPr>
        <w:t>W</w:t>
      </w:r>
      <w:r w:rsidRPr="00FC7A65">
        <w:rPr>
          <w:rFonts w:ascii="Arial" w:eastAsia="Batang" w:hAnsi="Arial"/>
          <w:b/>
          <w:sz w:val="24"/>
          <w:szCs w:val="24"/>
          <w:lang w:val="en-US" w:eastAsia="zh-CN"/>
        </w:rPr>
        <w:t xml:space="preserve">ID </w:t>
      </w:r>
      <w:r w:rsidR="00D724DD">
        <w:rPr>
          <w:rFonts w:ascii="Arial" w:eastAsia="Batang" w:hAnsi="Arial"/>
          <w:b/>
          <w:sz w:val="24"/>
          <w:szCs w:val="24"/>
          <w:lang w:val="en-US" w:eastAsia="zh-CN"/>
        </w:rPr>
        <w:t xml:space="preserve">for </w:t>
      </w:r>
      <w:r w:rsidRPr="00FC7A65">
        <w:rPr>
          <w:rFonts w:ascii="Arial" w:eastAsia="Batang" w:hAnsi="Arial"/>
          <w:b/>
          <w:sz w:val="24"/>
          <w:szCs w:val="24"/>
          <w:lang w:val="en-US" w:eastAsia="zh-CN"/>
        </w:rPr>
        <w:t xml:space="preserve">Study on application layer support for V2X services; Phase </w:t>
      </w:r>
      <w:r w:rsidR="0027492A">
        <w:rPr>
          <w:rFonts w:ascii="Arial" w:eastAsia="Batang" w:hAnsi="Arial"/>
          <w:b/>
          <w:sz w:val="24"/>
          <w:szCs w:val="24"/>
          <w:lang w:val="en-US" w:eastAsia="zh-CN"/>
        </w:rPr>
        <w:t>3</w:t>
      </w:r>
    </w:p>
    <w:p w14:paraId="75589B52" w14:textId="10984A3A" w:rsidR="00FC7A65" w:rsidRPr="00FC7A65"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Document for:</w:t>
      </w:r>
      <w:r w:rsidRPr="00FC7A65">
        <w:rPr>
          <w:rFonts w:ascii="Arial" w:eastAsia="Batang" w:hAnsi="Arial"/>
          <w:b/>
          <w:sz w:val="24"/>
          <w:szCs w:val="24"/>
          <w:lang w:val="en-US" w:eastAsia="zh-CN"/>
        </w:rPr>
        <w:tab/>
      </w:r>
      <w:r w:rsidR="003B0C10">
        <w:rPr>
          <w:rFonts w:ascii="Arial" w:eastAsia="Batang" w:hAnsi="Arial"/>
          <w:b/>
          <w:sz w:val="24"/>
          <w:szCs w:val="24"/>
          <w:lang w:val="en-US" w:eastAsia="zh-CN"/>
        </w:rPr>
        <w:t>Appoval</w:t>
      </w:r>
    </w:p>
    <w:p w14:paraId="195E59E6" w14:textId="0A035B86" w:rsidR="00AE25BF" w:rsidRDefault="00FC7A65" w:rsidP="00FC7A6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C7A65">
        <w:rPr>
          <w:rFonts w:ascii="Arial" w:eastAsia="Batang" w:hAnsi="Arial"/>
          <w:b/>
          <w:sz w:val="24"/>
          <w:szCs w:val="24"/>
          <w:lang w:val="en-US" w:eastAsia="zh-CN"/>
        </w:rPr>
        <w:t>Agenda Item:</w:t>
      </w:r>
      <w:r w:rsidRPr="00FC7A65">
        <w:rPr>
          <w:rFonts w:ascii="Arial" w:eastAsia="Batang" w:hAnsi="Arial"/>
          <w:b/>
          <w:sz w:val="24"/>
          <w:szCs w:val="24"/>
          <w:lang w:val="en-US" w:eastAsia="zh-CN"/>
        </w:rPr>
        <w:tab/>
      </w:r>
      <w:r w:rsidR="0027492A">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1F75E2F7" w14:textId="500EFE98" w:rsidR="00DF11FE" w:rsidRDefault="00DF11FE" w:rsidP="00DF11FE">
      <w:pPr>
        <w:pStyle w:val="Heading1"/>
        <w:rPr>
          <w:lang w:val="en-US"/>
        </w:rPr>
      </w:pPr>
      <w:bookmarkStart w:id="1" w:name="_Hlk81918742"/>
      <w:r>
        <w:t>Title:</w:t>
      </w:r>
      <w:r>
        <w:tab/>
      </w:r>
      <w:r w:rsidRPr="00DF11FE">
        <w:rPr>
          <w:lang w:val="en-IN"/>
        </w:rPr>
        <w:t xml:space="preserve">Study on </w:t>
      </w:r>
      <w:del w:id="2" w:author="Huawei" w:date="2022-11-06T13:44:00Z">
        <w:r w:rsidRPr="00DF11FE" w:rsidDel="0027492A">
          <w:rPr>
            <w:lang w:val="en-IN"/>
          </w:rPr>
          <w:delText xml:space="preserve">enhancements to </w:delText>
        </w:r>
      </w:del>
      <w:r w:rsidRPr="00DF11FE">
        <w:rPr>
          <w:lang w:val="en-IN"/>
        </w:rPr>
        <w:t xml:space="preserve">application layer support for V2X services; Phase </w:t>
      </w:r>
      <w:ins w:id="3" w:author="Huawei" w:date="2022-11-06T13:44:00Z">
        <w:r w:rsidR="0027492A">
          <w:rPr>
            <w:lang w:val="en-IN"/>
          </w:rPr>
          <w:t>3</w:t>
        </w:r>
      </w:ins>
      <w:del w:id="4" w:author="Huawei" w:date="2022-11-06T13:44:00Z">
        <w:r w:rsidRPr="00DF11FE" w:rsidDel="0027492A">
          <w:rPr>
            <w:lang w:val="en-IN"/>
          </w:rPr>
          <w:delText>2</w:delText>
        </w:r>
      </w:del>
    </w:p>
    <w:p w14:paraId="0890E61D" w14:textId="1F9835BF" w:rsidR="00DF11FE" w:rsidRPr="003B0C10" w:rsidRDefault="00DF11FE" w:rsidP="00DF11FE">
      <w:pPr>
        <w:pStyle w:val="Heading2"/>
        <w:tabs>
          <w:tab w:val="left" w:pos="2552"/>
        </w:tabs>
      </w:pPr>
      <w:r w:rsidRPr="003B0C10">
        <w:t xml:space="preserve">Acronym: </w:t>
      </w:r>
      <w:r w:rsidRPr="003B0C10">
        <w:rPr>
          <w:lang w:eastAsia="zh-CN"/>
        </w:rPr>
        <w:t>FS_</w:t>
      </w:r>
      <w:del w:id="5" w:author="Huawei" w:date="2022-11-07T21:45:00Z">
        <w:r w:rsidRPr="003B0C10" w:rsidDel="00CF3C96">
          <w:rPr>
            <w:lang w:eastAsia="zh-CN"/>
          </w:rPr>
          <w:delText>e</w:delText>
        </w:r>
      </w:del>
      <w:r w:rsidRPr="003B0C10">
        <w:rPr>
          <w:lang w:eastAsia="zh-CN"/>
        </w:rPr>
        <w:t>V2XAPP</w:t>
      </w:r>
      <w:del w:id="6" w:author="Huawei" w:date="2022-11-07T21:45:00Z">
        <w:r w:rsidRPr="003B0C10" w:rsidDel="00CF3C96">
          <w:rPr>
            <w:lang w:eastAsia="zh-CN"/>
          </w:rPr>
          <w:delText>2</w:delText>
        </w:r>
      </w:del>
      <w:ins w:id="7" w:author="Huawei" w:date="2022-11-07T21:45:00Z">
        <w:r w:rsidR="00CF3C96">
          <w:rPr>
            <w:lang w:eastAsia="zh-CN"/>
          </w:rPr>
          <w:t>3</w:t>
        </w:r>
      </w:ins>
      <w:bookmarkStart w:id="8" w:name="_GoBack"/>
      <w:bookmarkEnd w:id="8"/>
    </w:p>
    <w:p w14:paraId="39D8ABD8" w14:textId="66401F0C" w:rsidR="00DF11FE" w:rsidRPr="003B0C10" w:rsidRDefault="00DF11FE" w:rsidP="00DF11FE">
      <w:pPr>
        <w:pStyle w:val="Heading2"/>
        <w:tabs>
          <w:tab w:val="left" w:pos="2552"/>
        </w:tabs>
      </w:pPr>
      <w:r w:rsidRPr="003B0C10">
        <w:t xml:space="preserve">Unique identifier: </w:t>
      </w:r>
      <w:r w:rsidR="004A2205" w:rsidRPr="003B0C10">
        <w:t>930014</w:t>
      </w:r>
      <w:bookmarkEnd w:id="1"/>
    </w:p>
    <w:p w14:paraId="53277F89" w14:textId="2EFDF59A" w:rsidR="003F7142" w:rsidRPr="006C2E80" w:rsidRDefault="00DF11FE" w:rsidP="00DF11FE">
      <w:pPr>
        <w:pStyle w:val="Heading2"/>
        <w:tabs>
          <w:tab w:val="left" w:pos="2552"/>
        </w:tabs>
      </w:pPr>
      <w:r w:rsidRPr="00552222">
        <w:t>Potential target Release:</w:t>
      </w:r>
      <w:r w:rsidRPr="00552222">
        <w:tab/>
        <w:t>Rel-18</w:t>
      </w:r>
    </w:p>
    <w:p w14:paraId="4473B22A" w14:textId="483BB706" w:rsidR="006C2E80" w:rsidRDefault="004260A5" w:rsidP="00835DE0">
      <w:pPr>
        <w:pStyle w:val="Heading1"/>
        <w:numPr>
          <w:ilvl w:val="0"/>
          <w:numId w:val="11"/>
        </w:numPr>
      </w:pPr>
      <w:r>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1395F5" w:rsidR="004260A5" w:rsidRDefault="005A47B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B0AA7B2" w:rsidR="004260A5" w:rsidRDefault="005A47B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06C9658" w:rsidR="004260A5" w:rsidRDefault="005A47B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0D08C9B" w:rsidR="004260A5" w:rsidRDefault="005A47B8" w:rsidP="006C2E80">
            <w:pPr>
              <w:pStyle w:val="TAC"/>
            </w:pPr>
            <w:r>
              <w:t>X</w:t>
            </w:r>
          </w:p>
        </w:tc>
        <w:tc>
          <w:tcPr>
            <w:tcW w:w="851" w:type="dxa"/>
          </w:tcPr>
          <w:p w14:paraId="24149096" w14:textId="7DDE7A66"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2D02F41" w:rsidR="004260A5" w:rsidRDefault="005A47B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14C9509" w:rsidR="00A36378" w:rsidRPr="00A36378" w:rsidRDefault="00A36378" w:rsidP="005A47B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7B1B76A" w:rsidR="00BF7C9D" w:rsidRPr="00662741" w:rsidRDefault="005A47B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B2B26A7" w:rsidR="008835FC" w:rsidRDefault="00071E5F" w:rsidP="006C2E80">
            <w:pPr>
              <w:pStyle w:val="TAL"/>
            </w:pPr>
            <w:r>
              <w:t>None</w:t>
            </w:r>
          </w:p>
        </w:tc>
        <w:tc>
          <w:tcPr>
            <w:tcW w:w="1101" w:type="dxa"/>
          </w:tcPr>
          <w:p w14:paraId="6AE820B7" w14:textId="649DF9CA" w:rsidR="008835FC" w:rsidRDefault="008835FC" w:rsidP="006C2E80">
            <w:pPr>
              <w:pStyle w:val="TAL"/>
            </w:pPr>
          </w:p>
        </w:tc>
        <w:tc>
          <w:tcPr>
            <w:tcW w:w="1101" w:type="dxa"/>
          </w:tcPr>
          <w:p w14:paraId="663BF2FB" w14:textId="22D51BF3" w:rsidR="008835FC" w:rsidRDefault="008835FC" w:rsidP="006C2E80">
            <w:pPr>
              <w:pStyle w:val="TAL"/>
            </w:pPr>
          </w:p>
        </w:tc>
        <w:tc>
          <w:tcPr>
            <w:tcW w:w="6010" w:type="dxa"/>
          </w:tcPr>
          <w:p w14:paraId="24E5739B" w14:textId="0DD0EB0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74205" w14:paraId="512606E5" w14:textId="77777777" w:rsidTr="006C2E80">
        <w:trPr>
          <w:cantSplit/>
          <w:jc w:val="center"/>
        </w:trPr>
        <w:tc>
          <w:tcPr>
            <w:tcW w:w="1101" w:type="dxa"/>
          </w:tcPr>
          <w:p w14:paraId="5595B1E6" w14:textId="14A3FCD7" w:rsidR="00F74205" w:rsidRDefault="00071E5F" w:rsidP="00F74205">
            <w:pPr>
              <w:pStyle w:val="TAL"/>
            </w:pPr>
            <w:r>
              <w:t>910037</w:t>
            </w:r>
          </w:p>
        </w:tc>
        <w:tc>
          <w:tcPr>
            <w:tcW w:w="3326" w:type="dxa"/>
          </w:tcPr>
          <w:p w14:paraId="6AD6B1DF" w14:textId="46ED0476" w:rsidR="00F74205" w:rsidRDefault="00071E5F" w:rsidP="00F74205">
            <w:pPr>
              <w:pStyle w:val="TAL"/>
            </w:pPr>
            <w:r>
              <w:t>Support of advanced V2X services – Phase 2</w:t>
            </w:r>
          </w:p>
        </w:tc>
        <w:tc>
          <w:tcPr>
            <w:tcW w:w="5099" w:type="dxa"/>
          </w:tcPr>
          <w:p w14:paraId="4972B8BD" w14:textId="43DE03AC" w:rsidR="00F74205" w:rsidRPr="00251D80" w:rsidRDefault="00071E5F" w:rsidP="006D2104">
            <w:pPr>
              <w:pStyle w:val="Guidance"/>
            </w:pPr>
            <w:r>
              <w:t>5G</w:t>
            </w:r>
            <w:r w:rsidR="006D2104">
              <w:t>S</w:t>
            </w:r>
            <w:r>
              <w:t xml:space="preserve"> enhancements for advanced V2X services like V2P</w:t>
            </w:r>
          </w:p>
        </w:tc>
      </w:tr>
      <w:tr w:rsidR="003E4057" w14:paraId="5D410DE4" w14:textId="77777777" w:rsidTr="006C2E80">
        <w:trPr>
          <w:cantSplit/>
          <w:jc w:val="center"/>
        </w:trPr>
        <w:tc>
          <w:tcPr>
            <w:tcW w:w="1101" w:type="dxa"/>
          </w:tcPr>
          <w:p w14:paraId="6C4FE61A" w14:textId="23BEDBCA" w:rsidR="003E4057" w:rsidRDefault="003E4057" w:rsidP="00F74205">
            <w:pPr>
              <w:pStyle w:val="TAL"/>
            </w:pPr>
            <w:r>
              <w:t>920017</w:t>
            </w:r>
          </w:p>
        </w:tc>
        <w:tc>
          <w:tcPr>
            <w:tcW w:w="3326" w:type="dxa"/>
          </w:tcPr>
          <w:p w14:paraId="503B7525" w14:textId="2D65A3EE" w:rsidR="003E4057" w:rsidRDefault="003E4057" w:rsidP="00F74205">
            <w:pPr>
              <w:pStyle w:val="TAL"/>
            </w:pPr>
            <w:r w:rsidRPr="003E4057">
              <w:t>Study on enhanced architecture for enabling Edge Applications</w:t>
            </w:r>
          </w:p>
        </w:tc>
        <w:tc>
          <w:tcPr>
            <w:tcW w:w="5099" w:type="dxa"/>
          </w:tcPr>
          <w:p w14:paraId="1409F678" w14:textId="5E7217FD" w:rsidR="003E4057" w:rsidRDefault="007D165C" w:rsidP="006D2104">
            <w:pPr>
              <w:pStyle w:val="Guidance"/>
            </w:pPr>
            <w:r>
              <w:t>Edge deployments supporting V2X services.</w:t>
            </w:r>
          </w:p>
        </w:tc>
      </w:tr>
    </w:tbl>
    <w:p w14:paraId="6BC7072F" w14:textId="77777777" w:rsidR="006C2E80" w:rsidRDefault="006C2E80" w:rsidP="006C2E80">
      <w:pPr>
        <w:pStyle w:val="FP"/>
      </w:pPr>
    </w:p>
    <w:p w14:paraId="424DD1E0" w14:textId="765589BC"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3AE4E836" w:rsidR="006C2E80" w:rsidRDefault="00071E5F" w:rsidP="00F74205">
      <w:r>
        <w:t xml:space="preserve">SA2 has studied in TR 23.776 </w:t>
      </w:r>
      <w:r w:rsidR="006D2104">
        <w:t>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04B8A6D5" w14:textId="0DD008DE" w:rsidR="006D2104" w:rsidRDefault="006D2104" w:rsidP="00F74205">
      <w:r>
        <w:t xml:space="preserve">5GAA and ETSI MEC has further worked on topics like edge computing for V2X services. Specifically how </w:t>
      </w:r>
      <w:r w:rsidR="006E45BB">
        <w:t xml:space="preserve">advanced V2X </w:t>
      </w:r>
      <w:r>
        <w:t xml:space="preserve">applications </w:t>
      </w:r>
      <w:r w:rsidR="006E45BB">
        <w:t xml:space="preserve">(e.g. </w:t>
      </w:r>
      <w:r>
        <w:t>Platooning</w:t>
      </w:r>
      <w:r w:rsidR="006E45BB">
        <w:t>)</w:t>
      </w:r>
      <w:r>
        <w:t xml:space="preserve"> can be supported by V2X communicat</w:t>
      </w:r>
      <w:r w:rsidR="006E45BB">
        <w:t>ion</w:t>
      </w:r>
      <w:r>
        <w:t xml:space="preserve"> enabled by edge deployments. </w:t>
      </w:r>
      <w:r w:rsidR="0068439D">
        <w:t xml:space="preserve">TS 23.548 and </w:t>
      </w:r>
      <w:r>
        <w:t xml:space="preserve">TS 23.558 </w:t>
      </w:r>
      <w:r w:rsidR="00110473">
        <w:t>ha</w:t>
      </w:r>
      <w:r w:rsidR="00331899">
        <w:t>ve</w:t>
      </w:r>
      <w:r w:rsidR="00110473">
        <w:t xml:space="preserve"> </w:t>
      </w:r>
      <w:r w:rsidR="003025C0">
        <w:t xml:space="preserve">specified </w:t>
      </w:r>
      <w:r w:rsidR="00110473">
        <w:t>edge architecture</w:t>
      </w:r>
      <w:r w:rsidR="00331899">
        <w:t xml:space="preserve"> for 5GC and edge enabler layer, and </w:t>
      </w:r>
      <w:r w:rsidR="003025C0">
        <w:t xml:space="preserve">TS 23.288 has specified </w:t>
      </w:r>
      <w:r w:rsidR="009070D6">
        <w:t xml:space="preserve">network </w:t>
      </w:r>
      <w:r w:rsidR="00114E4B">
        <w:t xml:space="preserve">data </w:t>
      </w:r>
      <w:r w:rsidR="009070D6">
        <w:t xml:space="preserve">analytics capabilities which </w:t>
      </w:r>
      <w:r w:rsidR="00110473">
        <w:t>may have impact on the V2X application enabler architecture specified in TS 23.286 to support these advanced V2X services.</w:t>
      </w:r>
    </w:p>
    <w:p w14:paraId="3C9474C5" w14:textId="5DAFD81D" w:rsidR="006D2104" w:rsidRDefault="006D2104" w:rsidP="00F74205">
      <w:r>
        <w:t>5GAA has also further worked on advanced services based on 5GS like UE monitoring service for Haptics/ToD use case</w:t>
      </w:r>
      <w:r w:rsidR="00110473">
        <w:t xml:space="preserve"> and its impact on the V2X application support capabilities specified in TS 23.286 can be investigated further</w:t>
      </w:r>
      <w:r>
        <w:t>.</w:t>
      </w:r>
    </w:p>
    <w:p w14:paraId="0B094B9D" w14:textId="778633A0" w:rsidR="00110473" w:rsidRPr="006C2E80" w:rsidRDefault="00110473" w:rsidP="00F74205">
      <w:r>
        <w:t xml:space="preserve">Considering the above work on advanced V2X services in </w:t>
      </w:r>
      <w:r w:rsidR="003E4057">
        <w:t>the industry</w:t>
      </w:r>
      <w:r>
        <w:t xml:space="preserve">, it is beneficial to study and investigate the impact on the V2X application enablers </w:t>
      </w:r>
      <w:r w:rsidR="003E4057">
        <w:t>for</w:t>
      </w:r>
      <w:r>
        <w:t xml:space="preserve"> any further enhancements</w:t>
      </w:r>
      <w:r w:rsidR="003E4057">
        <w:t xml:space="preserve"> to support these advanced V2X services</w:t>
      </w:r>
      <w:r>
        <w:t>.</w:t>
      </w:r>
    </w:p>
    <w:p w14:paraId="04A47C84" w14:textId="77777777" w:rsidR="008A76FD" w:rsidRDefault="008A76FD" w:rsidP="006C2E80">
      <w:pPr>
        <w:pStyle w:val="Heading1"/>
      </w:pPr>
      <w:r>
        <w:t>4</w:t>
      </w:r>
      <w:r>
        <w:tab/>
        <w:t>Objective</w:t>
      </w:r>
    </w:p>
    <w:p w14:paraId="788D8C78" w14:textId="1DD117FB" w:rsidR="00982D25" w:rsidRPr="00982D25" w:rsidRDefault="00982D25" w:rsidP="00982D25">
      <w:pPr>
        <w:pStyle w:val="Guidance"/>
        <w:rPr>
          <w:i w:val="0"/>
        </w:rPr>
      </w:pPr>
      <w:r>
        <w:rPr>
          <w:i w:val="0"/>
        </w:rPr>
        <w:t xml:space="preserve">The objectives of the study </w:t>
      </w:r>
      <w:r w:rsidRPr="00982D25">
        <w:rPr>
          <w:i w:val="0"/>
        </w:rPr>
        <w:t>include:</w:t>
      </w:r>
    </w:p>
    <w:p w14:paraId="29C972DF" w14:textId="2E4D0DE6" w:rsidR="00110473" w:rsidRDefault="00110473" w:rsidP="00110473">
      <w:pPr>
        <w:pStyle w:val="B1"/>
        <w:rPr>
          <w:color w:val="auto"/>
          <w:lang w:val="en-US" w:eastAsia="en-US"/>
        </w:rPr>
      </w:pPr>
      <w:r>
        <w:rPr>
          <w:lang w:val="en-US"/>
        </w:rPr>
        <w:t>1.</w:t>
      </w:r>
      <w:r>
        <w:rPr>
          <w:lang w:val="en-US"/>
        </w:rPr>
        <w:tab/>
        <w:t>Analyze the stage 1 requirements for advanced V2X services like V2P, ToD specified in TS 22.185 and TS 22.186</w:t>
      </w:r>
      <w:r w:rsidR="002D5DB9">
        <w:rPr>
          <w:lang w:val="en-US"/>
        </w:rPr>
        <w:t xml:space="preserve">, </w:t>
      </w:r>
      <w:r>
        <w:rPr>
          <w:lang w:val="en-US"/>
        </w:rPr>
        <w:t>the corresponding 3GPP system architecture enhancements specified in TS 23.287</w:t>
      </w:r>
      <w:r w:rsidR="002D5DB9">
        <w:rPr>
          <w:lang w:val="en-US"/>
        </w:rPr>
        <w:t xml:space="preserve"> and the </w:t>
      </w:r>
      <w:r w:rsidR="00331899">
        <w:rPr>
          <w:lang w:val="en-US"/>
        </w:rPr>
        <w:t>related scenarios</w:t>
      </w:r>
      <w:r w:rsidR="002D5DB9">
        <w:rPr>
          <w:lang w:val="en-US"/>
        </w:rPr>
        <w:t xml:space="preserve"> specified in industry bodies (e.g. 5GAA, ETSI ITS)</w:t>
      </w:r>
      <w:r w:rsidR="006E45BB">
        <w:rPr>
          <w:lang w:val="en-US"/>
        </w:rPr>
        <w:t xml:space="preserve"> which have impact on the enabler layer services</w:t>
      </w:r>
      <w:r>
        <w:rPr>
          <w:lang w:val="en-US"/>
        </w:rPr>
        <w:t>;</w:t>
      </w:r>
    </w:p>
    <w:p w14:paraId="3048B0E0" w14:textId="354EDC44" w:rsidR="00110473" w:rsidRDefault="00110473" w:rsidP="00110473">
      <w:pPr>
        <w:pStyle w:val="B1"/>
        <w:rPr>
          <w:lang w:val="en-US"/>
        </w:rPr>
      </w:pPr>
      <w:r>
        <w:rPr>
          <w:lang w:val="en-US"/>
        </w:rPr>
        <w:t xml:space="preserve">2) Analyze the impact of edge </w:t>
      </w:r>
      <w:r w:rsidR="002D5DB9">
        <w:rPr>
          <w:lang w:val="en-US"/>
        </w:rPr>
        <w:t xml:space="preserve">and </w:t>
      </w:r>
      <w:r w:rsidR="00114E4B">
        <w:rPr>
          <w:lang w:val="en-US"/>
        </w:rPr>
        <w:t xml:space="preserve">data </w:t>
      </w:r>
      <w:r w:rsidR="002D5DB9">
        <w:rPr>
          <w:lang w:val="en-US"/>
        </w:rPr>
        <w:t xml:space="preserve">analytics </w:t>
      </w:r>
      <w:r>
        <w:rPr>
          <w:lang w:val="en-US"/>
        </w:rPr>
        <w:t>architecture</w:t>
      </w:r>
      <w:r w:rsidR="003E4057">
        <w:rPr>
          <w:lang w:val="en-US"/>
        </w:rPr>
        <w:t xml:space="preserve"> (specified in </w:t>
      </w:r>
      <w:r w:rsidR="002D5DB9">
        <w:rPr>
          <w:lang w:val="en-US"/>
        </w:rPr>
        <w:t xml:space="preserve">TS 23.501, TS 23.288, TS 23.548, </w:t>
      </w:r>
      <w:r w:rsidR="003E4057">
        <w:rPr>
          <w:lang w:val="en-US"/>
        </w:rPr>
        <w:t>TS 23.558)</w:t>
      </w:r>
      <w:r>
        <w:rPr>
          <w:lang w:val="en-US"/>
        </w:rPr>
        <w:t xml:space="preserve"> usage on the existing V2X application enabler functionalities specified in TS 23.286</w:t>
      </w:r>
      <w:r w:rsidR="003E4057">
        <w:rPr>
          <w:lang w:val="en-US"/>
        </w:rPr>
        <w:t xml:space="preserve"> and the corresponding support for edge computing for advanced V2X services</w:t>
      </w:r>
      <w:r>
        <w:rPr>
          <w:lang w:val="en-US"/>
        </w:rPr>
        <w:t>; and</w:t>
      </w:r>
    </w:p>
    <w:p w14:paraId="400FF316" w14:textId="246FC1E8" w:rsidR="00110473" w:rsidRDefault="00110473" w:rsidP="00110473">
      <w:pPr>
        <w:pStyle w:val="B1"/>
        <w:rPr>
          <w:lang w:val="en-US"/>
        </w:rPr>
      </w:pPr>
      <w:r>
        <w:rPr>
          <w:lang w:val="en-US"/>
        </w:rPr>
        <w:t>3) Based on (1)</w:t>
      </w:r>
      <w:r w:rsidR="003E4057">
        <w:rPr>
          <w:lang w:val="en-US"/>
        </w:rPr>
        <w:t xml:space="preserve"> and</w:t>
      </w:r>
      <w:r>
        <w:rPr>
          <w:lang w:val="en-US"/>
        </w:rPr>
        <w:t xml:space="preserve"> (2), develop key issues, corresponding architecture requirements and solution recommendations to enable the application layer support for </w:t>
      </w:r>
      <w:r w:rsidR="003E4057">
        <w:rPr>
          <w:lang w:val="en-US"/>
        </w:rPr>
        <w:t xml:space="preserve">the advanced </w:t>
      </w:r>
      <w:r>
        <w:rPr>
          <w:lang w:val="en-US"/>
        </w:rPr>
        <w:t>V2X services over 3GPP systems (5GS, EPS).</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A28C1E" w:rsidR="00FF3F0C" w:rsidRPr="00982D25" w:rsidRDefault="00BA7155" w:rsidP="006C2E80">
            <w:pPr>
              <w:pStyle w:val="Guidance"/>
              <w:spacing w:after="0"/>
              <w:rPr>
                <w:i w:val="0"/>
              </w:rPr>
            </w:pPr>
            <w:r>
              <w:rPr>
                <w:i w:val="0"/>
              </w:rPr>
              <w:t>In</w:t>
            </w:r>
            <w:r w:rsidR="00982D25" w:rsidRPr="00982D25">
              <w:rPr>
                <w:i w:val="0"/>
              </w:rPr>
              <w:t>ternal TR</w:t>
            </w:r>
          </w:p>
        </w:tc>
        <w:tc>
          <w:tcPr>
            <w:tcW w:w="1134" w:type="dxa"/>
          </w:tcPr>
          <w:p w14:paraId="73DD2455" w14:textId="6C275F63" w:rsidR="00BB5EBF" w:rsidRPr="006C2E80" w:rsidRDefault="003E4057" w:rsidP="0090201B">
            <w:pPr>
              <w:pStyle w:val="Guidance"/>
              <w:spacing w:after="0"/>
            </w:pPr>
            <w:r>
              <w:t>23.</w:t>
            </w:r>
            <w:r w:rsidR="0090201B">
              <w:t>700-64</w:t>
            </w:r>
          </w:p>
        </w:tc>
        <w:tc>
          <w:tcPr>
            <w:tcW w:w="2409" w:type="dxa"/>
          </w:tcPr>
          <w:p w14:paraId="05C7C805" w14:textId="456A5D3C" w:rsidR="00FF3F0C" w:rsidRPr="00982D25" w:rsidRDefault="003E4057" w:rsidP="0027492A">
            <w:pPr>
              <w:pStyle w:val="Guidance"/>
              <w:spacing w:after="0"/>
              <w:rPr>
                <w:i w:val="0"/>
              </w:rPr>
            </w:pPr>
            <w:r w:rsidRPr="003E4057">
              <w:rPr>
                <w:i w:val="0"/>
              </w:rPr>
              <w:t xml:space="preserve">Study on </w:t>
            </w:r>
            <w:del w:id="9" w:author="Huawei" w:date="2022-11-06T13:44:00Z">
              <w:r w:rsidRPr="003E4057" w:rsidDel="0027492A">
                <w:rPr>
                  <w:i w:val="0"/>
                </w:rPr>
                <w:delText xml:space="preserve">enhancements to </w:delText>
              </w:r>
            </w:del>
            <w:r w:rsidRPr="003E4057">
              <w:rPr>
                <w:i w:val="0"/>
              </w:rPr>
              <w:t xml:space="preserve">application layer support for V2X services; Phase </w:t>
            </w:r>
            <w:ins w:id="10" w:author="Huawei" w:date="2022-11-06T13:44:00Z">
              <w:r w:rsidR="0027492A">
                <w:rPr>
                  <w:i w:val="0"/>
                </w:rPr>
                <w:t>3</w:t>
              </w:r>
            </w:ins>
            <w:del w:id="11" w:author="Huawei" w:date="2022-11-06T13:44:00Z">
              <w:r w:rsidRPr="003E4057" w:rsidDel="0027492A">
                <w:rPr>
                  <w:i w:val="0"/>
                </w:rPr>
                <w:delText>2</w:delText>
              </w:r>
            </w:del>
          </w:p>
        </w:tc>
        <w:tc>
          <w:tcPr>
            <w:tcW w:w="993" w:type="dxa"/>
          </w:tcPr>
          <w:p w14:paraId="2026DA9C" w14:textId="6EAB0A49" w:rsidR="00BA7155" w:rsidRPr="00BA7155" w:rsidRDefault="00BA7155" w:rsidP="00BA7155">
            <w:pPr>
              <w:pStyle w:val="Guidance"/>
              <w:spacing w:after="0"/>
              <w:rPr>
                <w:i w:val="0"/>
              </w:rPr>
            </w:pPr>
            <w:r w:rsidRPr="00BA7155">
              <w:rPr>
                <w:i w:val="0"/>
              </w:rPr>
              <w:t>SA#</w:t>
            </w:r>
            <w:r w:rsidR="0090201B" w:rsidRPr="00BA7155">
              <w:rPr>
                <w:i w:val="0"/>
              </w:rPr>
              <w:t>9</w:t>
            </w:r>
            <w:r w:rsidR="0090201B">
              <w:rPr>
                <w:i w:val="0"/>
              </w:rPr>
              <w:t>6</w:t>
            </w:r>
          </w:p>
          <w:p w14:paraId="2D7CEA56" w14:textId="1F0E0D11" w:rsidR="00FF3F0C" w:rsidRPr="006C2E80" w:rsidRDefault="00BA7155" w:rsidP="0090201B">
            <w:pPr>
              <w:pStyle w:val="Guidance"/>
              <w:spacing w:after="0"/>
            </w:pPr>
            <w:r w:rsidRPr="00BA7155">
              <w:rPr>
                <w:i w:val="0"/>
              </w:rPr>
              <w:t>(</w:t>
            </w:r>
            <w:r w:rsidR="0090201B">
              <w:rPr>
                <w:i w:val="0"/>
              </w:rPr>
              <w:t>Jun</w:t>
            </w:r>
            <w:r w:rsidR="0090201B" w:rsidRPr="00BA7155">
              <w:rPr>
                <w:i w:val="0"/>
              </w:rPr>
              <w:t xml:space="preserve"> </w:t>
            </w:r>
            <w:r w:rsidRPr="00BA7155">
              <w:rPr>
                <w:i w:val="0"/>
              </w:rPr>
              <w:t>202</w:t>
            </w:r>
            <w:r w:rsidR="00F34C66">
              <w:rPr>
                <w:i w:val="0"/>
              </w:rPr>
              <w:t>2</w:t>
            </w:r>
            <w:r w:rsidRPr="00BA7155">
              <w:rPr>
                <w:i w:val="0"/>
              </w:rPr>
              <w:t>)</w:t>
            </w:r>
          </w:p>
        </w:tc>
        <w:tc>
          <w:tcPr>
            <w:tcW w:w="1074" w:type="dxa"/>
          </w:tcPr>
          <w:p w14:paraId="4D379660" w14:textId="2299E655" w:rsidR="00BA7155" w:rsidRPr="00BA7155" w:rsidRDefault="00BA7155" w:rsidP="00BA7155">
            <w:pPr>
              <w:pStyle w:val="Guidance"/>
              <w:spacing w:after="0"/>
              <w:rPr>
                <w:i w:val="0"/>
              </w:rPr>
            </w:pPr>
            <w:r w:rsidRPr="00BA7155">
              <w:rPr>
                <w:i w:val="0"/>
              </w:rPr>
              <w:t>SA#</w:t>
            </w:r>
            <w:del w:id="12" w:author="Huawei" w:date="2022-11-06T13:45:00Z">
              <w:r w:rsidR="0090201B" w:rsidRPr="00BA7155" w:rsidDel="0027492A">
                <w:rPr>
                  <w:i w:val="0"/>
                </w:rPr>
                <w:delText>9</w:delText>
              </w:r>
              <w:r w:rsidR="0090201B" w:rsidDel="0027492A">
                <w:rPr>
                  <w:i w:val="0"/>
                </w:rPr>
                <w:delText>7</w:delText>
              </w:r>
            </w:del>
            <w:ins w:id="13" w:author="Huawei" w:date="2022-11-06T13:45:00Z">
              <w:r w:rsidR="0027492A" w:rsidRPr="00BA7155">
                <w:rPr>
                  <w:i w:val="0"/>
                </w:rPr>
                <w:t>9</w:t>
              </w:r>
              <w:r w:rsidR="0027492A">
                <w:rPr>
                  <w:i w:val="0"/>
                </w:rPr>
                <w:t>8</w:t>
              </w:r>
            </w:ins>
          </w:p>
          <w:p w14:paraId="47484899" w14:textId="1722CF5D" w:rsidR="00FF3F0C" w:rsidRPr="006C2E80" w:rsidRDefault="00BA7155" w:rsidP="0027492A">
            <w:pPr>
              <w:pStyle w:val="Guidance"/>
              <w:spacing w:after="0"/>
            </w:pPr>
            <w:r w:rsidRPr="00BA7155">
              <w:rPr>
                <w:i w:val="0"/>
              </w:rPr>
              <w:t>(</w:t>
            </w:r>
            <w:del w:id="14" w:author="Huawei" w:date="2022-11-06T13:45:00Z">
              <w:r w:rsidR="0090201B" w:rsidDel="0027492A">
                <w:rPr>
                  <w:i w:val="0"/>
                </w:rPr>
                <w:delText>Sep</w:delText>
              </w:r>
              <w:r w:rsidR="0090201B" w:rsidRPr="00BA7155" w:rsidDel="0027492A">
                <w:rPr>
                  <w:i w:val="0"/>
                </w:rPr>
                <w:delText xml:space="preserve"> </w:delText>
              </w:r>
            </w:del>
            <w:ins w:id="15" w:author="Huawei" w:date="2022-11-06T13:45:00Z">
              <w:r w:rsidR="0027492A">
                <w:rPr>
                  <w:i w:val="0"/>
                </w:rPr>
                <w:t>Dec</w:t>
              </w:r>
              <w:r w:rsidR="0027492A" w:rsidRPr="00BA7155">
                <w:rPr>
                  <w:i w:val="0"/>
                </w:rPr>
                <w:t xml:space="preserve"> </w:t>
              </w:r>
            </w:ins>
            <w:r w:rsidRPr="00BA7155">
              <w:rPr>
                <w:i w:val="0"/>
              </w:rPr>
              <w:t>2022)</w:t>
            </w:r>
          </w:p>
        </w:tc>
        <w:tc>
          <w:tcPr>
            <w:tcW w:w="2186" w:type="dxa"/>
          </w:tcPr>
          <w:p w14:paraId="3B160081" w14:textId="10E43214" w:rsidR="00FF3F0C" w:rsidRPr="00BA7155" w:rsidRDefault="00BA7155" w:rsidP="00BA7155">
            <w:pPr>
              <w:pStyle w:val="Guidance"/>
              <w:spacing w:after="0"/>
              <w:rPr>
                <w:i w:val="0"/>
              </w:rPr>
            </w:pPr>
            <w:r w:rsidRPr="00BA7155">
              <w:rPr>
                <w:i w:val="0"/>
              </w:rPr>
              <w:t>Niranth Amogh</w:t>
            </w:r>
            <w:r w:rsidR="00FF3F0C" w:rsidRPr="00BA7155">
              <w:rPr>
                <w:i w:val="0"/>
              </w:rPr>
              <w:t>,</w:t>
            </w:r>
            <w:r w:rsidRPr="00BA7155">
              <w:rPr>
                <w:i w:val="0"/>
              </w:rPr>
              <w:t xml:space="preserve"> Huawei Telecommunications India</w:t>
            </w:r>
            <w:r w:rsidR="00FF3F0C" w:rsidRPr="00BA7155">
              <w:rPr>
                <w:i w:val="0"/>
              </w:rPr>
              <w:t xml:space="preserve">, </w:t>
            </w:r>
            <w:r w:rsidRPr="00BA7155">
              <w:rPr>
                <w:i w:val="0"/>
              </w:rPr>
              <w:t>namogh@huawei.com</w:t>
            </w:r>
          </w:p>
        </w:tc>
      </w:tr>
    </w:tbl>
    <w:p w14:paraId="3D972A4A" w14:textId="77777777" w:rsidR="006C2E80" w:rsidRDefault="006C2E80" w:rsidP="006C2E80">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E527177" w14:textId="78B15022" w:rsidR="00BA7155" w:rsidRPr="00BA7155" w:rsidRDefault="00BA7155" w:rsidP="006C2E80">
      <w:pPr>
        <w:pStyle w:val="Guidance"/>
        <w:rPr>
          <w:i w:val="0"/>
        </w:rPr>
      </w:pPr>
      <w:r w:rsidRPr="00BA7155">
        <w:rPr>
          <w:i w:val="0"/>
        </w:rPr>
        <w:t>Niranth Amogh, Huawei Telecommunications India, namogh@huawei.com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55C3118" w14:textId="787141C5" w:rsidR="00BA7155" w:rsidRPr="00BA7155" w:rsidRDefault="00BA7155" w:rsidP="006C2E80">
      <w:pPr>
        <w:pStyle w:val="Guidance"/>
        <w:rPr>
          <w:i w:val="0"/>
        </w:rPr>
      </w:pPr>
      <w:r w:rsidRPr="00BA7155">
        <w:rPr>
          <w:i w:val="0"/>
        </w:rP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2769CAC" w14:textId="66A6AB04" w:rsidR="00BA7155" w:rsidRPr="00BA7155" w:rsidRDefault="00BA7155" w:rsidP="006C2E80">
      <w:pPr>
        <w:pStyle w:val="Guidance"/>
        <w:rPr>
          <w:i w:val="0"/>
        </w:rPr>
      </w:pPr>
      <w:r w:rsidRPr="00BA7155">
        <w:rPr>
          <w:i w:val="0"/>
        </w:rPr>
        <w:t>SA1 on service aspects, SA2 on aspects related to 3GPP system, SA3 on aspects related to security, SA5 on aspects related to charging.</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7FD94EA"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2C9844A" w:rsidR="00557B2E" w:rsidRDefault="00BA7155" w:rsidP="001C5C86">
            <w:pPr>
              <w:pStyle w:val="TAL"/>
            </w:pPr>
            <w:r>
              <w:t>Huawei</w:t>
            </w:r>
          </w:p>
        </w:tc>
      </w:tr>
      <w:tr w:rsidR="0048267C" w14:paraId="62EA82FF" w14:textId="77777777" w:rsidTr="006C2E80">
        <w:trPr>
          <w:cantSplit/>
          <w:jc w:val="center"/>
        </w:trPr>
        <w:tc>
          <w:tcPr>
            <w:tcW w:w="5029" w:type="dxa"/>
            <w:shd w:val="clear" w:color="auto" w:fill="auto"/>
          </w:tcPr>
          <w:p w14:paraId="4BBE69B8" w14:textId="588B20CD" w:rsidR="0048267C" w:rsidRDefault="00BA7155" w:rsidP="001C5C86">
            <w:pPr>
              <w:pStyle w:val="TAL"/>
            </w:pPr>
            <w:r>
              <w:t>Hisilicon</w:t>
            </w:r>
          </w:p>
        </w:tc>
      </w:tr>
      <w:tr w:rsidR="0048267C" w14:paraId="5C370FB4" w14:textId="77777777" w:rsidTr="006C2E80">
        <w:trPr>
          <w:cantSplit/>
          <w:jc w:val="center"/>
        </w:trPr>
        <w:tc>
          <w:tcPr>
            <w:tcW w:w="5029" w:type="dxa"/>
            <w:shd w:val="clear" w:color="auto" w:fill="auto"/>
          </w:tcPr>
          <w:p w14:paraId="59B05198" w14:textId="5F567A10" w:rsidR="0048267C" w:rsidRDefault="00EB39B8" w:rsidP="000766C6">
            <w:pPr>
              <w:pStyle w:val="TAL"/>
            </w:pPr>
            <w:r>
              <w:t>Lenovo</w:t>
            </w:r>
          </w:p>
        </w:tc>
      </w:tr>
      <w:tr w:rsidR="0048267C" w14:paraId="24ADC33F" w14:textId="77777777" w:rsidTr="006C2E80">
        <w:trPr>
          <w:cantSplit/>
          <w:jc w:val="center"/>
        </w:trPr>
        <w:tc>
          <w:tcPr>
            <w:tcW w:w="5029" w:type="dxa"/>
            <w:shd w:val="clear" w:color="auto" w:fill="auto"/>
          </w:tcPr>
          <w:p w14:paraId="47626447" w14:textId="13958F68" w:rsidR="003C7072" w:rsidRDefault="00EB39B8" w:rsidP="000766C6">
            <w:pPr>
              <w:pStyle w:val="TAL"/>
            </w:pPr>
            <w:r>
              <w:t>Motorola Mobility</w:t>
            </w:r>
          </w:p>
        </w:tc>
      </w:tr>
      <w:tr w:rsidR="00025316" w14:paraId="53215410" w14:textId="77777777" w:rsidTr="006C2E80">
        <w:trPr>
          <w:cantSplit/>
          <w:jc w:val="center"/>
        </w:trPr>
        <w:tc>
          <w:tcPr>
            <w:tcW w:w="5029" w:type="dxa"/>
            <w:shd w:val="clear" w:color="auto" w:fill="auto"/>
          </w:tcPr>
          <w:p w14:paraId="39281E5B" w14:textId="1E9EF6E5" w:rsidR="00025316" w:rsidRDefault="003E4057" w:rsidP="00331899">
            <w:pPr>
              <w:pStyle w:val="TAL"/>
            </w:pPr>
            <w:r>
              <w:t>CATT</w:t>
            </w:r>
          </w:p>
        </w:tc>
      </w:tr>
      <w:tr w:rsidR="00341C27" w14:paraId="17272E3B" w14:textId="77777777" w:rsidTr="006C2E80">
        <w:trPr>
          <w:cantSplit/>
          <w:jc w:val="center"/>
        </w:trPr>
        <w:tc>
          <w:tcPr>
            <w:tcW w:w="5029" w:type="dxa"/>
            <w:shd w:val="clear" w:color="auto" w:fill="auto"/>
          </w:tcPr>
          <w:p w14:paraId="4EE7369E" w14:textId="55255750" w:rsidR="00341C27" w:rsidRDefault="00341C27" w:rsidP="00331899">
            <w:pPr>
              <w:pStyle w:val="TAL"/>
            </w:pPr>
            <w:r>
              <w:t>CMCC</w:t>
            </w:r>
          </w:p>
        </w:tc>
      </w:tr>
      <w:tr w:rsidR="00341C27" w14:paraId="60CA34C7" w14:textId="77777777" w:rsidTr="006C2E80">
        <w:trPr>
          <w:cantSplit/>
          <w:jc w:val="center"/>
        </w:trPr>
        <w:tc>
          <w:tcPr>
            <w:tcW w:w="5029" w:type="dxa"/>
            <w:shd w:val="clear" w:color="auto" w:fill="auto"/>
          </w:tcPr>
          <w:p w14:paraId="7815361F" w14:textId="72E09BCB" w:rsidR="00341C27" w:rsidRDefault="00341C27" w:rsidP="00331899">
            <w:pPr>
              <w:pStyle w:val="TAL"/>
            </w:pPr>
            <w:r>
              <w:t>China Unicom</w:t>
            </w:r>
          </w:p>
        </w:tc>
      </w:tr>
      <w:tr w:rsidR="008B7AF0" w14:paraId="4C85DE89" w14:textId="77777777" w:rsidTr="006C2E80">
        <w:trPr>
          <w:cantSplit/>
          <w:jc w:val="center"/>
        </w:trPr>
        <w:tc>
          <w:tcPr>
            <w:tcW w:w="5029" w:type="dxa"/>
            <w:shd w:val="clear" w:color="auto" w:fill="auto"/>
          </w:tcPr>
          <w:p w14:paraId="170C437D" w14:textId="48E4766E" w:rsidR="008B7AF0" w:rsidRPr="0084771F" w:rsidRDefault="00381040" w:rsidP="00331899">
            <w:pPr>
              <w:pStyle w:val="TAL"/>
            </w:pPr>
            <w:r w:rsidRPr="0084771F">
              <w:t>Deutsche Telekom</w:t>
            </w:r>
          </w:p>
        </w:tc>
      </w:tr>
      <w:tr w:rsidR="00F72CF8" w14:paraId="3CD2A918" w14:textId="77777777" w:rsidTr="006C2E80">
        <w:trPr>
          <w:cantSplit/>
          <w:jc w:val="center"/>
        </w:trPr>
        <w:tc>
          <w:tcPr>
            <w:tcW w:w="5029" w:type="dxa"/>
            <w:shd w:val="clear" w:color="auto" w:fill="auto"/>
          </w:tcPr>
          <w:p w14:paraId="7BA9D162" w14:textId="3DC6768E" w:rsidR="00F72CF8" w:rsidRPr="00A246B4" w:rsidRDefault="00F72CF8" w:rsidP="00331899">
            <w:pPr>
              <w:pStyle w:val="TAL"/>
            </w:pPr>
            <w:r w:rsidRPr="00A246B4">
              <w:t>Samsung</w:t>
            </w:r>
          </w:p>
        </w:tc>
      </w:tr>
    </w:tbl>
    <w:p w14:paraId="2CBA0369" w14:textId="77777777" w:rsidR="00F41A27" w:rsidRPr="00641ED8" w:rsidRDefault="00F41A27" w:rsidP="00641ED8"/>
    <w:sectPr w:rsidR="00F41A27" w:rsidRPr="00641ED8" w:rsidSect="00B14709">
      <w:head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1A590" w14:textId="77777777" w:rsidR="00BD54D9" w:rsidRDefault="00BD54D9">
      <w:r>
        <w:separator/>
      </w:r>
    </w:p>
  </w:endnote>
  <w:endnote w:type="continuationSeparator" w:id="0">
    <w:p w14:paraId="7363C103" w14:textId="77777777" w:rsidR="00BD54D9" w:rsidRDefault="00BD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EBBBD" w14:textId="77777777" w:rsidR="00BD54D9" w:rsidRDefault="00BD54D9">
      <w:r>
        <w:separator/>
      </w:r>
    </w:p>
  </w:footnote>
  <w:footnote w:type="continuationSeparator" w:id="0">
    <w:p w14:paraId="284BD044" w14:textId="77777777" w:rsidR="00BD54D9" w:rsidRDefault="00BD5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C346" w14:textId="62C2B306" w:rsidR="0090201B" w:rsidRPr="00BC1240" w:rsidRDefault="0090201B" w:rsidP="0090201B">
    <w:pPr>
      <w:pStyle w:val="CRCoverPage"/>
      <w:tabs>
        <w:tab w:val="right" w:pos="9639"/>
      </w:tabs>
      <w:spacing w:after="0"/>
      <w:rPr>
        <w:b/>
        <w:noProof/>
        <w:sz w:val="24"/>
      </w:rPr>
    </w:pPr>
    <w:r w:rsidRPr="00BC1240">
      <w:rPr>
        <w:b/>
        <w:noProof/>
        <w:sz w:val="24"/>
      </w:rPr>
      <w:t>3GPP TSG-SA WG6 Meeting #</w:t>
    </w:r>
    <w:r w:rsidRPr="00B15957">
      <w:rPr>
        <w:b/>
        <w:noProof/>
        <w:sz w:val="24"/>
      </w:rPr>
      <w:t>4</w:t>
    </w:r>
    <w:r>
      <w:rPr>
        <w:b/>
        <w:noProof/>
        <w:sz w:val="24"/>
      </w:rPr>
      <w:t>8</w:t>
    </w:r>
    <w:r w:rsidRPr="00B15957">
      <w:rPr>
        <w:b/>
        <w:noProof/>
        <w:sz w:val="24"/>
      </w:rPr>
      <w:t>-e</w:t>
    </w:r>
    <w:r>
      <w:rPr>
        <w:b/>
        <w:noProof/>
        <w:sz w:val="24"/>
      </w:rPr>
      <w:tab/>
    </w:r>
    <w:r w:rsidR="00D77A9E" w:rsidRPr="00D77A9E">
      <w:rPr>
        <w:b/>
        <w:noProof/>
        <w:sz w:val="24"/>
      </w:rPr>
      <w:t>S6-220734</w:t>
    </w:r>
  </w:p>
  <w:p w14:paraId="03DE533E" w14:textId="77777777" w:rsidR="0090201B" w:rsidRPr="00221A03" w:rsidRDefault="0090201B" w:rsidP="0090201B">
    <w:pPr>
      <w:pStyle w:val="CRCoverPage"/>
      <w:tabs>
        <w:tab w:val="right" w:pos="9639"/>
      </w:tabs>
      <w:spacing w:after="0"/>
      <w:rPr>
        <w:noProof/>
        <w:sz w:val="24"/>
      </w:rPr>
    </w:pPr>
    <w:r>
      <w:rPr>
        <w:rFonts w:cs="Arial"/>
        <w:sz w:val="22"/>
      </w:rPr>
      <w:t>e</w:t>
    </w:r>
    <w:r w:rsidRPr="00221A03">
      <w:rPr>
        <w:rFonts w:cs="Arial"/>
        <w:sz w:val="22"/>
      </w:rPr>
      <w:t xml:space="preserve">-meeting, </w:t>
    </w:r>
    <w:r>
      <w:rPr>
        <w:rFonts w:cs="Arial"/>
        <w:sz w:val="22"/>
      </w:rPr>
      <w:t>5</w:t>
    </w:r>
    <w:r w:rsidRPr="00205FFD">
      <w:rPr>
        <w:rFonts w:cs="Arial"/>
        <w:sz w:val="22"/>
        <w:vertAlign w:val="superscript"/>
      </w:rPr>
      <w:t>th</w:t>
    </w:r>
    <w:r>
      <w:rPr>
        <w:rFonts w:cs="Arial"/>
        <w:sz w:val="22"/>
      </w:rPr>
      <w:t xml:space="preserve"> – 14</w:t>
    </w:r>
    <w:r w:rsidRPr="00F328F1">
      <w:rPr>
        <w:rFonts w:cs="Arial"/>
        <w:sz w:val="22"/>
        <w:vertAlign w:val="superscript"/>
      </w:rPr>
      <w:t>th</w:t>
    </w:r>
    <w:r>
      <w:rPr>
        <w:rFonts w:cs="Arial"/>
        <w:sz w:val="22"/>
      </w:rPr>
      <w:t xml:space="preserve"> April</w:t>
    </w:r>
    <w:r w:rsidRPr="004365AC">
      <w:rPr>
        <w:rFonts w:cs="Arial"/>
        <w:sz w:val="22"/>
      </w:rPr>
      <w:t xml:space="preserve"> 202</w:t>
    </w:r>
    <w:r>
      <w:rPr>
        <w:rFonts w:cs="Arial"/>
        <w:sz w:val="22"/>
      </w:rPr>
      <w:t>2</w:t>
    </w:r>
  </w:p>
  <w:p w14:paraId="50D91319" w14:textId="77777777" w:rsidR="00FC7A65" w:rsidRPr="00FC7A65" w:rsidRDefault="00FC7A65">
    <w:pPr>
      <w:pStyle w:val="Header"/>
      <w:rPr>
        <w:color w:val="D9D9D9" w:themeColor="background1" w:themeShade="D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A52A"/>
      </v:shape>
    </w:pict>
  </w:numPicBullet>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212C5F"/>
    <w:multiLevelType w:val="hybridMultilevel"/>
    <w:tmpl w:val="9BAC7E82"/>
    <w:lvl w:ilvl="0" w:tplc="EEF256C0">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0FC9"/>
    <w:rsid w:val="00044DAE"/>
    <w:rsid w:val="00052BF8"/>
    <w:rsid w:val="00057116"/>
    <w:rsid w:val="00064CB2"/>
    <w:rsid w:val="00066954"/>
    <w:rsid w:val="00067741"/>
    <w:rsid w:val="00071E5F"/>
    <w:rsid w:val="00072A56"/>
    <w:rsid w:val="000766C6"/>
    <w:rsid w:val="00082CCB"/>
    <w:rsid w:val="000A3125"/>
    <w:rsid w:val="000B0519"/>
    <w:rsid w:val="000B1ABD"/>
    <w:rsid w:val="000B61FD"/>
    <w:rsid w:val="000C0BF7"/>
    <w:rsid w:val="000C5FE3"/>
    <w:rsid w:val="000D122A"/>
    <w:rsid w:val="000E55AD"/>
    <w:rsid w:val="000E630D"/>
    <w:rsid w:val="000F599E"/>
    <w:rsid w:val="001001BD"/>
    <w:rsid w:val="00102222"/>
    <w:rsid w:val="00110473"/>
    <w:rsid w:val="00114E4B"/>
    <w:rsid w:val="00120541"/>
    <w:rsid w:val="001211F3"/>
    <w:rsid w:val="00127B5D"/>
    <w:rsid w:val="00133B51"/>
    <w:rsid w:val="00140A65"/>
    <w:rsid w:val="00171925"/>
    <w:rsid w:val="00173998"/>
    <w:rsid w:val="00174617"/>
    <w:rsid w:val="001759A7"/>
    <w:rsid w:val="00191C48"/>
    <w:rsid w:val="001A4192"/>
    <w:rsid w:val="001A67D1"/>
    <w:rsid w:val="001A7910"/>
    <w:rsid w:val="001C5C86"/>
    <w:rsid w:val="001C718D"/>
    <w:rsid w:val="001D3B8B"/>
    <w:rsid w:val="001E14C4"/>
    <w:rsid w:val="001F7D5F"/>
    <w:rsid w:val="001F7EB4"/>
    <w:rsid w:val="002000C2"/>
    <w:rsid w:val="00205F25"/>
    <w:rsid w:val="00221B1E"/>
    <w:rsid w:val="00222D82"/>
    <w:rsid w:val="00240DCD"/>
    <w:rsid w:val="0024786B"/>
    <w:rsid w:val="00251D80"/>
    <w:rsid w:val="00254FB5"/>
    <w:rsid w:val="002635DC"/>
    <w:rsid w:val="002640E5"/>
    <w:rsid w:val="0026436F"/>
    <w:rsid w:val="0026606E"/>
    <w:rsid w:val="0027492A"/>
    <w:rsid w:val="00276403"/>
    <w:rsid w:val="00283472"/>
    <w:rsid w:val="002944FD"/>
    <w:rsid w:val="002C1C50"/>
    <w:rsid w:val="002D5DB9"/>
    <w:rsid w:val="002E6A7D"/>
    <w:rsid w:val="002E7A9E"/>
    <w:rsid w:val="002F3C41"/>
    <w:rsid w:val="002F6C5C"/>
    <w:rsid w:val="0030045C"/>
    <w:rsid w:val="003025C0"/>
    <w:rsid w:val="003066E2"/>
    <w:rsid w:val="003205AD"/>
    <w:rsid w:val="00321FF1"/>
    <w:rsid w:val="003252C5"/>
    <w:rsid w:val="0033027D"/>
    <w:rsid w:val="00331899"/>
    <w:rsid w:val="00335107"/>
    <w:rsid w:val="00335FB2"/>
    <w:rsid w:val="00341C27"/>
    <w:rsid w:val="00344158"/>
    <w:rsid w:val="00347B74"/>
    <w:rsid w:val="00351285"/>
    <w:rsid w:val="00355CB6"/>
    <w:rsid w:val="00366257"/>
    <w:rsid w:val="00381040"/>
    <w:rsid w:val="00382069"/>
    <w:rsid w:val="0038516D"/>
    <w:rsid w:val="003869D7"/>
    <w:rsid w:val="003909A8"/>
    <w:rsid w:val="003A08AA"/>
    <w:rsid w:val="003A1EB0"/>
    <w:rsid w:val="003B0C10"/>
    <w:rsid w:val="003C0F14"/>
    <w:rsid w:val="003C2DA6"/>
    <w:rsid w:val="003C6DA6"/>
    <w:rsid w:val="003C7072"/>
    <w:rsid w:val="003C7E4A"/>
    <w:rsid w:val="003D2781"/>
    <w:rsid w:val="003D62A9"/>
    <w:rsid w:val="003D7E29"/>
    <w:rsid w:val="003E4057"/>
    <w:rsid w:val="003E5A4D"/>
    <w:rsid w:val="003F049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3E07"/>
    <w:rsid w:val="0048267C"/>
    <w:rsid w:val="004876B9"/>
    <w:rsid w:val="00493A79"/>
    <w:rsid w:val="00495840"/>
    <w:rsid w:val="004A2205"/>
    <w:rsid w:val="004A40BE"/>
    <w:rsid w:val="004A6A60"/>
    <w:rsid w:val="004C634D"/>
    <w:rsid w:val="004D24B9"/>
    <w:rsid w:val="004E2CE2"/>
    <w:rsid w:val="004E313F"/>
    <w:rsid w:val="004E5172"/>
    <w:rsid w:val="004E6F8A"/>
    <w:rsid w:val="00502CD2"/>
    <w:rsid w:val="00504E33"/>
    <w:rsid w:val="0054287C"/>
    <w:rsid w:val="005464B5"/>
    <w:rsid w:val="0055216E"/>
    <w:rsid w:val="00552C2C"/>
    <w:rsid w:val="005555B7"/>
    <w:rsid w:val="005562A8"/>
    <w:rsid w:val="005573BB"/>
    <w:rsid w:val="00557B2E"/>
    <w:rsid w:val="00561267"/>
    <w:rsid w:val="00571E3F"/>
    <w:rsid w:val="00574059"/>
    <w:rsid w:val="00585B99"/>
    <w:rsid w:val="00586951"/>
    <w:rsid w:val="00590087"/>
    <w:rsid w:val="005A032D"/>
    <w:rsid w:val="005A1EB6"/>
    <w:rsid w:val="005A3D4D"/>
    <w:rsid w:val="005A47B8"/>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9B4"/>
    <w:rsid w:val="00654893"/>
    <w:rsid w:val="0065530A"/>
    <w:rsid w:val="00662741"/>
    <w:rsid w:val="006633A4"/>
    <w:rsid w:val="00667DD2"/>
    <w:rsid w:val="00670A6F"/>
    <w:rsid w:val="00671BBB"/>
    <w:rsid w:val="00682237"/>
    <w:rsid w:val="0068439D"/>
    <w:rsid w:val="006976AA"/>
    <w:rsid w:val="006A0EF8"/>
    <w:rsid w:val="006A45BA"/>
    <w:rsid w:val="006B2180"/>
    <w:rsid w:val="006B4280"/>
    <w:rsid w:val="006B4B1C"/>
    <w:rsid w:val="006C2E80"/>
    <w:rsid w:val="006C4991"/>
    <w:rsid w:val="006D2104"/>
    <w:rsid w:val="006E0F19"/>
    <w:rsid w:val="006E1FDA"/>
    <w:rsid w:val="006E45BB"/>
    <w:rsid w:val="006E5E87"/>
    <w:rsid w:val="006F1A44"/>
    <w:rsid w:val="007008FC"/>
    <w:rsid w:val="00706A1A"/>
    <w:rsid w:val="00707673"/>
    <w:rsid w:val="007162BE"/>
    <w:rsid w:val="00721122"/>
    <w:rsid w:val="00722267"/>
    <w:rsid w:val="0073129E"/>
    <w:rsid w:val="00746042"/>
    <w:rsid w:val="00746F46"/>
    <w:rsid w:val="0075252A"/>
    <w:rsid w:val="00764B84"/>
    <w:rsid w:val="00765028"/>
    <w:rsid w:val="0078034D"/>
    <w:rsid w:val="00790BCC"/>
    <w:rsid w:val="00795CEE"/>
    <w:rsid w:val="00796F94"/>
    <w:rsid w:val="007974F5"/>
    <w:rsid w:val="00797DBA"/>
    <w:rsid w:val="007A59B9"/>
    <w:rsid w:val="007A5AA5"/>
    <w:rsid w:val="007A6136"/>
    <w:rsid w:val="007B0F49"/>
    <w:rsid w:val="007B5880"/>
    <w:rsid w:val="007C22C6"/>
    <w:rsid w:val="007C7516"/>
    <w:rsid w:val="007C7E14"/>
    <w:rsid w:val="007D03D2"/>
    <w:rsid w:val="007D165C"/>
    <w:rsid w:val="007D1AB2"/>
    <w:rsid w:val="007D36CF"/>
    <w:rsid w:val="007F1C54"/>
    <w:rsid w:val="007F44A5"/>
    <w:rsid w:val="007F459C"/>
    <w:rsid w:val="007F522E"/>
    <w:rsid w:val="007F7421"/>
    <w:rsid w:val="00801F7F"/>
    <w:rsid w:val="0080428C"/>
    <w:rsid w:val="00812C5C"/>
    <w:rsid w:val="00813C1F"/>
    <w:rsid w:val="008146A2"/>
    <w:rsid w:val="00834A60"/>
    <w:rsid w:val="00835DE0"/>
    <w:rsid w:val="00837BCD"/>
    <w:rsid w:val="00846F85"/>
    <w:rsid w:val="0084771F"/>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B7AF0"/>
    <w:rsid w:val="008C0E78"/>
    <w:rsid w:val="008C537F"/>
    <w:rsid w:val="008D1153"/>
    <w:rsid w:val="008D658B"/>
    <w:rsid w:val="008E757D"/>
    <w:rsid w:val="0090201B"/>
    <w:rsid w:val="009070D6"/>
    <w:rsid w:val="00922FCB"/>
    <w:rsid w:val="00935CB0"/>
    <w:rsid w:val="00937C6F"/>
    <w:rsid w:val="009428A9"/>
    <w:rsid w:val="009437A2"/>
    <w:rsid w:val="00944B28"/>
    <w:rsid w:val="009464F4"/>
    <w:rsid w:val="00967838"/>
    <w:rsid w:val="00970126"/>
    <w:rsid w:val="009822EC"/>
    <w:rsid w:val="00982CD6"/>
    <w:rsid w:val="00982D25"/>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46B4"/>
    <w:rsid w:val="00A27912"/>
    <w:rsid w:val="00A338A3"/>
    <w:rsid w:val="00A339CF"/>
    <w:rsid w:val="00A34244"/>
    <w:rsid w:val="00A35110"/>
    <w:rsid w:val="00A36378"/>
    <w:rsid w:val="00A40015"/>
    <w:rsid w:val="00A47445"/>
    <w:rsid w:val="00A62FF0"/>
    <w:rsid w:val="00A6656B"/>
    <w:rsid w:val="00A70E1E"/>
    <w:rsid w:val="00A73257"/>
    <w:rsid w:val="00A73DCA"/>
    <w:rsid w:val="00A75117"/>
    <w:rsid w:val="00A9081F"/>
    <w:rsid w:val="00A90FAA"/>
    <w:rsid w:val="00A9188C"/>
    <w:rsid w:val="00A97002"/>
    <w:rsid w:val="00A97A52"/>
    <w:rsid w:val="00AA0D6A"/>
    <w:rsid w:val="00AA659F"/>
    <w:rsid w:val="00AA6D6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61F49"/>
    <w:rsid w:val="00B73B4C"/>
    <w:rsid w:val="00B73F75"/>
    <w:rsid w:val="00B8483E"/>
    <w:rsid w:val="00B946CD"/>
    <w:rsid w:val="00B96481"/>
    <w:rsid w:val="00BA3A53"/>
    <w:rsid w:val="00BA3C54"/>
    <w:rsid w:val="00BA4095"/>
    <w:rsid w:val="00BA5B43"/>
    <w:rsid w:val="00BA7155"/>
    <w:rsid w:val="00BA7B0E"/>
    <w:rsid w:val="00BB5EBF"/>
    <w:rsid w:val="00BC642A"/>
    <w:rsid w:val="00BD4606"/>
    <w:rsid w:val="00BD54D9"/>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0DD7"/>
    <w:rsid w:val="00CD3153"/>
    <w:rsid w:val="00CF2B1C"/>
    <w:rsid w:val="00CF3C96"/>
    <w:rsid w:val="00CF6810"/>
    <w:rsid w:val="00D06117"/>
    <w:rsid w:val="00D21FAC"/>
    <w:rsid w:val="00D31CC8"/>
    <w:rsid w:val="00D32678"/>
    <w:rsid w:val="00D4040C"/>
    <w:rsid w:val="00D46384"/>
    <w:rsid w:val="00D521C1"/>
    <w:rsid w:val="00D67ADE"/>
    <w:rsid w:val="00D71F40"/>
    <w:rsid w:val="00D724DD"/>
    <w:rsid w:val="00D77416"/>
    <w:rsid w:val="00D77A9E"/>
    <w:rsid w:val="00D80FC6"/>
    <w:rsid w:val="00D92332"/>
    <w:rsid w:val="00D94917"/>
    <w:rsid w:val="00DA2EC3"/>
    <w:rsid w:val="00DA74F3"/>
    <w:rsid w:val="00DB36B7"/>
    <w:rsid w:val="00DB69F3"/>
    <w:rsid w:val="00DC085B"/>
    <w:rsid w:val="00DC4907"/>
    <w:rsid w:val="00DD017C"/>
    <w:rsid w:val="00DD397A"/>
    <w:rsid w:val="00DD58B7"/>
    <w:rsid w:val="00DD6699"/>
    <w:rsid w:val="00DE3168"/>
    <w:rsid w:val="00DF11FE"/>
    <w:rsid w:val="00DF4F8A"/>
    <w:rsid w:val="00E007C5"/>
    <w:rsid w:val="00E00DBF"/>
    <w:rsid w:val="00E0213F"/>
    <w:rsid w:val="00E033E0"/>
    <w:rsid w:val="00E047AE"/>
    <w:rsid w:val="00E1026B"/>
    <w:rsid w:val="00E13CB2"/>
    <w:rsid w:val="00E20C37"/>
    <w:rsid w:val="00E418DE"/>
    <w:rsid w:val="00E52C57"/>
    <w:rsid w:val="00E57E7D"/>
    <w:rsid w:val="00E619F2"/>
    <w:rsid w:val="00E84CD8"/>
    <w:rsid w:val="00E90B85"/>
    <w:rsid w:val="00E91679"/>
    <w:rsid w:val="00E92452"/>
    <w:rsid w:val="00E94CC1"/>
    <w:rsid w:val="00E96431"/>
    <w:rsid w:val="00EB39B8"/>
    <w:rsid w:val="00EC3039"/>
    <w:rsid w:val="00EC5235"/>
    <w:rsid w:val="00ED6B03"/>
    <w:rsid w:val="00ED7A5B"/>
    <w:rsid w:val="00F07C92"/>
    <w:rsid w:val="00F138AB"/>
    <w:rsid w:val="00F14B43"/>
    <w:rsid w:val="00F203C7"/>
    <w:rsid w:val="00F215E2"/>
    <w:rsid w:val="00F21E3F"/>
    <w:rsid w:val="00F34C66"/>
    <w:rsid w:val="00F36E62"/>
    <w:rsid w:val="00F41A27"/>
    <w:rsid w:val="00F4338D"/>
    <w:rsid w:val="00F436EF"/>
    <w:rsid w:val="00F440D3"/>
    <w:rsid w:val="00F446AC"/>
    <w:rsid w:val="00F46EAF"/>
    <w:rsid w:val="00F50F5B"/>
    <w:rsid w:val="00F5774F"/>
    <w:rsid w:val="00F62688"/>
    <w:rsid w:val="00F72CF8"/>
    <w:rsid w:val="00F74205"/>
    <w:rsid w:val="00F76BE5"/>
    <w:rsid w:val="00F83D11"/>
    <w:rsid w:val="00F921F1"/>
    <w:rsid w:val="00FA329A"/>
    <w:rsid w:val="00FB127E"/>
    <w:rsid w:val="00FC0804"/>
    <w:rsid w:val="00FC3B6D"/>
    <w:rsid w:val="00FC7010"/>
    <w:rsid w:val="00FC7A65"/>
    <w:rsid w:val="00FD3A4E"/>
    <w:rsid w:val="00FD6800"/>
    <w:rsid w:val="00FE1AE8"/>
    <w:rsid w:val="00FF100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DC085B"/>
    <w:rPr>
      <w:sz w:val="16"/>
      <w:szCs w:val="16"/>
    </w:rPr>
  </w:style>
  <w:style w:type="paragraph" w:styleId="CommentText">
    <w:name w:val="annotation text"/>
    <w:basedOn w:val="Normal"/>
    <w:link w:val="CommentTextChar"/>
    <w:rsid w:val="00DC085B"/>
  </w:style>
  <w:style w:type="character" w:customStyle="1" w:styleId="CommentTextChar">
    <w:name w:val="Comment Text Char"/>
    <w:basedOn w:val="DefaultParagraphFont"/>
    <w:link w:val="CommentText"/>
    <w:rsid w:val="00DC085B"/>
    <w:rPr>
      <w:color w:val="000000"/>
      <w:lang w:eastAsia="ja-JP"/>
    </w:rPr>
  </w:style>
  <w:style w:type="paragraph" w:styleId="CommentSubject">
    <w:name w:val="annotation subject"/>
    <w:basedOn w:val="CommentText"/>
    <w:next w:val="CommentText"/>
    <w:link w:val="CommentSubjectChar"/>
    <w:rsid w:val="00DC085B"/>
    <w:rPr>
      <w:b/>
      <w:bCs/>
    </w:rPr>
  </w:style>
  <w:style w:type="character" w:customStyle="1" w:styleId="CommentSubjectChar">
    <w:name w:val="Comment Subject Char"/>
    <w:basedOn w:val="CommentTextChar"/>
    <w:link w:val="CommentSubject"/>
    <w:rsid w:val="00DC085B"/>
    <w:rPr>
      <w:b/>
      <w:bCs/>
      <w:color w:val="000000"/>
      <w:lang w:eastAsia="ja-JP"/>
    </w:rPr>
  </w:style>
  <w:style w:type="paragraph" w:styleId="BalloonText">
    <w:name w:val="Balloon Text"/>
    <w:basedOn w:val="Normal"/>
    <w:link w:val="BalloonTextChar"/>
    <w:rsid w:val="00DC085B"/>
    <w:pPr>
      <w:spacing w:after="0"/>
    </w:pPr>
    <w:rPr>
      <w:rFonts w:ascii="Segoe UI" w:hAnsi="Segoe UI" w:cs="Segoe UI"/>
      <w:sz w:val="18"/>
      <w:szCs w:val="18"/>
    </w:rPr>
  </w:style>
  <w:style w:type="character" w:customStyle="1" w:styleId="BalloonTextChar">
    <w:name w:val="Balloon Text Char"/>
    <w:basedOn w:val="DefaultParagraphFont"/>
    <w:link w:val="BalloonText"/>
    <w:rsid w:val="00DC085B"/>
    <w:rPr>
      <w:rFonts w:ascii="Segoe UI" w:hAnsi="Segoe UI" w:cs="Segoe UI"/>
      <w:color w:val="000000"/>
      <w:sz w:val="18"/>
      <w:szCs w:val="18"/>
      <w:lang w:eastAsia="ja-JP"/>
    </w:rPr>
  </w:style>
  <w:style w:type="paragraph" w:customStyle="1" w:styleId="CRCoverPage">
    <w:name w:val="CR Cover Page"/>
    <w:rsid w:val="00FC7A6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2889738">
      <w:bodyDiv w:val="1"/>
      <w:marLeft w:val="0"/>
      <w:marRight w:val="0"/>
      <w:marTop w:val="0"/>
      <w:marBottom w:val="0"/>
      <w:divBdr>
        <w:top w:val="none" w:sz="0" w:space="0" w:color="auto"/>
        <w:left w:val="none" w:sz="0" w:space="0" w:color="auto"/>
        <w:bottom w:val="none" w:sz="0" w:space="0" w:color="auto"/>
        <w:right w:val="none" w:sz="0" w:space="0" w:color="auto"/>
      </w:divBdr>
    </w:div>
    <w:div w:id="1244682680">
      <w:bodyDiv w:val="1"/>
      <w:marLeft w:val="0"/>
      <w:marRight w:val="0"/>
      <w:marTop w:val="0"/>
      <w:marBottom w:val="0"/>
      <w:divBdr>
        <w:top w:val="none" w:sz="0" w:space="0" w:color="auto"/>
        <w:left w:val="none" w:sz="0" w:space="0" w:color="auto"/>
        <w:bottom w:val="none" w:sz="0" w:space="0" w:color="auto"/>
        <w:right w:val="none" w:sz="0" w:space="0" w:color="auto"/>
      </w:divBdr>
    </w:div>
    <w:div w:id="1648583779">
      <w:bodyDiv w:val="1"/>
      <w:marLeft w:val="0"/>
      <w:marRight w:val="0"/>
      <w:marTop w:val="0"/>
      <w:marBottom w:val="0"/>
      <w:divBdr>
        <w:top w:val="none" w:sz="0" w:space="0" w:color="auto"/>
        <w:left w:val="none" w:sz="0" w:space="0" w:color="auto"/>
        <w:bottom w:val="none" w:sz="0" w:space="0" w:color="auto"/>
        <w:right w:val="none" w:sz="0" w:space="0" w:color="auto"/>
      </w:divBdr>
      <w:divsChild>
        <w:div w:id="1949772921">
          <w:marLeft w:val="547"/>
          <w:marRight w:val="0"/>
          <w:marTop w:val="96"/>
          <w:marBottom w:val="0"/>
          <w:divBdr>
            <w:top w:val="none" w:sz="0" w:space="0" w:color="auto"/>
            <w:left w:val="none" w:sz="0" w:space="0" w:color="auto"/>
            <w:bottom w:val="none" w:sz="0" w:space="0" w:color="auto"/>
            <w:right w:val="none" w:sz="0" w:space="0" w:color="auto"/>
          </w:divBdr>
        </w:div>
        <w:div w:id="479998241">
          <w:marLeft w:val="1440"/>
          <w:marRight w:val="0"/>
          <w:marTop w:val="82"/>
          <w:marBottom w:val="0"/>
          <w:divBdr>
            <w:top w:val="none" w:sz="0" w:space="0" w:color="auto"/>
            <w:left w:val="none" w:sz="0" w:space="0" w:color="auto"/>
            <w:bottom w:val="none" w:sz="0" w:space="0" w:color="auto"/>
            <w:right w:val="none" w:sz="0" w:space="0" w:color="auto"/>
          </w:divBdr>
        </w:div>
        <w:div w:id="6951025">
          <w:marLeft w:val="1440"/>
          <w:marRight w:val="0"/>
          <w:marTop w:val="82"/>
          <w:marBottom w:val="0"/>
          <w:divBdr>
            <w:top w:val="none" w:sz="0" w:space="0" w:color="auto"/>
            <w:left w:val="none" w:sz="0" w:space="0" w:color="auto"/>
            <w:bottom w:val="none" w:sz="0" w:space="0" w:color="auto"/>
            <w:right w:val="none" w:sz="0" w:space="0" w:color="auto"/>
          </w:divBdr>
        </w:div>
        <w:div w:id="896743459">
          <w:marLeft w:val="2160"/>
          <w:marRight w:val="0"/>
          <w:marTop w:val="77"/>
          <w:marBottom w:val="0"/>
          <w:divBdr>
            <w:top w:val="none" w:sz="0" w:space="0" w:color="auto"/>
            <w:left w:val="none" w:sz="0" w:space="0" w:color="auto"/>
            <w:bottom w:val="none" w:sz="0" w:space="0" w:color="auto"/>
            <w:right w:val="none" w:sz="0" w:space="0" w:color="auto"/>
          </w:divBdr>
        </w:div>
        <w:div w:id="1166170868">
          <w:marLeft w:val="2520"/>
          <w:marRight w:val="0"/>
          <w:marTop w:val="77"/>
          <w:marBottom w:val="0"/>
          <w:divBdr>
            <w:top w:val="none" w:sz="0" w:space="0" w:color="auto"/>
            <w:left w:val="none" w:sz="0" w:space="0" w:color="auto"/>
            <w:bottom w:val="none" w:sz="0" w:space="0" w:color="auto"/>
            <w:right w:val="none" w:sz="0" w:space="0" w:color="auto"/>
          </w:divBdr>
        </w:div>
        <w:div w:id="1974673262">
          <w:marLeft w:val="2520"/>
          <w:marRight w:val="0"/>
          <w:marTop w:val="77"/>
          <w:marBottom w:val="0"/>
          <w:divBdr>
            <w:top w:val="none" w:sz="0" w:space="0" w:color="auto"/>
            <w:left w:val="none" w:sz="0" w:space="0" w:color="auto"/>
            <w:bottom w:val="none" w:sz="0" w:space="0" w:color="auto"/>
            <w:right w:val="none" w:sz="0" w:space="0" w:color="auto"/>
          </w:divBdr>
        </w:div>
        <w:div w:id="1410956986">
          <w:marLeft w:val="2520"/>
          <w:marRight w:val="0"/>
          <w:marTop w:val="77"/>
          <w:marBottom w:val="0"/>
          <w:divBdr>
            <w:top w:val="none" w:sz="0" w:space="0" w:color="auto"/>
            <w:left w:val="none" w:sz="0" w:space="0" w:color="auto"/>
            <w:bottom w:val="none" w:sz="0" w:space="0" w:color="auto"/>
            <w:right w:val="none" w:sz="0" w:space="0" w:color="auto"/>
          </w:divBdr>
        </w:div>
        <w:div w:id="1752700641">
          <w:marLeft w:val="2160"/>
          <w:marRight w:val="0"/>
          <w:marTop w:val="77"/>
          <w:marBottom w:val="0"/>
          <w:divBdr>
            <w:top w:val="none" w:sz="0" w:space="0" w:color="auto"/>
            <w:left w:val="none" w:sz="0" w:space="0" w:color="auto"/>
            <w:bottom w:val="none" w:sz="0" w:space="0" w:color="auto"/>
            <w:right w:val="none" w:sz="0" w:space="0" w:color="auto"/>
          </w:divBdr>
        </w:div>
        <w:div w:id="1088697551">
          <w:marLeft w:val="2520"/>
          <w:marRight w:val="0"/>
          <w:marTop w:val="77"/>
          <w:marBottom w:val="0"/>
          <w:divBdr>
            <w:top w:val="none" w:sz="0" w:space="0" w:color="auto"/>
            <w:left w:val="none" w:sz="0" w:space="0" w:color="auto"/>
            <w:bottom w:val="none" w:sz="0" w:space="0" w:color="auto"/>
            <w:right w:val="none" w:sz="0" w:space="0" w:color="auto"/>
          </w:divBdr>
        </w:div>
        <w:div w:id="345181946">
          <w:marLeft w:val="2520"/>
          <w:marRight w:val="0"/>
          <w:marTop w:val="77"/>
          <w:marBottom w:val="0"/>
          <w:divBdr>
            <w:top w:val="none" w:sz="0" w:space="0" w:color="auto"/>
            <w:left w:val="none" w:sz="0" w:space="0" w:color="auto"/>
            <w:bottom w:val="none" w:sz="0" w:space="0" w:color="auto"/>
            <w:right w:val="none" w:sz="0" w:space="0" w:color="auto"/>
          </w:divBdr>
        </w:div>
        <w:div w:id="1821582366">
          <w:marLeft w:val="2520"/>
          <w:marRight w:val="0"/>
          <w:marTop w:val="77"/>
          <w:marBottom w:val="0"/>
          <w:divBdr>
            <w:top w:val="none" w:sz="0" w:space="0" w:color="auto"/>
            <w:left w:val="none" w:sz="0" w:space="0" w:color="auto"/>
            <w:bottom w:val="none" w:sz="0" w:space="0" w:color="auto"/>
            <w:right w:val="none" w:sz="0" w:space="0" w:color="auto"/>
          </w:divBdr>
        </w:div>
        <w:div w:id="1934431114">
          <w:marLeft w:val="2520"/>
          <w:marRight w:val="0"/>
          <w:marTop w:val="77"/>
          <w:marBottom w:val="0"/>
          <w:divBdr>
            <w:top w:val="none" w:sz="0" w:space="0" w:color="auto"/>
            <w:left w:val="none" w:sz="0" w:space="0" w:color="auto"/>
            <w:bottom w:val="none" w:sz="0" w:space="0" w:color="auto"/>
            <w:right w:val="none" w:sz="0" w:space="0" w:color="auto"/>
          </w:divBdr>
        </w:div>
        <w:div w:id="1030642894">
          <w:marLeft w:val="2520"/>
          <w:marRight w:val="0"/>
          <w:marTop w:val="77"/>
          <w:marBottom w:val="0"/>
          <w:divBdr>
            <w:top w:val="none" w:sz="0" w:space="0" w:color="auto"/>
            <w:left w:val="none" w:sz="0" w:space="0" w:color="auto"/>
            <w:bottom w:val="none" w:sz="0" w:space="0" w:color="auto"/>
            <w:right w:val="none" w:sz="0" w:space="0" w:color="auto"/>
          </w:divBdr>
        </w:div>
      </w:divsChild>
    </w:div>
    <w:div w:id="1658149506">
      <w:bodyDiv w:val="1"/>
      <w:marLeft w:val="0"/>
      <w:marRight w:val="0"/>
      <w:marTop w:val="0"/>
      <w:marBottom w:val="0"/>
      <w:divBdr>
        <w:top w:val="none" w:sz="0" w:space="0" w:color="auto"/>
        <w:left w:val="none" w:sz="0" w:space="0" w:color="auto"/>
        <w:bottom w:val="none" w:sz="0" w:space="0" w:color="auto"/>
        <w:right w:val="none" w:sz="0" w:space="0" w:color="auto"/>
      </w:divBdr>
    </w:div>
    <w:div w:id="2126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7F4F7-7B8E-4638-93C2-3622EA3F0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708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12</cp:revision>
  <cp:lastPrinted>2000-02-29T11:31:00Z</cp:lastPrinted>
  <dcterms:created xsi:type="dcterms:W3CDTF">2022-03-30T16:11:00Z</dcterms:created>
  <dcterms:modified xsi:type="dcterms:W3CDTF">2022-11-07T16:15:00Z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(3)WanaeY09sbolHlAMRyR+VevvuSIYoaDAvO8qCNsCqv4L5PHLuO4EaBG+5NYBrcH0PonD6sLy
Mu1Y4r3TrAfQUgRBK6m25J/uSRIqscl64PlQAA8uFx6/UtylfuK8mzIK50zO7xpsNHWuNN7V
DsUb0f601xsnHl5+f/tfWJDWLYLQo3o8Lv6EGVVVLLkV8m9CmwZ7Ducle2uuFOs0FnM20565
PHfHjvcj9cisJAfGyq</vt:lpwstr>
  </property>
  <property fmtid="{D5CDD505-2E9C-101B-9397-08002B2CF9AE}" pid="17" name="_2015_ms_pID_7253431">
    <vt:lpwstr>yYs2eyF5FSRKExNh6YncxqfVFo63G/TZtqkjWvqsCi3gl8BXuKRlN9
R+UmcSnC6AeKnejJLLWyJbXLLnzsKXCVZh1HbfMT0Mm70+np7fHGJIz7zS2YaETAq7NaYe92
tF2J+yYXJ9tKl9wQv2ShRXK0k31dRbZL3dmNe6EzT/3ZvrgLeeSS3ca8ILIg3EQ0SvbSxaQB
1wOqWiORK1hmB8FWXiuHw+hXE+9vr1w1ufjo</vt:lpwstr>
  </property>
  <property fmtid="{D5CDD505-2E9C-101B-9397-08002B2CF9AE}" pid="18" name="_2015_ms_pID_7253432">
    <vt:lpwstr>Yg==</vt:lpwstr>
  </property>
</Properties>
</file>