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7A03405D" w:rsidR="00B4478E" w:rsidRDefault="00B4478E" w:rsidP="00B4478E">
      <w:pPr>
        <w:pStyle w:val="CRCoverPage"/>
        <w:tabs>
          <w:tab w:val="right" w:pos="9639"/>
        </w:tabs>
        <w:spacing w:after="0"/>
        <w:rPr>
          <w:b/>
          <w:noProof/>
          <w:sz w:val="24"/>
        </w:rPr>
      </w:pPr>
      <w:r>
        <w:rPr>
          <w:b/>
          <w:noProof/>
          <w:sz w:val="24"/>
        </w:rPr>
        <w:t>3GPP TSG-SA WG6 Meeting #52</w:t>
      </w:r>
      <w:r>
        <w:rPr>
          <w:b/>
          <w:noProof/>
          <w:sz w:val="24"/>
        </w:rPr>
        <w:tab/>
      </w:r>
      <w:r w:rsidR="00C25BD3" w:rsidRPr="00C25BD3">
        <w:rPr>
          <w:b/>
          <w:noProof/>
          <w:sz w:val="24"/>
        </w:rPr>
        <w:t>S6-223268</w:t>
      </w:r>
    </w:p>
    <w:p w14:paraId="1EB2E693" w14:textId="088CA8B3" w:rsidR="00F14D14" w:rsidRDefault="00B4478E" w:rsidP="00F14D14">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sidR="00F14D14">
        <w:rPr>
          <w:rFonts w:cs="Arial"/>
          <w:b/>
          <w:bCs/>
          <w:sz w:val="22"/>
        </w:rPr>
        <w:tab/>
      </w:r>
      <w:r w:rsidR="00F14D14">
        <w:rPr>
          <w:b/>
          <w:noProof/>
          <w:sz w:val="24"/>
        </w:rPr>
        <w:t>(revision of S6-22xxxx)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F08801" w:rsidR="001E41F3" w:rsidRPr="00410371" w:rsidRDefault="00826F8A" w:rsidP="00E13F3D">
            <w:pPr>
              <w:pStyle w:val="CRCoverPage"/>
              <w:spacing w:after="0"/>
              <w:jc w:val="right"/>
              <w:rPr>
                <w:b/>
                <w:noProof/>
                <w:sz w:val="28"/>
              </w:rPr>
            </w:pPr>
            <w:r>
              <w:rPr>
                <w:b/>
                <w:noProof/>
                <w:sz w:val="28"/>
              </w:rPr>
              <w:t>23.379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9EF7AC" w:rsidR="001E41F3" w:rsidRPr="00410371" w:rsidRDefault="00C25BD3" w:rsidP="00547111">
            <w:pPr>
              <w:pStyle w:val="CRCoverPage"/>
              <w:spacing w:after="0"/>
              <w:rPr>
                <w:noProof/>
              </w:rPr>
            </w:pPr>
            <w:r>
              <w:rPr>
                <w:b/>
                <w:noProof/>
                <w:sz w:val="28"/>
              </w:rPr>
              <w:t>0328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4301B3" w:rsidR="001E41F3" w:rsidRPr="00410371" w:rsidRDefault="00826F8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904D8C" w:rsidR="001E41F3" w:rsidRPr="00410371" w:rsidRDefault="00826F8A">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BECB5A" w:rsidR="001E41F3" w:rsidRDefault="00460FCF" w:rsidP="00460FCF">
            <w:pPr>
              <w:pStyle w:val="CRCoverPage"/>
              <w:spacing w:after="0"/>
              <w:ind w:left="100"/>
              <w:rPr>
                <w:noProof/>
              </w:rPr>
            </w:pPr>
            <w:r>
              <w:t>Ad hoc group call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1A6C18" w:rsidR="001E41F3" w:rsidRDefault="00460FC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162044" w:rsidR="001E41F3" w:rsidRDefault="00460FCF"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A558CE" w:rsidR="001E41F3" w:rsidRDefault="00460FCF" w:rsidP="00C25BD3">
            <w:pPr>
              <w:pStyle w:val="CRCoverPage"/>
              <w:spacing w:after="0"/>
              <w:ind w:left="100"/>
              <w:rPr>
                <w:noProof/>
              </w:rPr>
            </w:pPr>
            <w:r>
              <w:rPr>
                <w:noProof/>
              </w:rPr>
              <w:t>MC_AHGC</w:t>
            </w:r>
            <w:r w:rsidR="00C25BD3">
              <w:rPr>
                <w:noProof/>
              </w:rPr>
              <w:t xml:space="preserve"> (Approval at SA#98e)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809417" w:rsidR="001E41F3" w:rsidRDefault="00460FCF">
            <w:pPr>
              <w:pStyle w:val="CRCoverPage"/>
              <w:spacing w:after="0"/>
              <w:ind w:left="100"/>
              <w:rPr>
                <w:noProof/>
              </w:rPr>
            </w:pPr>
            <w:r>
              <w:rPr>
                <w:noProof/>
              </w:rPr>
              <w:t>2022-11-07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D0F33B" w:rsidR="001E41F3" w:rsidRDefault="00460FC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8540B" w:rsidR="001E41F3" w:rsidRDefault="00460FCF">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3B8C68" w14:textId="3021FE24" w:rsidR="001E41F3" w:rsidRDefault="00B15960">
            <w:pPr>
              <w:pStyle w:val="CRCoverPage"/>
              <w:spacing w:after="0"/>
              <w:ind w:left="100"/>
              <w:rPr>
                <w:noProof/>
              </w:rPr>
            </w:pPr>
            <w:r>
              <w:rPr>
                <w:noProof/>
              </w:rPr>
              <w:t>The Ad hoc group communication has been studied in TR 23.700-76 and for the ad hoc group communication procedures are agreed on the basis of solution#2 with the following conclusions:</w:t>
            </w:r>
          </w:p>
          <w:p w14:paraId="1E23DACA" w14:textId="62AE5D81" w:rsidR="00B15960" w:rsidRDefault="00B15960" w:rsidP="00B15960">
            <w:pPr>
              <w:pStyle w:val="CRCoverPage"/>
              <w:spacing w:after="0"/>
              <w:ind w:left="100"/>
              <w:rPr>
                <w:noProof/>
              </w:rPr>
            </w:pPr>
            <w:r>
              <w:rPr>
                <w:noProof/>
              </w:rPr>
              <w:t>i.</w:t>
            </w:r>
            <w:r>
              <w:rPr>
                <w:noProof/>
              </w:rPr>
              <w:tab/>
              <w:t>Information flows specific to Ad hoc group calls will be used.</w:t>
            </w:r>
          </w:p>
          <w:p w14:paraId="22D1AA2C" w14:textId="5BD6445C" w:rsidR="00B15960" w:rsidRDefault="00B15960" w:rsidP="00B15960">
            <w:pPr>
              <w:pStyle w:val="CRCoverPage"/>
              <w:spacing w:after="0"/>
              <w:ind w:left="100"/>
              <w:rPr>
                <w:noProof/>
              </w:rPr>
            </w:pPr>
            <w:r>
              <w:rPr>
                <w:noProof/>
              </w:rPr>
              <w:t>ii.</w:t>
            </w:r>
            <w:r>
              <w:rPr>
                <w:noProof/>
              </w:rPr>
              <w:tab/>
              <w:t>Pre-configured group as specified in Solution #2 to be used for achieving the end-to-end security for both the cases where the participants list is supplied by the initiator of the AHGC and participants list is determined by the MC Service server.</w:t>
            </w:r>
          </w:p>
          <w:p w14:paraId="708AA7DE" w14:textId="51A33E82" w:rsidR="00B15960" w:rsidRDefault="00B15960" w:rsidP="00B15960">
            <w:pPr>
              <w:pStyle w:val="CRCoverPage"/>
              <w:spacing w:after="0"/>
              <w:ind w:left="100"/>
              <w:rPr>
                <w:noProof/>
              </w:rPr>
            </w:pPr>
            <w:r>
              <w:rPr>
                <w:noProof/>
              </w:rPr>
              <w:t>iii.</w:t>
            </w:r>
            <w:r>
              <w:rPr>
                <w:noProof/>
              </w:rPr>
              <w:tab/>
              <w:t>Pre-configured group to be used for the AHGC is determined by the MC Service server and not by the initiating client.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EEA5DF" w:rsidR="001E41F3" w:rsidRDefault="00B15960">
            <w:pPr>
              <w:pStyle w:val="CRCoverPage"/>
              <w:spacing w:after="0"/>
              <w:ind w:left="100"/>
              <w:rPr>
                <w:noProof/>
              </w:rPr>
            </w:pPr>
            <w:r>
              <w:rPr>
                <w:noProof/>
              </w:rPr>
              <w:t xml:space="preserve">New procedures for the case where participants list is supplied by the initiator is </w:t>
            </w:r>
            <w:r w:rsidR="008E1DF3">
              <w:rPr>
                <w:noProof/>
              </w:rPr>
              <w:t>proposed.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ED17FE" w:rsidR="001E41F3" w:rsidRDefault="008E1DF3">
            <w:pPr>
              <w:pStyle w:val="CRCoverPage"/>
              <w:spacing w:after="0"/>
              <w:ind w:left="100"/>
              <w:rPr>
                <w:noProof/>
              </w:rPr>
            </w:pPr>
            <w:r>
              <w:rPr>
                <w:noProof/>
              </w:rPr>
              <w:t>Ad hoc group call feature will not be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285F77" w:rsidR="001E41F3" w:rsidRDefault="00C25BD3" w:rsidP="00C25BD3">
            <w:pPr>
              <w:pStyle w:val="CRCoverPage"/>
              <w:spacing w:after="0"/>
              <w:ind w:left="100"/>
              <w:rPr>
                <w:noProof/>
              </w:rPr>
            </w:pPr>
            <w:r>
              <w:rPr>
                <w:noProof/>
              </w:rPr>
              <w:t xml:space="preserve">10.x (new), 10.x.1 (new), 10.x.2 (new), </w:t>
            </w:r>
            <w:r>
              <w:rPr>
                <w:noProof/>
              </w:rPr>
              <w:t>10.x.2</w:t>
            </w:r>
            <w:r>
              <w:rPr>
                <w:noProof/>
              </w:rPr>
              <w:t>.1</w:t>
            </w:r>
            <w:r>
              <w:rPr>
                <w:noProof/>
              </w:rPr>
              <w:t xml:space="preserve"> (new),</w:t>
            </w:r>
            <w:r>
              <w:rPr>
                <w:noProof/>
              </w:rPr>
              <w:t xml:space="preserve"> </w:t>
            </w:r>
            <w:r>
              <w:rPr>
                <w:noProof/>
              </w:rPr>
              <w:t>10.x.2.</w:t>
            </w:r>
            <w:r>
              <w:rPr>
                <w:noProof/>
              </w:rPr>
              <w:t>2</w:t>
            </w:r>
            <w:r>
              <w:rPr>
                <w:noProof/>
              </w:rPr>
              <w:t xml:space="preserve"> (new),</w:t>
            </w:r>
            <w:r>
              <w:rPr>
                <w:noProof/>
              </w:rPr>
              <w:t xml:space="preserve"> </w:t>
            </w:r>
            <w:r>
              <w:rPr>
                <w:noProof/>
              </w:rPr>
              <w:t>10.x.2.</w:t>
            </w:r>
            <w:r>
              <w:rPr>
                <w:noProof/>
              </w:rPr>
              <w:t>3</w:t>
            </w:r>
            <w:r>
              <w:rPr>
                <w:noProof/>
              </w:rPr>
              <w:t xml:space="preserve"> (new),</w:t>
            </w:r>
            <w:r>
              <w:rPr>
                <w:noProof/>
              </w:rPr>
              <w:t xml:space="preserve"> </w:t>
            </w:r>
            <w:r>
              <w:rPr>
                <w:noProof/>
              </w:rPr>
              <w:t>10.x.2.</w:t>
            </w:r>
            <w:r>
              <w:rPr>
                <w:noProof/>
              </w:rPr>
              <w:t>4</w:t>
            </w:r>
            <w:r>
              <w:rPr>
                <w:noProof/>
              </w:rPr>
              <w:t xml:space="preserve"> (new),</w:t>
            </w:r>
            <w:r>
              <w:rPr>
                <w:noProof/>
              </w:rPr>
              <w:t xml:space="preserve"> </w:t>
            </w:r>
            <w:r>
              <w:rPr>
                <w:noProof/>
              </w:rPr>
              <w:t>10.x.2.</w:t>
            </w:r>
            <w:r>
              <w:rPr>
                <w:noProof/>
              </w:rPr>
              <w:t>5</w:t>
            </w:r>
            <w:r>
              <w:rPr>
                <w:noProof/>
              </w:rPr>
              <w:t xml:space="preserve"> (new),</w:t>
            </w:r>
            <w:r>
              <w:rPr>
                <w:noProof/>
              </w:rPr>
              <w:t xml:space="preserve"> </w:t>
            </w:r>
            <w:r>
              <w:rPr>
                <w:noProof/>
              </w:rPr>
              <w:t>10.x.2.</w:t>
            </w:r>
            <w:r>
              <w:rPr>
                <w:noProof/>
              </w:rPr>
              <w:t>6</w:t>
            </w:r>
            <w:r>
              <w:rPr>
                <w:noProof/>
              </w:rPr>
              <w:t xml:space="preserve"> (new),</w:t>
            </w:r>
            <w:r>
              <w:rPr>
                <w:noProof/>
              </w:rPr>
              <w:t xml:space="preserve"> </w:t>
            </w:r>
            <w:r>
              <w:rPr>
                <w:noProof/>
              </w:rPr>
              <w:t>10.x.</w:t>
            </w:r>
            <w:r>
              <w:rPr>
                <w:noProof/>
              </w:rPr>
              <w:t>3</w:t>
            </w:r>
            <w:r>
              <w:rPr>
                <w:noProof/>
              </w:rPr>
              <w:t xml:space="preserve"> (new),</w:t>
            </w:r>
            <w:r>
              <w:rPr>
                <w:noProof/>
              </w:rPr>
              <w:t xml:space="preserve"> </w:t>
            </w:r>
            <w:r>
              <w:rPr>
                <w:noProof/>
              </w:rPr>
              <w:t>10.x.3</w:t>
            </w:r>
            <w:r>
              <w:rPr>
                <w:noProof/>
              </w:rPr>
              <w:t>.b</w:t>
            </w:r>
            <w:r w:rsidR="00D54F84">
              <w:rPr>
                <w:noProof/>
              </w:rPr>
              <w:t xml:space="preserve"> </w:t>
            </w:r>
            <w:r>
              <w:rPr>
                <w:noProof/>
              </w:rPr>
              <w:t>(new),</w:t>
            </w:r>
            <w:r>
              <w:rPr>
                <w:noProof/>
              </w:rPr>
              <w:t xml:space="preserve"> </w:t>
            </w:r>
            <w:r>
              <w:rPr>
                <w:noProof/>
              </w:rPr>
              <w:t>10.x.3.b</w:t>
            </w:r>
            <w:r>
              <w:rPr>
                <w:noProof/>
              </w:rPr>
              <w:t>.1</w:t>
            </w:r>
            <w:r w:rsidR="00D54F84">
              <w:rPr>
                <w:noProof/>
              </w:rPr>
              <w:t xml:space="preserve"> </w:t>
            </w:r>
            <w:r>
              <w:rPr>
                <w:noProof/>
              </w:rPr>
              <w:t>(new),</w:t>
            </w:r>
            <w:r>
              <w:rPr>
                <w:noProof/>
              </w:rPr>
              <w:t xml:space="preserve"> </w:t>
            </w:r>
            <w:r>
              <w:rPr>
                <w:noProof/>
              </w:rPr>
              <w:t>10.x.3.b.</w:t>
            </w:r>
            <w:r>
              <w:rPr>
                <w:noProof/>
              </w:rPr>
              <w:t>2</w:t>
            </w:r>
            <w:r w:rsidR="00D54F84">
              <w:rPr>
                <w:noProof/>
              </w:rPr>
              <w:t xml:space="preserve"> </w:t>
            </w:r>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BE3BBF" w:rsidR="001E41F3" w:rsidRDefault="008E1D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6EB5F" w:rsidR="001E41F3" w:rsidRDefault="008E1D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80854F" w:rsidR="001E41F3" w:rsidRDefault="008E1D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259CB" w14:textId="77777777" w:rsidR="00460FCF" w:rsidRPr="008A5E86" w:rsidRDefault="00460FCF" w:rsidP="00460FCF">
      <w:pPr>
        <w:rPr>
          <w:noProof/>
          <w:lang w:val="en-US"/>
        </w:rPr>
      </w:pPr>
    </w:p>
    <w:p w14:paraId="2E0BAD9E" w14:textId="77777777" w:rsidR="00460FCF" w:rsidRPr="00C21836" w:rsidRDefault="00460FCF" w:rsidP="00460F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8C9CD36" w14:textId="77777777" w:rsidR="001E41F3" w:rsidRDefault="001E41F3">
      <w:pPr>
        <w:rPr>
          <w:noProof/>
        </w:rPr>
      </w:pPr>
    </w:p>
    <w:p w14:paraId="42375535" w14:textId="79984D16" w:rsidR="00460FCF" w:rsidRDefault="00460FCF" w:rsidP="00460FCF">
      <w:pPr>
        <w:pStyle w:val="Heading2"/>
        <w:rPr>
          <w:ins w:id="1" w:author="Huawei" w:date="2022-11-07T11:45:00Z"/>
        </w:rPr>
      </w:pPr>
      <w:bookmarkStart w:id="2" w:name="_Toc114868922"/>
      <w:ins w:id="3" w:author="Huawei" w:date="2022-11-07T11:45:00Z">
        <w:r>
          <w:t>10.x</w:t>
        </w:r>
        <w:r>
          <w:tab/>
        </w:r>
        <w:bookmarkEnd w:id="2"/>
        <w:r>
          <w:rPr>
            <w:noProof/>
            <w:lang w:val="en-US"/>
          </w:rPr>
          <w:t>Ad hoc group call</w:t>
        </w:r>
      </w:ins>
    </w:p>
    <w:p w14:paraId="5FCCB635" w14:textId="6292D81D" w:rsidR="00460FCF" w:rsidRDefault="00460FCF" w:rsidP="00460FCF">
      <w:pPr>
        <w:pStyle w:val="Heading3"/>
        <w:rPr>
          <w:ins w:id="4" w:author="Huawei" w:date="2022-11-07T11:45:00Z"/>
        </w:rPr>
      </w:pPr>
      <w:bookmarkStart w:id="5" w:name="_Toc114868923"/>
      <w:ins w:id="6" w:author="Huawei" w:date="2022-11-07T11:45:00Z">
        <w:r>
          <w:t>10.x.1</w:t>
        </w:r>
        <w:r>
          <w:tab/>
          <w:t>General</w:t>
        </w:r>
        <w:bookmarkEnd w:id="5"/>
        <w:r>
          <w:t xml:space="preserve"> </w:t>
        </w:r>
      </w:ins>
    </w:p>
    <w:p w14:paraId="4B76F4EE" w14:textId="433C410C" w:rsidR="00460FCF" w:rsidRDefault="00460FCF" w:rsidP="00460FCF">
      <w:pPr>
        <w:rPr>
          <w:ins w:id="7" w:author="Huawei" w:date="2022-11-07T11:45:00Z"/>
        </w:rPr>
      </w:pPr>
      <w:ins w:id="8" w:author="Huawei" w:date="2022-11-07T11:45:00Z">
        <w:r>
          <w:t xml:space="preserve">Ad hoc group communication enables authorized MCX users to combine a random set of MCX Users into a group communication. </w:t>
        </w:r>
        <w:r w:rsidRPr="00D76B78">
          <w:t xml:space="preserve">The ad hoc group </w:t>
        </w:r>
        <w:r w:rsidRPr="00E369DC">
          <w:t>does not exist until it is spontaneously created during the communication and it ceases to exist once the communication is terminated.</w:t>
        </w:r>
        <w:r>
          <w:t xml:space="preserve"> The participants of the ad hoc group communication may be served by the same or different MC systems.</w:t>
        </w:r>
        <w:bookmarkStart w:id="9" w:name="_GoBack"/>
        <w:bookmarkEnd w:id="9"/>
      </w:ins>
    </w:p>
    <w:p w14:paraId="2D43352E" w14:textId="55E1CBB9" w:rsidR="00460FCF" w:rsidRPr="00287882" w:rsidRDefault="00460FCF" w:rsidP="00460FCF">
      <w:pPr>
        <w:pStyle w:val="Heading3"/>
        <w:rPr>
          <w:ins w:id="10" w:author="Huawei" w:date="2022-11-07T11:46:00Z"/>
        </w:rPr>
      </w:pPr>
      <w:bookmarkStart w:id="11" w:name="_Toc454349178"/>
      <w:bookmarkStart w:id="12" w:name="_Toc460616232"/>
      <w:bookmarkStart w:id="13" w:name="_Toc460617093"/>
      <w:bookmarkStart w:id="14" w:name="_Toc114868905"/>
      <w:ins w:id="15" w:author="Huawei" w:date="2022-11-07T11:46:00Z">
        <w:r w:rsidRPr="00287882">
          <w:t>10.</w:t>
        </w:r>
      </w:ins>
      <w:ins w:id="16" w:author="Huawei" w:date="2022-11-07T11:47:00Z">
        <w:r>
          <w:t>x</w:t>
        </w:r>
      </w:ins>
      <w:ins w:id="17" w:author="Huawei" w:date="2022-11-07T11:46:00Z">
        <w:r w:rsidRPr="00287882">
          <w:t>.2</w:t>
        </w:r>
        <w:r w:rsidRPr="00287882">
          <w:tab/>
          <w:t xml:space="preserve">Information flows for </w:t>
        </w:r>
      </w:ins>
      <w:ins w:id="18" w:author="Huawei" w:date="2022-11-07T11:47:00Z">
        <w:r>
          <w:t>ad hoc group</w:t>
        </w:r>
      </w:ins>
      <w:ins w:id="19" w:author="Huawei" w:date="2022-11-07T11:46:00Z">
        <w:r w:rsidRPr="00287882">
          <w:t xml:space="preserve"> call</w:t>
        </w:r>
        <w:bookmarkEnd w:id="11"/>
        <w:bookmarkEnd w:id="12"/>
        <w:bookmarkEnd w:id="13"/>
        <w:bookmarkEnd w:id="14"/>
      </w:ins>
    </w:p>
    <w:p w14:paraId="6F299348" w14:textId="09A80D2D" w:rsidR="005A635F" w:rsidRPr="00AB5FED" w:rsidRDefault="005A635F" w:rsidP="005A635F">
      <w:pPr>
        <w:pStyle w:val="Heading4"/>
        <w:rPr>
          <w:ins w:id="20" w:author="Huawei" w:date="2022-11-07T12:08:00Z"/>
        </w:rPr>
      </w:pPr>
      <w:bookmarkStart w:id="21" w:name="_Toc433209741"/>
      <w:bookmarkStart w:id="22" w:name="_Toc460616012"/>
      <w:bookmarkStart w:id="23" w:name="_Toc460616873"/>
      <w:bookmarkStart w:id="24" w:name="_Toc75465962"/>
      <w:bookmarkStart w:id="25" w:name="_Toc96531261"/>
      <w:bookmarkStart w:id="26" w:name="_Toc96606971"/>
      <w:bookmarkStart w:id="27" w:name="_Toc113304239"/>
      <w:ins w:id="28" w:author="Huawei" w:date="2022-11-07T12:09:00Z">
        <w:r>
          <w:t>10</w:t>
        </w:r>
        <w:proofErr w:type="gramStart"/>
        <w:r>
          <w:t>.x.2</w:t>
        </w:r>
      </w:ins>
      <w:ins w:id="29" w:author="Huawei" w:date="2022-11-07T12:08:00Z">
        <w:r w:rsidRPr="00AB5FED">
          <w:t>.1</w:t>
        </w:r>
        <w:proofErr w:type="gramEnd"/>
        <w:r w:rsidRPr="00AB5FED">
          <w:tab/>
        </w:r>
        <w:bookmarkEnd w:id="21"/>
        <w:bookmarkEnd w:id="22"/>
        <w:bookmarkEnd w:id="23"/>
        <w:bookmarkEnd w:id="24"/>
        <w:r>
          <w:t>Ad hoc g</w:t>
        </w:r>
        <w:r w:rsidRPr="00AB5FED">
          <w:t xml:space="preserve">roup </w:t>
        </w:r>
      </w:ins>
      <w:ins w:id="30" w:author="Huawei" w:date="2022-11-07T12:09:00Z">
        <w:r>
          <w:t>call</w:t>
        </w:r>
      </w:ins>
      <w:ins w:id="31" w:author="Huawei" w:date="2022-11-07T12:08:00Z">
        <w:r w:rsidRPr="00AB5FED">
          <w:t xml:space="preserve"> request</w:t>
        </w:r>
        <w:r w:rsidRPr="00AB5FED">
          <w:rPr>
            <w:rFonts w:hint="eastAsia"/>
            <w:lang w:eastAsia="zh-CN"/>
          </w:rPr>
          <w:t xml:space="preserve"> </w:t>
        </w:r>
        <w:r w:rsidRPr="00AB5FED">
          <w:t>(</w:t>
        </w:r>
        <w:r>
          <w:t>MC service</w:t>
        </w:r>
        <w:r w:rsidRPr="00AB5FED">
          <w:t xml:space="preserve"> client – </w:t>
        </w:r>
        <w:r>
          <w:t>MC service</w:t>
        </w:r>
        <w:r w:rsidRPr="00AB5FED">
          <w:t xml:space="preserve"> server)</w:t>
        </w:r>
        <w:bookmarkEnd w:id="25"/>
        <w:bookmarkEnd w:id="26"/>
        <w:bookmarkEnd w:id="27"/>
      </w:ins>
    </w:p>
    <w:p w14:paraId="2904254C" w14:textId="616AA8E9" w:rsidR="005A635F" w:rsidRPr="00AB5FED" w:rsidRDefault="005A635F" w:rsidP="005A635F">
      <w:pPr>
        <w:rPr>
          <w:ins w:id="32" w:author="Huawei" w:date="2022-11-07T12:08:00Z"/>
        </w:rPr>
      </w:pPr>
      <w:ins w:id="33" w:author="Huawei" w:date="2022-11-07T12:08:00Z">
        <w:r w:rsidRPr="00AB5FED">
          <w:t>Table </w:t>
        </w:r>
      </w:ins>
      <w:ins w:id="34" w:author="Huawei" w:date="2022-11-07T12:09:00Z">
        <w:r>
          <w:t>10.x.2</w:t>
        </w:r>
      </w:ins>
      <w:ins w:id="35" w:author="Huawei" w:date="2022-11-07T12:08:00Z">
        <w:r>
          <w:t>.1</w:t>
        </w:r>
        <w:r w:rsidRPr="00AB5FED">
          <w:t xml:space="preserve">-1 describes the information flow </w:t>
        </w:r>
        <w:r>
          <w:t xml:space="preserve">ad hoc </w:t>
        </w:r>
        <w:r w:rsidRPr="00AB5FED">
          <w:t xml:space="preserve">group </w:t>
        </w:r>
      </w:ins>
      <w:ins w:id="36" w:author="Huawei" w:date="2022-11-07T12:09:00Z">
        <w:r>
          <w:t>call</w:t>
        </w:r>
      </w:ins>
      <w:ins w:id="37" w:author="Huawei" w:date="2022-11-07T12:08:00Z">
        <w:r w:rsidRPr="00AB5FED">
          <w:t xml:space="preserve"> request from the </w:t>
        </w:r>
        <w:r>
          <w:t xml:space="preserve">MC </w:t>
        </w:r>
        <w:proofErr w:type="gramStart"/>
        <w:r>
          <w:t>service</w:t>
        </w:r>
        <w:proofErr w:type="gramEnd"/>
        <w:r w:rsidRPr="00AB5FED">
          <w:t xml:space="preserve"> client to the </w:t>
        </w:r>
        <w:r>
          <w:t>MC service</w:t>
        </w:r>
        <w:r w:rsidRPr="00AB5FED">
          <w:t xml:space="preserve"> server.</w:t>
        </w:r>
      </w:ins>
    </w:p>
    <w:p w14:paraId="1F179D11" w14:textId="23DC54B5" w:rsidR="005A635F" w:rsidRPr="005A635F" w:rsidRDefault="005A635F" w:rsidP="005A635F">
      <w:pPr>
        <w:pStyle w:val="TH"/>
        <w:rPr>
          <w:ins w:id="38" w:author="Huawei" w:date="2022-11-07T12:08:00Z"/>
        </w:rPr>
      </w:pPr>
      <w:ins w:id="39" w:author="Huawei" w:date="2022-11-07T12:08:00Z">
        <w:r>
          <w:lastRenderedPageBreak/>
          <w:t>Table </w:t>
        </w:r>
      </w:ins>
      <w:ins w:id="40" w:author="Huawei" w:date="2022-11-07T12:09:00Z">
        <w:r>
          <w:t>10.x.2</w:t>
        </w:r>
      </w:ins>
      <w:ins w:id="41" w:author="Huawei" w:date="2022-11-07T12:08:00Z">
        <w:r>
          <w:t>.1</w:t>
        </w:r>
        <w:r w:rsidRPr="00AB5FED">
          <w:t xml:space="preserve">-1 </w:t>
        </w:r>
        <w:r>
          <w:t>Ad hoc g</w:t>
        </w:r>
        <w:r w:rsidRPr="00AB5FED">
          <w:t xml:space="preserve">roup </w:t>
        </w:r>
      </w:ins>
      <w:ins w:id="42" w:author="Huawei" w:date="2022-11-07T12:09:00Z">
        <w:r>
          <w:t>call</w:t>
        </w:r>
      </w:ins>
      <w:ins w:id="43" w:author="Huawei" w:date="2022-11-07T12:08:00Z">
        <w:r w:rsidRPr="00AB5FED">
          <w:t xml:space="preserve">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3427"/>
      </w:tblGrid>
      <w:tr w:rsidR="005A635F" w:rsidRPr="00AB5FED" w14:paraId="57F6D1FA" w14:textId="77777777" w:rsidTr="005A635F">
        <w:trPr>
          <w:jc w:val="center"/>
          <w:ins w:id="44" w:author="Huawei" w:date="2022-11-07T12:0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16173" w14:textId="77777777" w:rsidR="005A635F" w:rsidRPr="005A635F" w:rsidRDefault="005A635F" w:rsidP="005A635F">
            <w:pPr>
              <w:pStyle w:val="TAH"/>
              <w:rPr>
                <w:ins w:id="45" w:author="Huawei" w:date="2022-11-07T12:08:00Z"/>
              </w:rPr>
            </w:pPr>
            <w:ins w:id="46" w:author="Huawei" w:date="2022-11-07T12:08:00Z">
              <w:r w:rsidRPr="005A635F">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47589" w14:textId="77777777" w:rsidR="005A635F" w:rsidRPr="005A635F" w:rsidRDefault="005A635F" w:rsidP="005A635F">
            <w:pPr>
              <w:pStyle w:val="TAH"/>
              <w:rPr>
                <w:ins w:id="47" w:author="Huawei" w:date="2022-11-07T12:08:00Z"/>
              </w:rPr>
            </w:pPr>
            <w:ins w:id="48" w:author="Huawei" w:date="2022-11-07T12:08:00Z">
              <w:r w:rsidRPr="005A635F">
                <w:t>Status</w:t>
              </w:r>
            </w:ins>
          </w:p>
        </w:tc>
        <w:tc>
          <w:tcPr>
            <w:tcW w:w="3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DCCCE" w14:textId="77777777" w:rsidR="005A635F" w:rsidRPr="005A635F" w:rsidRDefault="005A635F" w:rsidP="005A635F">
            <w:pPr>
              <w:pStyle w:val="TAH"/>
              <w:rPr>
                <w:ins w:id="49" w:author="Huawei" w:date="2022-11-07T12:08:00Z"/>
              </w:rPr>
            </w:pPr>
            <w:ins w:id="50" w:author="Huawei" w:date="2022-11-07T12:08:00Z">
              <w:r w:rsidRPr="005A635F">
                <w:t>Description</w:t>
              </w:r>
            </w:ins>
          </w:p>
        </w:tc>
      </w:tr>
      <w:tr w:rsidR="005A635F" w:rsidRPr="00AB5FED" w14:paraId="75EB41A6" w14:textId="77777777" w:rsidTr="005A635F">
        <w:trPr>
          <w:jc w:val="center"/>
          <w:ins w:id="51" w:author="Huawei" w:date="2022-11-07T12:0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2472D" w14:textId="77777777" w:rsidR="005A635F" w:rsidRPr="00A808BE" w:rsidRDefault="005A635F" w:rsidP="00A808BE">
            <w:pPr>
              <w:pStyle w:val="TAL"/>
              <w:rPr>
                <w:ins w:id="52" w:author="Huawei" w:date="2022-11-07T12:08:00Z"/>
              </w:rPr>
            </w:pPr>
            <w:ins w:id="53" w:author="Huawei" w:date="2022-11-07T12:08:00Z">
              <w:r w:rsidRPr="00A808BE">
                <w:t>MC service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15DA5" w14:textId="77777777" w:rsidR="005A635F" w:rsidRPr="00A808BE" w:rsidRDefault="005A635F" w:rsidP="00A808BE">
            <w:pPr>
              <w:pStyle w:val="TAL"/>
              <w:rPr>
                <w:ins w:id="54" w:author="Huawei" w:date="2022-11-07T12:08:00Z"/>
              </w:rPr>
            </w:pPr>
            <w:ins w:id="55" w:author="Huawei" w:date="2022-11-07T12:08:00Z">
              <w:r w:rsidRPr="00A808BE">
                <w:t>M</w:t>
              </w:r>
            </w:ins>
          </w:p>
        </w:tc>
        <w:tc>
          <w:tcPr>
            <w:tcW w:w="3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243AE" w14:textId="77777777" w:rsidR="005A635F" w:rsidRPr="00A808BE" w:rsidRDefault="005A635F" w:rsidP="00A808BE">
            <w:pPr>
              <w:pStyle w:val="TAL"/>
              <w:rPr>
                <w:ins w:id="56" w:author="Huawei" w:date="2022-11-07T12:08:00Z"/>
              </w:rPr>
            </w:pPr>
            <w:ins w:id="57" w:author="Huawei" w:date="2022-11-07T12:08:00Z">
              <w:r w:rsidRPr="00A808BE">
                <w:t xml:space="preserve">The </w:t>
              </w:r>
              <w:r w:rsidRPr="00A808BE">
                <w:rPr>
                  <w:rFonts w:hint="eastAsia"/>
                </w:rPr>
                <w:t>MC service ID</w:t>
              </w:r>
              <w:r w:rsidRPr="00A808BE">
                <w:t xml:space="preserve"> of the calling party</w:t>
              </w:r>
            </w:ins>
          </w:p>
        </w:tc>
      </w:tr>
      <w:tr w:rsidR="005A635F" w:rsidRPr="00AB5FED" w14:paraId="565A0049" w14:textId="77777777" w:rsidTr="005A635F">
        <w:trPr>
          <w:jc w:val="center"/>
          <w:ins w:id="58" w:author="Huawei" w:date="2022-11-07T12:0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27C88" w14:textId="77777777" w:rsidR="005A635F" w:rsidRPr="00A808BE" w:rsidRDefault="005A635F" w:rsidP="00A808BE">
            <w:pPr>
              <w:pStyle w:val="TAL"/>
              <w:rPr>
                <w:ins w:id="59" w:author="Huawei" w:date="2022-11-07T12:08:00Z"/>
              </w:rPr>
            </w:pPr>
            <w:ins w:id="60" w:author="Huawei" w:date="2022-11-07T12:08:00Z">
              <w:r w:rsidRPr="00A808BE">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057BA" w14:textId="77777777" w:rsidR="005A635F" w:rsidRPr="00A808BE" w:rsidRDefault="005A635F" w:rsidP="00A808BE">
            <w:pPr>
              <w:pStyle w:val="TAL"/>
              <w:rPr>
                <w:ins w:id="61" w:author="Huawei" w:date="2022-11-07T12:08:00Z"/>
              </w:rPr>
            </w:pPr>
            <w:ins w:id="62" w:author="Huawei" w:date="2022-11-07T12:08:00Z">
              <w:r w:rsidRPr="00A808BE">
                <w:t>O</w:t>
              </w:r>
            </w:ins>
          </w:p>
        </w:tc>
        <w:tc>
          <w:tcPr>
            <w:tcW w:w="3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2711C" w14:textId="77777777" w:rsidR="005A635F" w:rsidRPr="00A808BE" w:rsidRDefault="005A635F" w:rsidP="00A808BE">
            <w:pPr>
              <w:pStyle w:val="TAL"/>
              <w:rPr>
                <w:ins w:id="63" w:author="Huawei" w:date="2022-11-07T12:08:00Z"/>
              </w:rPr>
            </w:pPr>
            <w:ins w:id="64" w:author="Huawei" w:date="2022-11-07T12:08:00Z">
              <w:r w:rsidRPr="00A808BE">
                <w:t>The functional alias of the calling party</w:t>
              </w:r>
            </w:ins>
          </w:p>
        </w:tc>
      </w:tr>
      <w:tr w:rsidR="005A635F" w:rsidRPr="00AB5FED" w14:paraId="3E7D4F61" w14:textId="77777777" w:rsidTr="005A635F">
        <w:trPr>
          <w:jc w:val="center"/>
          <w:ins w:id="65" w:author="Huawei" w:date="2022-11-07T12:0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9C470" w14:textId="77777777" w:rsidR="005A635F" w:rsidRPr="00A808BE" w:rsidRDefault="005A635F" w:rsidP="00A808BE">
            <w:pPr>
              <w:pStyle w:val="TAL"/>
              <w:rPr>
                <w:ins w:id="66" w:author="Huawei" w:date="2022-11-07T12:08:00Z"/>
              </w:rPr>
            </w:pPr>
            <w:ins w:id="67" w:author="Huawei" w:date="2022-11-07T12:08:00Z">
              <w:r w:rsidRPr="00A808BE">
                <w:rPr>
                  <w:rFonts w:hint="eastAsia"/>
                </w:rPr>
                <w:t xml:space="preserve">MC service </w:t>
              </w:r>
              <w:r w:rsidRPr="00A808BE">
                <w:t xml:space="preserve">ad hoc </w:t>
              </w:r>
              <w:r w:rsidRPr="00A808BE">
                <w:rPr>
                  <w:rFonts w:hint="eastAsia"/>
                </w:rPr>
                <w:t>g</w:t>
              </w:r>
              <w:r w:rsidRPr="00A808BE">
                <w:t>roup ID (see NOTE 1)</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1E750" w14:textId="77777777" w:rsidR="005A635F" w:rsidRPr="00A808BE" w:rsidRDefault="005A635F" w:rsidP="00A808BE">
            <w:pPr>
              <w:pStyle w:val="TAL"/>
              <w:rPr>
                <w:ins w:id="68" w:author="Huawei" w:date="2022-11-07T12:08:00Z"/>
              </w:rPr>
            </w:pPr>
            <w:ins w:id="69" w:author="Huawei" w:date="2022-11-07T12:08:00Z">
              <w:r w:rsidRPr="00A808BE">
                <w:t>O</w:t>
              </w:r>
            </w:ins>
          </w:p>
        </w:tc>
        <w:tc>
          <w:tcPr>
            <w:tcW w:w="3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3ADBE" w14:textId="77777777" w:rsidR="005A635F" w:rsidRPr="00A808BE" w:rsidRDefault="005A635F" w:rsidP="00A808BE">
            <w:pPr>
              <w:pStyle w:val="TAL"/>
              <w:rPr>
                <w:ins w:id="70" w:author="Huawei" w:date="2022-11-07T12:08:00Z"/>
              </w:rPr>
            </w:pPr>
            <w:ins w:id="71" w:author="Huawei" w:date="2022-11-07T12:08:00Z">
              <w:r w:rsidRPr="00A808BE">
                <w:t xml:space="preserve">The </w:t>
              </w:r>
              <w:r w:rsidRPr="00A808BE">
                <w:rPr>
                  <w:rFonts w:hint="eastAsia"/>
                </w:rPr>
                <w:t xml:space="preserve">MC service group ID </w:t>
              </w:r>
              <w:r w:rsidRPr="00A808BE">
                <w:t>which is generated by the MC service user to be associated with the ad hoc group communication</w:t>
              </w:r>
            </w:ins>
          </w:p>
        </w:tc>
      </w:tr>
      <w:tr w:rsidR="005A635F" w:rsidRPr="00AB5FED" w14:paraId="6919CE06" w14:textId="77777777" w:rsidTr="005A635F">
        <w:trPr>
          <w:jc w:val="center"/>
          <w:ins w:id="72" w:author="Huawei" w:date="2022-11-07T12:0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B11A8" w14:textId="77777777" w:rsidR="005A635F" w:rsidRPr="00A808BE" w:rsidRDefault="005A635F" w:rsidP="00A808BE">
            <w:pPr>
              <w:pStyle w:val="TAL"/>
              <w:rPr>
                <w:ins w:id="73" w:author="Huawei" w:date="2022-11-07T12:08:00Z"/>
              </w:rPr>
            </w:pPr>
            <w:ins w:id="74" w:author="Huawei" w:date="2022-11-07T12:08:00Z">
              <w:r w:rsidRPr="00A808BE">
                <w:t>Encryption supported (see NOTE 2)</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13692" w14:textId="77777777" w:rsidR="005A635F" w:rsidRPr="00A808BE" w:rsidRDefault="005A635F" w:rsidP="00A808BE">
            <w:pPr>
              <w:pStyle w:val="TAL"/>
              <w:rPr>
                <w:ins w:id="75" w:author="Huawei" w:date="2022-11-07T12:08:00Z"/>
              </w:rPr>
            </w:pPr>
            <w:ins w:id="76" w:author="Huawei" w:date="2022-11-07T12:08:00Z">
              <w:r w:rsidRPr="00A808BE">
                <w:t>O</w:t>
              </w:r>
            </w:ins>
          </w:p>
        </w:tc>
        <w:tc>
          <w:tcPr>
            <w:tcW w:w="3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73F06" w14:textId="77777777" w:rsidR="005A635F" w:rsidRPr="00A808BE" w:rsidRDefault="005A635F" w:rsidP="00A808BE">
            <w:pPr>
              <w:pStyle w:val="TAL"/>
              <w:rPr>
                <w:ins w:id="77" w:author="Huawei" w:date="2022-11-07T12:08:00Z"/>
              </w:rPr>
            </w:pPr>
            <w:ins w:id="78" w:author="Huawei" w:date="2022-11-07T12:08:00Z">
              <w:r w:rsidRPr="00A808BE">
                <w:t>Indicates whether this ad hoc group communication supports end-to-end encryption</w:t>
              </w:r>
            </w:ins>
          </w:p>
        </w:tc>
      </w:tr>
      <w:tr w:rsidR="005A635F" w:rsidRPr="00AB5FED" w14:paraId="79E89EC8" w14:textId="77777777" w:rsidTr="005A635F">
        <w:trPr>
          <w:jc w:val="center"/>
          <w:ins w:id="79" w:author="Huawei" w:date="2022-11-07T12:0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1BE55" w14:textId="77777777" w:rsidR="005A635F" w:rsidRPr="00A808BE" w:rsidRDefault="005A635F" w:rsidP="00A808BE">
            <w:pPr>
              <w:pStyle w:val="TAL"/>
              <w:rPr>
                <w:ins w:id="80" w:author="Huawei" w:date="2022-11-07T12:08:00Z"/>
              </w:rPr>
            </w:pPr>
            <w:ins w:id="81" w:author="Huawei" w:date="2022-11-07T12:08:00Z">
              <w:r w:rsidRPr="00A808BE">
                <w:t>MC service ID list (see NOTE 3, NOTE 6)</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F89E9" w14:textId="77777777" w:rsidR="005A635F" w:rsidRPr="00A808BE" w:rsidRDefault="005A635F" w:rsidP="00A808BE">
            <w:pPr>
              <w:pStyle w:val="TAL"/>
              <w:rPr>
                <w:ins w:id="82" w:author="Huawei" w:date="2022-11-07T12:08:00Z"/>
              </w:rPr>
            </w:pPr>
            <w:ins w:id="83" w:author="Huawei" w:date="2022-11-07T12:08:00Z">
              <w:r w:rsidRPr="00A808BE">
                <w:t>O</w:t>
              </w:r>
            </w:ins>
          </w:p>
        </w:tc>
        <w:tc>
          <w:tcPr>
            <w:tcW w:w="3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A90FA" w14:textId="77777777" w:rsidR="005A635F" w:rsidRPr="00A808BE" w:rsidRDefault="005A635F" w:rsidP="00A808BE">
            <w:pPr>
              <w:pStyle w:val="TAL"/>
              <w:rPr>
                <w:ins w:id="84" w:author="Huawei" w:date="2022-11-07T12:08:00Z"/>
              </w:rPr>
            </w:pPr>
            <w:ins w:id="85" w:author="Huawei" w:date="2022-11-07T12:08:00Z">
              <w:r w:rsidRPr="00A808BE">
                <w:t>MC service IDs of the participants being invited for the ad hoc group communication</w:t>
              </w:r>
            </w:ins>
          </w:p>
        </w:tc>
      </w:tr>
      <w:tr w:rsidR="005A635F" w:rsidRPr="00AB5FED" w14:paraId="4A17B935" w14:textId="77777777" w:rsidTr="005A635F">
        <w:trPr>
          <w:jc w:val="center"/>
          <w:ins w:id="86" w:author="Huawei" w:date="2022-11-07T12:0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0684C" w14:textId="77777777" w:rsidR="005A635F" w:rsidRPr="00A808BE" w:rsidRDefault="005A635F" w:rsidP="00A808BE">
            <w:pPr>
              <w:pStyle w:val="TAL"/>
              <w:rPr>
                <w:ins w:id="87" w:author="Huawei" w:date="2022-11-07T12:08:00Z"/>
              </w:rPr>
            </w:pPr>
            <w:ins w:id="88" w:author="Huawei" w:date="2022-11-07T12:08:00Z">
              <w:r w:rsidRPr="00A808BE">
                <w:rPr>
                  <w:rFonts w:hint="eastAsia"/>
                </w:rPr>
                <w:t>SDP offer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E1F60" w14:textId="77777777" w:rsidR="005A635F" w:rsidRPr="00A808BE" w:rsidRDefault="005A635F" w:rsidP="00A808BE">
            <w:pPr>
              <w:pStyle w:val="TAL"/>
              <w:rPr>
                <w:ins w:id="89" w:author="Huawei" w:date="2022-11-07T12:08:00Z"/>
              </w:rPr>
            </w:pPr>
            <w:ins w:id="90" w:author="Huawei" w:date="2022-11-07T12:08:00Z">
              <w:r w:rsidRPr="00A808BE">
                <w:t>M</w:t>
              </w:r>
            </w:ins>
          </w:p>
        </w:tc>
        <w:tc>
          <w:tcPr>
            <w:tcW w:w="3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671C6" w14:textId="77777777" w:rsidR="005A635F" w:rsidRPr="00A808BE" w:rsidRDefault="005A635F" w:rsidP="00A808BE">
            <w:pPr>
              <w:pStyle w:val="TAL"/>
              <w:rPr>
                <w:ins w:id="91" w:author="Huawei" w:date="2022-11-07T12:08:00Z"/>
              </w:rPr>
            </w:pPr>
            <w:ins w:id="92" w:author="Huawei" w:date="2022-11-07T12:08:00Z">
              <w:r w:rsidRPr="00A808BE">
                <w:t>Media parameters of MC service clients</w:t>
              </w:r>
            </w:ins>
          </w:p>
        </w:tc>
      </w:tr>
      <w:tr w:rsidR="005A635F" w:rsidRPr="00AB5FED" w14:paraId="150FF8D4" w14:textId="77777777" w:rsidTr="005A635F">
        <w:trPr>
          <w:jc w:val="center"/>
          <w:ins w:id="93" w:author="Huawei" w:date="2022-11-07T12:0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8FEE6" w14:textId="77777777" w:rsidR="005A635F" w:rsidRPr="00A808BE" w:rsidRDefault="005A635F" w:rsidP="00A808BE">
            <w:pPr>
              <w:pStyle w:val="TAL"/>
              <w:rPr>
                <w:ins w:id="94" w:author="Huawei" w:date="2022-11-07T12:08:00Z"/>
              </w:rPr>
            </w:pPr>
            <w:ins w:id="95" w:author="Huawei" w:date="2022-11-07T12:08:00Z">
              <w:r w:rsidRPr="00A808BE">
                <w:t>Implicit floor request (see NOTE 4)</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76C76" w14:textId="77777777" w:rsidR="005A635F" w:rsidRPr="00A808BE" w:rsidRDefault="005A635F" w:rsidP="00A808BE">
            <w:pPr>
              <w:pStyle w:val="TAL"/>
              <w:rPr>
                <w:ins w:id="96" w:author="Huawei" w:date="2022-11-07T12:08:00Z"/>
              </w:rPr>
            </w:pPr>
            <w:ins w:id="97" w:author="Huawei" w:date="2022-11-07T12:08:00Z">
              <w:r w:rsidRPr="00A808BE">
                <w:t>O</w:t>
              </w:r>
            </w:ins>
          </w:p>
        </w:tc>
        <w:tc>
          <w:tcPr>
            <w:tcW w:w="3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8B979" w14:textId="77777777" w:rsidR="005A635F" w:rsidRPr="00A808BE" w:rsidRDefault="005A635F" w:rsidP="00A808BE">
            <w:pPr>
              <w:pStyle w:val="TAL"/>
              <w:rPr>
                <w:ins w:id="98" w:author="Huawei" w:date="2022-11-07T12:08:00Z"/>
              </w:rPr>
            </w:pPr>
            <w:ins w:id="99" w:author="Huawei" w:date="2022-11-07T12:08:00Z">
              <w:r w:rsidRPr="00A808BE">
                <w:t>When originating client request</w:t>
              </w:r>
              <w:r w:rsidRPr="00A808BE">
                <w:rPr>
                  <w:rFonts w:hint="eastAsia"/>
                </w:rPr>
                <w:t>s</w:t>
              </w:r>
              <w:r w:rsidRPr="00A808BE">
                <w:t xml:space="preserve"> the floor</w:t>
              </w:r>
              <w:r w:rsidRPr="00A808BE">
                <w:rPr>
                  <w:rFonts w:hint="eastAsia"/>
                </w:rPr>
                <w:t>,</w:t>
              </w:r>
              <w:r w:rsidRPr="00A808BE">
                <w:t xml:space="preserve"> this element shall be included</w:t>
              </w:r>
            </w:ins>
          </w:p>
        </w:tc>
      </w:tr>
      <w:tr w:rsidR="005A635F" w:rsidRPr="00AB5FED" w14:paraId="1E59C8AF" w14:textId="77777777" w:rsidTr="005A635F">
        <w:trPr>
          <w:jc w:val="center"/>
          <w:ins w:id="100" w:author="Huawei" w:date="2022-11-07T12:0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99464" w14:textId="77777777" w:rsidR="005A635F" w:rsidRPr="00A808BE" w:rsidRDefault="005A635F" w:rsidP="00A808BE">
            <w:pPr>
              <w:pStyle w:val="TAL"/>
              <w:rPr>
                <w:ins w:id="101" w:author="Huawei" w:date="2022-11-07T12:08:00Z"/>
              </w:rPr>
            </w:pPr>
            <w:ins w:id="102" w:author="Huawei" w:date="2022-11-07T12:08:00Z">
              <w:r w:rsidRPr="00A808BE">
                <w:rPr>
                  <w:rFonts w:hint="eastAsia"/>
                </w:rPr>
                <w:t>Broadcast indicator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E7CB8" w14:textId="77777777" w:rsidR="005A635F" w:rsidRPr="00A808BE" w:rsidRDefault="005A635F" w:rsidP="00A808BE">
            <w:pPr>
              <w:pStyle w:val="TAL"/>
              <w:rPr>
                <w:ins w:id="103" w:author="Huawei" w:date="2022-11-07T12:08:00Z"/>
              </w:rPr>
            </w:pPr>
            <w:ins w:id="104" w:author="Huawei" w:date="2022-11-07T12:08:00Z">
              <w:r w:rsidRPr="00A808BE">
                <w:rPr>
                  <w:rFonts w:hint="eastAsia"/>
                </w:rPr>
                <w:t>O</w:t>
              </w:r>
            </w:ins>
          </w:p>
        </w:tc>
        <w:tc>
          <w:tcPr>
            <w:tcW w:w="3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3881F" w14:textId="77777777" w:rsidR="005A635F" w:rsidRPr="00A808BE" w:rsidRDefault="005A635F" w:rsidP="00A808BE">
            <w:pPr>
              <w:pStyle w:val="TAL"/>
              <w:rPr>
                <w:ins w:id="105" w:author="Huawei" w:date="2022-11-07T12:08:00Z"/>
              </w:rPr>
            </w:pPr>
            <w:ins w:id="106" w:author="Huawei" w:date="2022-11-07T12:08:00Z">
              <w:r w:rsidRPr="00A808BE">
                <w:rPr>
                  <w:rFonts w:hint="eastAsia"/>
                </w:rPr>
                <w:t xml:space="preserve">Indicates that the group </w:t>
              </w:r>
              <w:r w:rsidRPr="00A808BE">
                <w:t>communication</w:t>
              </w:r>
              <w:r w:rsidRPr="00A808BE">
                <w:rPr>
                  <w:rFonts w:hint="eastAsia"/>
                </w:rPr>
                <w:t xml:space="preserve"> request is for a broadcast group communication</w:t>
              </w:r>
            </w:ins>
          </w:p>
        </w:tc>
      </w:tr>
      <w:tr w:rsidR="005A635F" w:rsidRPr="00AB5FED" w14:paraId="70E2C0FB" w14:textId="77777777" w:rsidTr="005A635F">
        <w:trPr>
          <w:jc w:val="center"/>
          <w:ins w:id="107" w:author="Huawei" w:date="2022-11-07T12:0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4969F" w14:textId="77777777" w:rsidR="005A635F" w:rsidRPr="00A808BE" w:rsidRDefault="005A635F" w:rsidP="00A808BE">
            <w:pPr>
              <w:pStyle w:val="TAL"/>
              <w:rPr>
                <w:ins w:id="108" w:author="Huawei" w:date="2022-11-07T12:08:00Z"/>
              </w:rPr>
            </w:pPr>
            <w:ins w:id="109" w:author="Huawei" w:date="2022-11-07T12:08:00Z">
              <w:r w:rsidRPr="00A808BE">
                <w:t>Imminent peril indicator (see NOTE 5)</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342AE" w14:textId="77777777" w:rsidR="005A635F" w:rsidRPr="00A808BE" w:rsidRDefault="005A635F" w:rsidP="00A808BE">
            <w:pPr>
              <w:pStyle w:val="TAL"/>
              <w:rPr>
                <w:ins w:id="110" w:author="Huawei" w:date="2022-11-07T12:08:00Z"/>
              </w:rPr>
            </w:pPr>
            <w:ins w:id="111" w:author="Huawei" w:date="2022-11-07T12:08:00Z">
              <w:r w:rsidRPr="00A808BE">
                <w:t>O</w:t>
              </w:r>
            </w:ins>
          </w:p>
        </w:tc>
        <w:tc>
          <w:tcPr>
            <w:tcW w:w="3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1DCDD" w14:textId="77777777" w:rsidR="005A635F" w:rsidRPr="00A808BE" w:rsidRDefault="005A635F" w:rsidP="00A808BE">
            <w:pPr>
              <w:pStyle w:val="TAL"/>
              <w:rPr>
                <w:ins w:id="112" w:author="Huawei" w:date="2022-11-07T12:08:00Z"/>
              </w:rPr>
            </w:pPr>
            <w:ins w:id="113" w:author="Huawei" w:date="2022-11-07T12:08:00Z">
              <w:r w:rsidRPr="00A808BE">
                <w:t>Indicates that the ad hoc group communication request is an MC service imminent peril communication</w:t>
              </w:r>
            </w:ins>
          </w:p>
        </w:tc>
      </w:tr>
      <w:tr w:rsidR="005A635F" w:rsidRPr="00AB5FED" w14:paraId="70F546A7" w14:textId="77777777" w:rsidTr="005A635F">
        <w:trPr>
          <w:jc w:val="center"/>
          <w:ins w:id="114" w:author="Huawei" w:date="2022-11-07T12:0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24DF3" w14:textId="77777777" w:rsidR="005A635F" w:rsidRPr="00A808BE" w:rsidRDefault="005A635F" w:rsidP="00A808BE">
            <w:pPr>
              <w:pStyle w:val="TAL"/>
              <w:rPr>
                <w:ins w:id="115" w:author="Huawei" w:date="2022-11-07T12:08:00Z"/>
              </w:rPr>
            </w:pPr>
            <w:ins w:id="116" w:author="Huawei" w:date="2022-11-07T12:08:00Z">
              <w:r w:rsidRPr="00A808BE">
                <w:t>Emergency Indicator (see NOTE 5)</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54B5A" w14:textId="77777777" w:rsidR="005A635F" w:rsidRPr="00A808BE" w:rsidRDefault="005A635F" w:rsidP="00A808BE">
            <w:pPr>
              <w:pStyle w:val="TAL"/>
              <w:rPr>
                <w:ins w:id="117" w:author="Huawei" w:date="2022-11-07T12:08:00Z"/>
              </w:rPr>
            </w:pPr>
            <w:ins w:id="118" w:author="Huawei" w:date="2022-11-07T12:08:00Z">
              <w:r w:rsidRPr="00A808BE">
                <w:t>O</w:t>
              </w:r>
            </w:ins>
          </w:p>
        </w:tc>
        <w:tc>
          <w:tcPr>
            <w:tcW w:w="3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8A100" w14:textId="77777777" w:rsidR="005A635F" w:rsidRPr="00A808BE" w:rsidRDefault="005A635F" w:rsidP="00A808BE">
            <w:pPr>
              <w:pStyle w:val="TAL"/>
              <w:rPr>
                <w:ins w:id="119" w:author="Huawei" w:date="2022-11-07T12:08:00Z"/>
              </w:rPr>
            </w:pPr>
            <w:ins w:id="120" w:author="Huawei" w:date="2022-11-07T12:08:00Z">
              <w:r w:rsidRPr="00A808BE">
                <w:t>Indicates that the ad hoc group communication request is an MC service emergency communication</w:t>
              </w:r>
            </w:ins>
          </w:p>
        </w:tc>
      </w:tr>
      <w:tr w:rsidR="005A635F" w:rsidRPr="00AB5FED" w14:paraId="41C7D14E" w14:textId="77777777" w:rsidTr="005A635F">
        <w:trPr>
          <w:jc w:val="center"/>
          <w:ins w:id="121" w:author="Huawei" w:date="2022-11-07T12:0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463B7" w14:textId="77777777" w:rsidR="005A635F" w:rsidRPr="00A808BE" w:rsidRDefault="005A635F" w:rsidP="00A808BE">
            <w:pPr>
              <w:pStyle w:val="TAL"/>
              <w:rPr>
                <w:ins w:id="122" w:author="Huawei" w:date="2022-11-07T12:08:00Z"/>
              </w:rPr>
            </w:pPr>
            <w:ins w:id="123" w:author="Huawei" w:date="2022-11-07T12:08:00Z">
              <w:r w:rsidRPr="00A808BE">
                <w:t>MC service ID list (see NOTE 3)</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21E74" w14:textId="77777777" w:rsidR="005A635F" w:rsidRPr="00A808BE" w:rsidRDefault="005A635F" w:rsidP="00A808BE">
            <w:pPr>
              <w:pStyle w:val="TAL"/>
              <w:rPr>
                <w:ins w:id="124" w:author="Huawei" w:date="2022-11-07T12:08:00Z"/>
              </w:rPr>
            </w:pPr>
            <w:ins w:id="125" w:author="Huawei" w:date="2022-11-07T12:08:00Z">
              <w:r w:rsidRPr="00A808BE">
                <w:t>O</w:t>
              </w:r>
            </w:ins>
          </w:p>
        </w:tc>
        <w:tc>
          <w:tcPr>
            <w:tcW w:w="3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6F9BF" w14:textId="77777777" w:rsidR="005A635F" w:rsidRPr="00A808BE" w:rsidRDefault="005A635F" w:rsidP="00A808BE">
            <w:pPr>
              <w:pStyle w:val="TAL"/>
              <w:rPr>
                <w:ins w:id="126" w:author="Huawei" w:date="2022-11-07T12:08:00Z"/>
              </w:rPr>
            </w:pPr>
            <w:ins w:id="127" w:author="Huawei" w:date="2022-11-07T12:08:00Z">
              <w:r w:rsidRPr="00A808BE">
                <w:t>List of participants required to acknowledge the ad hoc group communication before start of the audio transmission</w:t>
              </w:r>
            </w:ins>
          </w:p>
        </w:tc>
      </w:tr>
      <w:tr w:rsidR="005A635F" w:rsidRPr="00AB5FED" w14:paraId="19E00917" w14:textId="77777777" w:rsidTr="005A635F">
        <w:trPr>
          <w:jc w:val="center"/>
          <w:ins w:id="128" w:author="Huawei" w:date="2022-11-07T12:0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136D1" w14:textId="77777777" w:rsidR="005A635F" w:rsidRPr="00A808BE" w:rsidRDefault="005A635F" w:rsidP="00A808BE">
            <w:pPr>
              <w:pStyle w:val="TAL"/>
              <w:rPr>
                <w:ins w:id="129" w:author="Huawei" w:date="2022-11-07T12:08:00Z"/>
              </w:rPr>
            </w:pPr>
            <w:ins w:id="130" w:author="Huawei" w:date="2022-11-07T12:08:00Z">
              <w:r w:rsidRPr="00A808BE">
                <w:t>Location information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0B049" w14:textId="77777777" w:rsidR="005A635F" w:rsidRPr="00A808BE" w:rsidRDefault="005A635F" w:rsidP="00A808BE">
            <w:pPr>
              <w:pStyle w:val="TAL"/>
              <w:rPr>
                <w:ins w:id="131" w:author="Huawei" w:date="2022-11-07T12:08:00Z"/>
              </w:rPr>
            </w:pPr>
            <w:ins w:id="132" w:author="Huawei" w:date="2022-11-07T12:08:00Z">
              <w:r w:rsidRPr="00A808BE">
                <w:t>O</w:t>
              </w:r>
            </w:ins>
          </w:p>
        </w:tc>
        <w:tc>
          <w:tcPr>
            <w:tcW w:w="3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7E1D9" w14:textId="2693FA0D" w:rsidR="005A635F" w:rsidRPr="00A808BE" w:rsidRDefault="005A635F" w:rsidP="00A808BE">
            <w:pPr>
              <w:pStyle w:val="TAL"/>
              <w:rPr>
                <w:ins w:id="133" w:author="Huawei" w:date="2022-11-07T12:08:00Z"/>
              </w:rPr>
            </w:pPr>
            <w:ins w:id="134" w:author="Huawei" w:date="2022-11-07T12:08:00Z">
              <w:r w:rsidRPr="00A808BE">
                <w:t>Location of the calling party.</w:t>
              </w:r>
            </w:ins>
          </w:p>
        </w:tc>
      </w:tr>
      <w:tr w:rsidR="005A635F" w:rsidRPr="00AB5FED" w14:paraId="6B1C769B" w14:textId="77777777" w:rsidTr="005A635F">
        <w:trPr>
          <w:jc w:val="center"/>
          <w:ins w:id="135" w:author="Huawei" w:date="2022-11-07T12:0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9873B" w14:textId="77777777" w:rsidR="005A635F" w:rsidRPr="00A808BE" w:rsidRDefault="005A635F" w:rsidP="00A808BE">
            <w:pPr>
              <w:pStyle w:val="TAL"/>
              <w:rPr>
                <w:ins w:id="136" w:author="Huawei" w:date="2022-11-07T12:08:00Z"/>
              </w:rPr>
            </w:pPr>
            <w:ins w:id="137" w:author="Huawei" w:date="2022-11-07T12:08:00Z">
              <w:r w:rsidRPr="00A808BE">
                <w:t>Criteria for determining the participants (see NOTE 6)</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5AE09" w14:textId="77777777" w:rsidR="005A635F" w:rsidRPr="00A808BE" w:rsidRDefault="005A635F" w:rsidP="00A808BE">
            <w:pPr>
              <w:pStyle w:val="TAL"/>
              <w:rPr>
                <w:ins w:id="138" w:author="Huawei" w:date="2022-11-07T12:08:00Z"/>
              </w:rPr>
            </w:pPr>
            <w:ins w:id="139" w:author="Huawei" w:date="2022-11-07T12:08:00Z">
              <w:r w:rsidRPr="00A808BE">
                <w:t>O</w:t>
              </w:r>
            </w:ins>
          </w:p>
        </w:tc>
        <w:tc>
          <w:tcPr>
            <w:tcW w:w="3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273AD" w14:textId="77777777" w:rsidR="005A635F" w:rsidRPr="00A808BE" w:rsidRDefault="005A635F" w:rsidP="00A808BE">
            <w:pPr>
              <w:pStyle w:val="TAL"/>
              <w:rPr>
                <w:ins w:id="140" w:author="Huawei" w:date="2022-11-07T12:08:00Z"/>
              </w:rPr>
            </w:pPr>
            <w:ins w:id="141" w:author="Huawei" w:date="2022-11-07T12:08:00Z">
              <w:r w:rsidRPr="00A808BE">
                <w:t xml:space="preserve">Carries the details of criteria or meaningful label identifying the criteria or the combination of both which will be used by the MC service server for determining the participants e.g., it can be a location based criteria to invite </w:t>
              </w:r>
              <w:proofErr w:type="spellStart"/>
              <w:r w:rsidRPr="00A808BE">
                <w:t>particpants</w:t>
              </w:r>
              <w:proofErr w:type="spellEnd"/>
              <w:r w:rsidRPr="00A808BE">
                <w:t xml:space="preserve"> in a particular area</w:t>
              </w:r>
            </w:ins>
          </w:p>
        </w:tc>
      </w:tr>
      <w:tr w:rsidR="005A635F" w:rsidRPr="00AB5FED" w14:paraId="2A1AE1A4" w14:textId="77777777" w:rsidTr="005A635F">
        <w:trPr>
          <w:jc w:val="center"/>
          <w:ins w:id="142" w:author="Huawei" w:date="2022-11-07T12:0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E41E7" w14:textId="77777777" w:rsidR="005A635F" w:rsidRPr="00A808BE" w:rsidRDefault="005A635F" w:rsidP="00A808BE">
            <w:pPr>
              <w:pStyle w:val="TAL"/>
              <w:rPr>
                <w:ins w:id="143" w:author="Huawei" w:date="2022-11-07T12:08:00Z"/>
              </w:rPr>
            </w:pPr>
            <w:ins w:id="144" w:author="Huawei" w:date="2022-11-07T12:08:00Z">
              <w:r w:rsidRPr="00A808BE">
                <w:t>Requested priority</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33162" w14:textId="77777777" w:rsidR="005A635F" w:rsidRPr="00A808BE" w:rsidRDefault="005A635F" w:rsidP="00A808BE">
            <w:pPr>
              <w:pStyle w:val="TAL"/>
              <w:rPr>
                <w:ins w:id="145" w:author="Huawei" w:date="2022-11-07T12:08:00Z"/>
              </w:rPr>
            </w:pPr>
            <w:ins w:id="146" w:author="Huawei" w:date="2022-11-07T12:08:00Z">
              <w:r w:rsidRPr="00A808BE">
                <w:t>O</w:t>
              </w:r>
            </w:ins>
          </w:p>
        </w:tc>
        <w:tc>
          <w:tcPr>
            <w:tcW w:w="3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A4236" w14:textId="77777777" w:rsidR="005A635F" w:rsidRPr="00A808BE" w:rsidRDefault="005A635F" w:rsidP="00A808BE">
            <w:pPr>
              <w:pStyle w:val="TAL"/>
              <w:rPr>
                <w:ins w:id="147" w:author="Huawei" w:date="2022-11-07T12:08:00Z"/>
              </w:rPr>
            </w:pPr>
            <w:ins w:id="148" w:author="Huawei" w:date="2022-11-07T12:08:00Z">
              <w:r w:rsidRPr="00A808BE">
                <w:t>Application priority level requested for this group communication</w:t>
              </w:r>
            </w:ins>
          </w:p>
        </w:tc>
      </w:tr>
      <w:tr w:rsidR="005A635F" w:rsidRPr="00AB5FED" w14:paraId="225E2287" w14:textId="77777777" w:rsidTr="005A635F">
        <w:trPr>
          <w:jc w:val="center"/>
          <w:ins w:id="149" w:author="Huawei" w:date="2022-11-07T12:08:00Z"/>
        </w:trPr>
        <w:tc>
          <w:tcPr>
            <w:tcW w:w="69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F2A1E" w14:textId="77777777" w:rsidR="005A635F" w:rsidRPr="00A808BE" w:rsidRDefault="005A635F" w:rsidP="00A808BE">
            <w:pPr>
              <w:pStyle w:val="TAN"/>
              <w:rPr>
                <w:ins w:id="150" w:author="Huawei" w:date="2022-11-07T12:08:00Z"/>
              </w:rPr>
            </w:pPr>
            <w:ins w:id="151" w:author="Huawei" w:date="2022-11-07T12:08:00Z">
              <w:r w:rsidRPr="00A808BE">
                <w:t>NOTE 1:</w:t>
              </w:r>
              <w:r w:rsidRPr="00A808BE">
                <w:tab/>
                <w:t>If this information element is not included the MC service server shall assign one to be used for the ad hoc group communication and shall return it to the calling party to use in the ad hoc group communication.</w:t>
              </w:r>
            </w:ins>
          </w:p>
          <w:p w14:paraId="4C0F9D0F" w14:textId="77777777" w:rsidR="005A635F" w:rsidRPr="00A808BE" w:rsidRDefault="005A635F" w:rsidP="00A808BE">
            <w:pPr>
              <w:pStyle w:val="TAN"/>
              <w:rPr>
                <w:ins w:id="152" w:author="Huawei" w:date="2022-11-07T12:08:00Z"/>
              </w:rPr>
            </w:pPr>
            <w:ins w:id="153" w:author="Huawei" w:date="2022-11-07T12:08:00Z">
              <w:r w:rsidRPr="00A808BE">
                <w:t>NOTE 2:</w:t>
              </w:r>
              <w:r w:rsidRPr="00A808BE">
                <w:tab/>
                <w:t>This information element shall be present and set to true only if this ad hoc group communication is encrypted. When the ad hoc group communication is initiated with participants provided by the initiator this acts as an indicator that subsequent requests shall follow targeting the individual participants and carrying the relevant key material. If this information element is set to false or not present, then this ad hoc group communication is unencrypted.</w:t>
              </w:r>
            </w:ins>
          </w:p>
          <w:p w14:paraId="0E093254" w14:textId="77777777" w:rsidR="005A635F" w:rsidRPr="00A808BE" w:rsidRDefault="005A635F" w:rsidP="00A808BE">
            <w:pPr>
              <w:pStyle w:val="TAN"/>
              <w:rPr>
                <w:ins w:id="154" w:author="Huawei" w:date="2022-11-07T12:08:00Z"/>
              </w:rPr>
            </w:pPr>
            <w:ins w:id="155" w:author="Huawei" w:date="2022-11-07T12:08:00Z">
              <w:r w:rsidRPr="00A808BE">
                <w:t>NOTE 3:</w:t>
              </w:r>
              <w:r w:rsidRPr="00A808BE">
                <w:tab/>
                <w:t>This element shall be included only when the originating client sends the list of participants.</w:t>
              </w:r>
            </w:ins>
          </w:p>
          <w:p w14:paraId="11DC66E2" w14:textId="77777777" w:rsidR="005A635F" w:rsidRPr="00A808BE" w:rsidRDefault="005A635F" w:rsidP="00A808BE">
            <w:pPr>
              <w:pStyle w:val="TAN"/>
              <w:rPr>
                <w:ins w:id="156" w:author="Huawei" w:date="2022-11-07T12:08:00Z"/>
              </w:rPr>
            </w:pPr>
            <w:ins w:id="157" w:author="Huawei" w:date="2022-11-07T12:08:00Z">
              <w:r w:rsidRPr="00A808BE">
                <w:t>NOTE 4:</w:t>
              </w:r>
              <w:r w:rsidRPr="00A808BE">
                <w:tab/>
                <w:t>This element shall be included only when the originating client requests the floor.</w:t>
              </w:r>
            </w:ins>
          </w:p>
          <w:p w14:paraId="4F639F94" w14:textId="77777777" w:rsidR="005A635F" w:rsidRPr="00A808BE" w:rsidRDefault="005A635F" w:rsidP="00A808BE">
            <w:pPr>
              <w:pStyle w:val="TAN"/>
              <w:rPr>
                <w:ins w:id="158" w:author="Huawei" w:date="2022-11-07T12:08:00Z"/>
              </w:rPr>
            </w:pPr>
            <w:ins w:id="159" w:author="Huawei" w:date="2022-11-07T12:08:00Z">
              <w:r w:rsidRPr="00A808BE">
                <w:t>NOTE 5:</w:t>
              </w:r>
              <w:r w:rsidRPr="00A808BE">
                <w:tab/>
                <w:t>If used, only one of these information elements shall be present.</w:t>
              </w:r>
            </w:ins>
          </w:p>
          <w:p w14:paraId="2EC6F97E" w14:textId="358BE957" w:rsidR="005A635F" w:rsidRPr="00A808BE" w:rsidRDefault="005A635F" w:rsidP="00413D3C">
            <w:pPr>
              <w:pStyle w:val="TAN"/>
              <w:rPr>
                <w:ins w:id="160" w:author="Huawei" w:date="2022-11-07T12:08:00Z"/>
              </w:rPr>
            </w:pPr>
            <w:ins w:id="161" w:author="Huawei" w:date="2022-11-07T12:08:00Z">
              <w:r w:rsidRPr="00A808BE">
                <w:t>NOTE 6:</w:t>
              </w:r>
              <w:r w:rsidRPr="00A808BE">
                <w:tab/>
                <w:t>Only one of these information elements shall be present.</w:t>
              </w:r>
            </w:ins>
          </w:p>
        </w:tc>
      </w:tr>
    </w:tbl>
    <w:p w14:paraId="105F6106" w14:textId="77777777" w:rsidR="005A635F" w:rsidRDefault="005A635F" w:rsidP="005A635F">
      <w:pPr>
        <w:rPr>
          <w:ins w:id="162" w:author="Huawei" w:date="2022-11-07T12:08:00Z"/>
        </w:rPr>
      </w:pPr>
    </w:p>
    <w:p w14:paraId="7E28BCB2" w14:textId="00A43343" w:rsidR="005A635F" w:rsidRPr="00AB5FED" w:rsidRDefault="005A635F" w:rsidP="005A635F">
      <w:pPr>
        <w:pStyle w:val="Heading4"/>
        <w:rPr>
          <w:ins w:id="163" w:author="Huawei" w:date="2022-11-07T12:12:00Z"/>
        </w:rPr>
      </w:pPr>
      <w:bookmarkStart w:id="164" w:name="_Toc96606974"/>
      <w:bookmarkStart w:id="165" w:name="_Toc113304242"/>
      <w:ins w:id="166" w:author="Huawei" w:date="2022-11-07T12:13:00Z">
        <w:r>
          <w:t>10</w:t>
        </w:r>
        <w:proofErr w:type="gramStart"/>
        <w:r>
          <w:t>.x.2.2</w:t>
        </w:r>
      </w:ins>
      <w:proofErr w:type="gramEnd"/>
      <w:ins w:id="167" w:author="Huawei" w:date="2022-11-07T12:12:00Z">
        <w:r w:rsidRPr="00AB5FED">
          <w:tab/>
        </w:r>
        <w:r>
          <w:t>Ad hoc g</w:t>
        </w:r>
        <w:r w:rsidRPr="00AB5FED">
          <w:t xml:space="preserve">roup </w:t>
        </w:r>
      </w:ins>
      <w:ins w:id="168" w:author="Huawei" w:date="2022-11-07T12:13:00Z">
        <w:r>
          <w:t>call</w:t>
        </w:r>
      </w:ins>
      <w:ins w:id="169" w:author="Huawei" w:date="2022-11-07T12:12:00Z">
        <w:r w:rsidRPr="00AB5FED">
          <w:t xml:space="preserve"> request</w:t>
        </w:r>
        <w:r w:rsidRPr="00AB5FED">
          <w:rPr>
            <w:rFonts w:hint="eastAsia"/>
            <w:lang w:eastAsia="zh-CN"/>
          </w:rPr>
          <w:t xml:space="preserve"> </w:t>
        </w:r>
        <w:r w:rsidRPr="00AB5FED">
          <w:t>(</w:t>
        </w:r>
        <w:r>
          <w:t>MC service</w:t>
        </w:r>
        <w:r w:rsidRPr="00AB5FED">
          <w:t xml:space="preserve"> server – </w:t>
        </w:r>
        <w:r>
          <w:t>MC service</w:t>
        </w:r>
        <w:r w:rsidRPr="00AB5FED">
          <w:t xml:space="preserve"> client)</w:t>
        </w:r>
        <w:bookmarkEnd w:id="164"/>
        <w:bookmarkEnd w:id="165"/>
      </w:ins>
    </w:p>
    <w:p w14:paraId="7BDBE6A8" w14:textId="72AA8569" w:rsidR="005A635F" w:rsidRPr="00AB5FED" w:rsidRDefault="005A635F" w:rsidP="005A635F">
      <w:pPr>
        <w:rPr>
          <w:ins w:id="170" w:author="Huawei" w:date="2022-11-07T12:12:00Z"/>
        </w:rPr>
      </w:pPr>
      <w:ins w:id="171" w:author="Huawei" w:date="2022-11-07T12:12:00Z">
        <w:r w:rsidRPr="00AB5FED">
          <w:t>Table </w:t>
        </w:r>
      </w:ins>
      <w:ins w:id="172" w:author="Huawei" w:date="2022-11-07T12:13:00Z">
        <w:r>
          <w:t>10.x.2.2</w:t>
        </w:r>
      </w:ins>
      <w:ins w:id="173" w:author="Huawei" w:date="2022-11-07T12:12:00Z">
        <w:r w:rsidRPr="00AB5FED">
          <w:t xml:space="preserve">-1 describes the information flow </w:t>
        </w:r>
        <w:r>
          <w:t xml:space="preserve">ad hoc </w:t>
        </w:r>
        <w:r w:rsidRPr="00AB5FED">
          <w:t xml:space="preserve">group </w:t>
        </w:r>
      </w:ins>
      <w:ins w:id="174" w:author="Huawei" w:date="2022-11-07T12:13:00Z">
        <w:r>
          <w:t>call</w:t>
        </w:r>
      </w:ins>
      <w:ins w:id="175" w:author="Huawei" w:date="2022-11-07T12:12:00Z">
        <w:r w:rsidRPr="00AB5FED">
          <w:t xml:space="preserve"> request from the </w:t>
        </w:r>
        <w:r>
          <w:t xml:space="preserve">MC </w:t>
        </w:r>
        <w:proofErr w:type="gramStart"/>
        <w:r>
          <w:t>service</w:t>
        </w:r>
        <w:proofErr w:type="gramEnd"/>
        <w:r w:rsidRPr="00AB5FED">
          <w:t xml:space="preserve"> server to the </w:t>
        </w:r>
        <w:r>
          <w:t>MC service</w:t>
        </w:r>
        <w:r w:rsidRPr="00AB5FED">
          <w:t xml:space="preserve"> client.</w:t>
        </w:r>
      </w:ins>
    </w:p>
    <w:p w14:paraId="3E2CADBF" w14:textId="066A508C" w:rsidR="005A635F" w:rsidRPr="00AB5FED" w:rsidRDefault="005A635F" w:rsidP="005A635F">
      <w:pPr>
        <w:pStyle w:val="TH"/>
        <w:rPr>
          <w:ins w:id="176" w:author="Huawei" w:date="2022-11-07T12:12:00Z"/>
        </w:rPr>
      </w:pPr>
      <w:ins w:id="177" w:author="Huawei" w:date="2022-11-07T12:12:00Z">
        <w:r w:rsidRPr="00AB5FED">
          <w:lastRenderedPageBreak/>
          <w:t>Table </w:t>
        </w:r>
      </w:ins>
      <w:ins w:id="178" w:author="Huawei" w:date="2022-11-07T12:13:00Z">
        <w:r>
          <w:t>10.x.2.2</w:t>
        </w:r>
      </w:ins>
      <w:ins w:id="179" w:author="Huawei" w:date="2022-11-07T12:12:00Z">
        <w:r w:rsidRPr="00AB5FED">
          <w:t xml:space="preserve">-1 </w:t>
        </w:r>
        <w:r>
          <w:t>Ad hoc g</w:t>
        </w:r>
        <w:r w:rsidRPr="00AB5FED">
          <w:t xml:space="preserve">roup </w:t>
        </w:r>
      </w:ins>
      <w:ins w:id="180" w:author="Huawei" w:date="2022-11-07T12:13:00Z">
        <w:r>
          <w:t>call</w:t>
        </w:r>
      </w:ins>
      <w:ins w:id="181" w:author="Huawei" w:date="2022-11-07T12:12:00Z">
        <w:r w:rsidRPr="00AB5FED">
          <w:t xml:space="preserve">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A635F" w:rsidRPr="00AB5FED" w14:paraId="61E33077" w14:textId="77777777" w:rsidTr="00E330E5">
        <w:trPr>
          <w:jc w:val="center"/>
          <w:ins w:id="182" w:author="Huawei" w:date="2022-11-07T12:1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255D2" w14:textId="77777777" w:rsidR="005A635F" w:rsidRPr="00AB5FED" w:rsidRDefault="005A635F" w:rsidP="00E330E5">
            <w:pPr>
              <w:pStyle w:val="TAH"/>
              <w:rPr>
                <w:ins w:id="183" w:author="Huawei" w:date="2022-11-07T12:12:00Z"/>
                <w:lang w:eastAsia="ja-JP"/>
              </w:rPr>
            </w:pPr>
            <w:ins w:id="184" w:author="Huawei" w:date="2022-11-07T12:12: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3468A" w14:textId="77777777" w:rsidR="005A635F" w:rsidRPr="00AB5FED" w:rsidRDefault="005A635F" w:rsidP="00E330E5">
            <w:pPr>
              <w:pStyle w:val="TAH"/>
              <w:rPr>
                <w:ins w:id="185" w:author="Huawei" w:date="2022-11-07T12:12:00Z"/>
                <w:lang w:eastAsia="ja-JP"/>
              </w:rPr>
            </w:pPr>
            <w:ins w:id="186" w:author="Huawei" w:date="2022-11-07T12:12: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5C92A" w14:textId="77777777" w:rsidR="005A635F" w:rsidRPr="00AB5FED" w:rsidRDefault="005A635F" w:rsidP="00E330E5">
            <w:pPr>
              <w:pStyle w:val="TAH"/>
              <w:rPr>
                <w:ins w:id="187" w:author="Huawei" w:date="2022-11-07T12:12:00Z"/>
                <w:lang w:eastAsia="ja-JP"/>
              </w:rPr>
            </w:pPr>
            <w:ins w:id="188" w:author="Huawei" w:date="2022-11-07T12:12:00Z">
              <w:r w:rsidRPr="00AB5FED">
                <w:t>Description</w:t>
              </w:r>
            </w:ins>
          </w:p>
        </w:tc>
      </w:tr>
      <w:tr w:rsidR="005A635F" w:rsidRPr="00AB5FED" w14:paraId="445D2DA5" w14:textId="77777777" w:rsidTr="00E330E5">
        <w:trPr>
          <w:jc w:val="center"/>
          <w:ins w:id="189" w:author="Huawei" w:date="2022-11-07T12:1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73339" w14:textId="77777777" w:rsidR="005A635F" w:rsidRPr="00A808BE" w:rsidRDefault="005A635F" w:rsidP="00A808BE">
            <w:pPr>
              <w:pStyle w:val="TAL"/>
              <w:rPr>
                <w:ins w:id="190" w:author="Huawei" w:date="2022-11-07T12:12:00Z"/>
              </w:rPr>
            </w:pPr>
            <w:ins w:id="191" w:author="Huawei" w:date="2022-11-07T12:12:00Z">
              <w:r w:rsidRPr="00A808BE">
                <w:t>MC service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5046B" w14:textId="77777777" w:rsidR="005A635F" w:rsidRPr="00A808BE" w:rsidRDefault="005A635F" w:rsidP="00A808BE">
            <w:pPr>
              <w:pStyle w:val="TAL"/>
              <w:rPr>
                <w:ins w:id="192" w:author="Huawei" w:date="2022-11-07T12:12:00Z"/>
              </w:rPr>
            </w:pPr>
            <w:ins w:id="193" w:author="Huawei" w:date="2022-11-07T12:12:00Z">
              <w:r w:rsidRPr="00A808BE">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78099" w14:textId="77777777" w:rsidR="005A635F" w:rsidRPr="00A808BE" w:rsidRDefault="005A635F" w:rsidP="00A808BE">
            <w:pPr>
              <w:pStyle w:val="TAL"/>
              <w:rPr>
                <w:ins w:id="194" w:author="Huawei" w:date="2022-11-07T12:12:00Z"/>
              </w:rPr>
            </w:pPr>
            <w:ins w:id="195" w:author="Huawei" w:date="2022-11-07T12:12:00Z">
              <w:r w:rsidRPr="00A808BE">
                <w:t xml:space="preserve">The </w:t>
              </w:r>
              <w:r w:rsidRPr="00A808BE">
                <w:rPr>
                  <w:rFonts w:hint="eastAsia"/>
                </w:rPr>
                <w:t>MC service ID</w:t>
              </w:r>
              <w:r w:rsidRPr="00A808BE">
                <w:t xml:space="preserve"> of the </w:t>
              </w:r>
              <w:r w:rsidRPr="00A808BE">
                <w:rPr>
                  <w:rFonts w:hint="eastAsia"/>
                </w:rPr>
                <w:t>calling party</w:t>
              </w:r>
            </w:ins>
          </w:p>
        </w:tc>
      </w:tr>
      <w:tr w:rsidR="005A635F" w:rsidRPr="00AB5FED" w14:paraId="5396AAEF" w14:textId="77777777" w:rsidTr="00E330E5">
        <w:trPr>
          <w:jc w:val="center"/>
          <w:ins w:id="196" w:author="Huawei" w:date="2022-11-07T12:1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CF865" w14:textId="77777777" w:rsidR="005A635F" w:rsidRPr="00A808BE" w:rsidRDefault="005A635F" w:rsidP="00A808BE">
            <w:pPr>
              <w:pStyle w:val="TAL"/>
              <w:rPr>
                <w:ins w:id="197" w:author="Huawei" w:date="2022-11-07T12:12:00Z"/>
              </w:rPr>
            </w:pPr>
            <w:ins w:id="198" w:author="Huawei" w:date="2022-11-07T12:12:00Z">
              <w:r w:rsidRPr="00A808BE">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21249" w14:textId="77777777" w:rsidR="005A635F" w:rsidRPr="00A808BE" w:rsidRDefault="005A635F" w:rsidP="00A808BE">
            <w:pPr>
              <w:pStyle w:val="TAL"/>
              <w:rPr>
                <w:ins w:id="199" w:author="Huawei" w:date="2022-11-07T12:12:00Z"/>
              </w:rPr>
            </w:pPr>
            <w:ins w:id="200" w:author="Huawei" w:date="2022-11-07T12:12:00Z">
              <w:r w:rsidRPr="00A808BE">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43AF6" w14:textId="77777777" w:rsidR="005A635F" w:rsidRPr="00A808BE" w:rsidRDefault="005A635F" w:rsidP="00A808BE">
            <w:pPr>
              <w:pStyle w:val="TAL"/>
              <w:rPr>
                <w:ins w:id="201" w:author="Huawei" w:date="2022-11-07T12:12:00Z"/>
              </w:rPr>
            </w:pPr>
            <w:ins w:id="202" w:author="Huawei" w:date="2022-11-07T12:12:00Z">
              <w:r w:rsidRPr="00A808BE">
                <w:t>The functional alias of the calling party</w:t>
              </w:r>
            </w:ins>
          </w:p>
        </w:tc>
      </w:tr>
      <w:tr w:rsidR="005A635F" w:rsidRPr="00AB5FED" w14:paraId="4CAF04E5" w14:textId="77777777" w:rsidTr="00E330E5">
        <w:trPr>
          <w:jc w:val="center"/>
          <w:ins w:id="203" w:author="Huawei" w:date="2022-11-07T12:1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87C2C" w14:textId="77777777" w:rsidR="005A635F" w:rsidRPr="00A808BE" w:rsidRDefault="005A635F" w:rsidP="00A808BE">
            <w:pPr>
              <w:pStyle w:val="TAL"/>
              <w:rPr>
                <w:ins w:id="204" w:author="Huawei" w:date="2022-11-07T12:12:00Z"/>
              </w:rPr>
            </w:pPr>
            <w:ins w:id="205" w:author="Huawei" w:date="2022-11-07T12:12:00Z">
              <w:r w:rsidRPr="00A808BE">
                <w:rPr>
                  <w:rFonts w:hint="eastAsia"/>
                </w:rPr>
                <w:t xml:space="preserve">MC service </w:t>
              </w:r>
              <w:r w:rsidRPr="00A808BE">
                <w:t xml:space="preserve">ad hoc </w:t>
              </w:r>
              <w:r w:rsidRPr="00A808BE">
                <w:rPr>
                  <w:rFonts w:hint="eastAsia"/>
                </w:rPr>
                <w:t>g</w:t>
              </w:r>
              <w:r w:rsidRPr="00A808BE">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08CA8" w14:textId="77777777" w:rsidR="005A635F" w:rsidRPr="00A808BE" w:rsidRDefault="005A635F" w:rsidP="00A808BE">
            <w:pPr>
              <w:pStyle w:val="TAL"/>
              <w:rPr>
                <w:ins w:id="206" w:author="Huawei" w:date="2022-11-07T12:12:00Z"/>
              </w:rPr>
            </w:pPr>
            <w:ins w:id="207" w:author="Huawei" w:date="2022-11-07T12:12:00Z">
              <w:r w:rsidRPr="00A808BE">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0FFB7" w14:textId="77777777" w:rsidR="005A635F" w:rsidRPr="00A808BE" w:rsidRDefault="005A635F" w:rsidP="00A808BE">
            <w:pPr>
              <w:pStyle w:val="TAL"/>
              <w:rPr>
                <w:ins w:id="208" w:author="Huawei" w:date="2022-11-07T12:12:00Z"/>
              </w:rPr>
            </w:pPr>
            <w:ins w:id="209" w:author="Huawei" w:date="2022-11-07T12:12:00Z">
              <w:r w:rsidRPr="00A808BE">
                <w:t xml:space="preserve">The </w:t>
              </w:r>
              <w:r w:rsidRPr="00A808BE">
                <w:rPr>
                  <w:rFonts w:hint="eastAsia"/>
                </w:rPr>
                <w:t xml:space="preserve">MC service group ID </w:t>
              </w:r>
              <w:r w:rsidRPr="00A808BE">
                <w:t>to be associated with the ad hoc group communication</w:t>
              </w:r>
            </w:ins>
          </w:p>
        </w:tc>
      </w:tr>
      <w:tr w:rsidR="005A635F" w:rsidRPr="00AB5FED" w14:paraId="2579404E" w14:textId="77777777" w:rsidTr="00E330E5">
        <w:trPr>
          <w:jc w:val="center"/>
          <w:ins w:id="210" w:author="Huawei" w:date="2022-11-07T12:1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B90DE" w14:textId="77777777" w:rsidR="005A635F" w:rsidRPr="00A808BE" w:rsidRDefault="005A635F" w:rsidP="00A808BE">
            <w:pPr>
              <w:pStyle w:val="TAL"/>
              <w:rPr>
                <w:ins w:id="211" w:author="Huawei" w:date="2022-11-07T12:12:00Z"/>
              </w:rPr>
            </w:pPr>
            <w:ins w:id="212" w:author="Huawei" w:date="2022-11-07T12:12:00Z">
              <w:r w:rsidRPr="00A808BE">
                <w:rPr>
                  <w:rFonts w:hint="eastAsia"/>
                </w:rPr>
                <w:t>SDP offer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18005" w14:textId="77777777" w:rsidR="005A635F" w:rsidRPr="00A808BE" w:rsidRDefault="005A635F" w:rsidP="00A808BE">
            <w:pPr>
              <w:pStyle w:val="TAL"/>
              <w:rPr>
                <w:ins w:id="213" w:author="Huawei" w:date="2022-11-07T12:12:00Z"/>
              </w:rPr>
            </w:pPr>
            <w:ins w:id="214" w:author="Huawei" w:date="2022-11-07T12:12:00Z">
              <w:r w:rsidRPr="00A808BE">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924E5" w14:textId="77777777" w:rsidR="005A635F" w:rsidRPr="00A808BE" w:rsidRDefault="005A635F" w:rsidP="00A808BE">
            <w:pPr>
              <w:pStyle w:val="TAL"/>
              <w:rPr>
                <w:ins w:id="215" w:author="Huawei" w:date="2022-11-07T12:12:00Z"/>
              </w:rPr>
            </w:pPr>
            <w:ins w:id="216" w:author="Huawei" w:date="2022-11-07T12:12:00Z">
              <w:r w:rsidRPr="00A808BE">
                <w:t>Media parameters of MC service server</w:t>
              </w:r>
            </w:ins>
          </w:p>
        </w:tc>
      </w:tr>
      <w:tr w:rsidR="005A635F" w:rsidRPr="00AB5FED" w14:paraId="165B4981" w14:textId="77777777" w:rsidTr="00E330E5">
        <w:trPr>
          <w:jc w:val="center"/>
          <w:ins w:id="217" w:author="Huawei" w:date="2022-11-07T12:1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4C561" w14:textId="77777777" w:rsidR="005A635F" w:rsidRPr="00A808BE" w:rsidRDefault="005A635F" w:rsidP="00A808BE">
            <w:pPr>
              <w:pStyle w:val="TAL"/>
              <w:rPr>
                <w:ins w:id="218" w:author="Huawei" w:date="2022-11-07T12:12:00Z"/>
              </w:rPr>
            </w:pPr>
            <w:ins w:id="219" w:author="Huawei" w:date="2022-11-07T12:12:00Z">
              <w:r w:rsidRPr="00A808BE">
                <w:t>Security key material (see NOTE 1)</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4FA4C" w14:textId="77777777" w:rsidR="005A635F" w:rsidRPr="00A808BE" w:rsidRDefault="005A635F" w:rsidP="00A808BE">
            <w:pPr>
              <w:pStyle w:val="TAL"/>
              <w:rPr>
                <w:ins w:id="220" w:author="Huawei" w:date="2022-11-07T12:12:00Z"/>
              </w:rPr>
            </w:pPr>
            <w:ins w:id="221" w:author="Huawei" w:date="2022-11-07T12:12:00Z">
              <w:r w:rsidRPr="00A808BE">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30A34" w14:textId="77777777" w:rsidR="005A635F" w:rsidRPr="00A808BE" w:rsidRDefault="005A635F" w:rsidP="00A808BE">
            <w:pPr>
              <w:pStyle w:val="TAL"/>
              <w:rPr>
                <w:ins w:id="222" w:author="Huawei" w:date="2022-11-07T12:12:00Z"/>
              </w:rPr>
            </w:pPr>
            <w:ins w:id="223" w:author="Huawei" w:date="2022-11-07T12:12:00Z">
              <w:r w:rsidRPr="00A808BE">
                <w:t>Key material for use with the ad hoc group communication if end-to-end encryption supported</w:t>
              </w:r>
            </w:ins>
          </w:p>
        </w:tc>
      </w:tr>
      <w:tr w:rsidR="005A635F" w:rsidRPr="00AB5FED" w14:paraId="4C6D6B05" w14:textId="77777777" w:rsidTr="00E330E5">
        <w:trPr>
          <w:jc w:val="center"/>
          <w:ins w:id="224" w:author="Huawei" w:date="2022-11-07T12:1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FA0D2" w14:textId="77777777" w:rsidR="005A635F" w:rsidRPr="00A808BE" w:rsidRDefault="005A635F" w:rsidP="00A808BE">
            <w:pPr>
              <w:pStyle w:val="TAL"/>
              <w:rPr>
                <w:ins w:id="225" w:author="Huawei" w:date="2022-11-07T12:12:00Z"/>
              </w:rPr>
            </w:pPr>
            <w:ins w:id="226" w:author="Huawei" w:date="2022-11-07T12:12:00Z">
              <w:r w:rsidRPr="00A808BE">
                <w:rPr>
                  <w:rFonts w:hint="eastAsia"/>
                </w:rPr>
                <w:t>Broadcast indicator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972A8" w14:textId="77777777" w:rsidR="005A635F" w:rsidRPr="00A808BE" w:rsidRDefault="005A635F" w:rsidP="00A808BE">
            <w:pPr>
              <w:pStyle w:val="TAL"/>
              <w:rPr>
                <w:ins w:id="227" w:author="Huawei" w:date="2022-11-07T12:12:00Z"/>
              </w:rPr>
            </w:pPr>
            <w:ins w:id="228" w:author="Huawei" w:date="2022-11-07T12:12:00Z">
              <w:r w:rsidRPr="00A808BE">
                <w:rPr>
                  <w:rFonts w:hint="eastAsia"/>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04CC2" w14:textId="77777777" w:rsidR="005A635F" w:rsidRPr="00A808BE" w:rsidRDefault="005A635F" w:rsidP="00A808BE">
            <w:pPr>
              <w:pStyle w:val="TAL"/>
              <w:rPr>
                <w:ins w:id="229" w:author="Huawei" w:date="2022-11-07T12:12:00Z"/>
              </w:rPr>
            </w:pPr>
            <w:ins w:id="230" w:author="Huawei" w:date="2022-11-07T12:12:00Z">
              <w:r w:rsidRPr="00A808BE">
                <w:rPr>
                  <w:rFonts w:hint="eastAsia"/>
                </w:rPr>
                <w:t xml:space="preserve">Indicates that the </w:t>
              </w:r>
              <w:r w:rsidRPr="00A808BE">
                <w:t xml:space="preserve">ad hoc </w:t>
              </w:r>
              <w:r w:rsidRPr="00A808BE">
                <w:rPr>
                  <w:rFonts w:hint="eastAsia"/>
                </w:rPr>
                <w:t xml:space="preserve">group communication request is for a broadcast </w:t>
              </w:r>
              <w:r w:rsidRPr="00A808BE">
                <w:t xml:space="preserve">ad hoc </w:t>
              </w:r>
              <w:r w:rsidRPr="00A808BE">
                <w:rPr>
                  <w:rFonts w:hint="eastAsia"/>
                </w:rPr>
                <w:t>group communication</w:t>
              </w:r>
            </w:ins>
          </w:p>
        </w:tc>
      </w:tr>
      <w:tr w:rsidR="005A635F" w:rsidRPr="00AB5FED" w14:paraId="42903E8D" w14:textId="77777777" w:rsidTr="00E330E5">
        <w:trPr>
          <w:jc w:val="center"/>
          <w:ins w:id="231" w:author="Huawei" w:date="2022-11-07T12:1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F6FAB" w14:textId="77777777" w:rsidR="005A635F" w:rsidRPr="00A808BE" w:rsidRDefault="005A635F" w:rsidP="00A808BE">
            <w:pPr>
              <w:pStyle w:val="TAL"/>
              <w:rPr>
                <w:ins w:id="232" w:author="Huawei" w:date="2022-11-07T12:12:00Z"/>
              </w:rPr>
            </w:pPr>
            <w:ins w:id="233" w:author="Huawei" w:date="2022-11-07T12:12:00Z">
              <w:r w:rsidRPr="00A808BE">
                <w:t>Imminent peril indicator (see NOTE 2)</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BA63A" w14:textId="77777777" w:rsidR="005A635F" w:rsidRPr="00A808BE" w:rsidRDefault="005A635F" w:rsidP="00A808BE">
            <w:pPr>
              <w:pStyle w:val="TAL"/>
              <w:rPr>
                <w:ins w:id="234" w:author="Huawei" w:date="2022-11-07T12:12:00Z"/>
              </w:rPr>
            </w:pPr>
            <w:ins w:id="235" w:author="Huawei" w:date="2022-11-07T12:12:00Z">
              <w:r w:rsidRPr="00A808BE">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4ADE8" w14:textId="77777777" w:rsidR="005A635F" w:rsidRPr="00A808BE" w:rsidRDefault="005A635F" w:rsidP="00A808BE">
            <w:pPr>
              <w:pStyle w:val="TAL"/>
              <w:rPr>
                <w:ins w:id="236" w:author="Huawei" w:date="2022-11-07T12:12:00Z"/>
              </w:rPr>
            </w:pPr>
            <w:ins w:id="237" w:author="Huawei" w:date="2022-11-07T12:12:00Z">
              <w:r w:rsidRPr="00A808BE">
                <w:t>Indicates that the ad hoc group communication request is an MC service imminent peril communication</w:t>
              </w:r>
            </w:ins>
          </w:p>
        </w:tc>
      </w:tr>
      <w:tr w:rsidR="005A635F" w:rsidRPr="00AB5FED" w14:paraId="6737DC6A" w14:textId="77777777" w:rsidTr="00E330E5">
        <w:trPr>
          <w:jc w:val="center"/>
          <w:ins w:id="238" w:author="Huawei" w:date="2022-11-07T12:1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C7393" w14:textId="77777777" w:rsidR="005A635F" w:rsidRPr="00A808BE" w:rsidRDefault="005A635F" w:rsidP="00A808BE">
            <w:pPr>
              <w:pStyle w:val="TAL"/>
              <w:rPr>
                <w:ins w:id="239" w:author="Huawei" w:date="2022-11-07T12:12:00Z"/>
              </w:rPr>
            </w:pPr>
            <w:ins w:id="240" w:author="Huawei" w:date="2022-11-07T12:12:00Z">
              <w:r w:rsidRPr="00A808BE">
                <w:t>Emergency Indicator (see NOTE 2)</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AABC4" w14:textId="77777777" w:rsidR="005A635F" w:rsidRPr="00A808BE" w:rsidRDefault="005A635F" w:rsidP="00A808BE">
            <w:pPr>
              <w:pStyle w:val="TAL"/>
              <w:rPr>
                <w:ins w:id="241" w:author="Huawei" w:date="2022-11-07T12:12:00Z"/>
              </w:rPr>
            </w:pPr>
            <w:ins w:id="242" w:author="Huawei" w:date="2022-11-07T12:12:00Z">
              <w:r w:rsidRPr="00A808BE">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C3E1D" w14:textId="77777777" w:rsidR="005A635F" w:rsidRPr="00A808BE" w:rsidRDefault="005A635F" w:rsidP="00A808BE">
            <w:pPr>
              <w:pStyle w:val="TAL"/>
              <w:rPr>
                <w:ins w:id="243" w:author="Huawei" w:date="2022-11-07T12:12:00Z"/>
              </w:rPr>
            </w:pPr>
            <w:ins w:id="244" w:author="Huawei" w:date="2022-11-07T12:12:00Z">
              <w:r w:rsidRPr="00A808BE">
                <w:t>Indicates that the ad hoc group communication request is an MC service emergency communication</w:t>
              </w:r>
            </w:ins>
          </w:p>
        </w:tc>
      </w:tr>
      <w:tr w:rsidR="005A635F" w:rsidRPr="00AB5FED" w14:paraId="74B94BCE" w14:textId="77777777" w:rsidTr="00E330E5">
        <w:trPr>
          <w:jc w:val="center"/>
          <w:ins w:id="245" w:author="Huawei" w:date="2022-11-07T12:1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FC558" w14:textId="77777777" w:rsidR="005A635F" w:rsidRPr="00A808BE" w:rsidRDefault="005A635F" w:rsidP="00A808BE">
            <w:pPr>
              <w:pStyle w:val="TAL"/>
              <w:rPr>
                <w:ins w:id="246" w:author="Huawei" w:date="2022-11-07T12:12:00Z"/>
              </w:rPr>
            </w:pPr>
            <w:ins w:id="247" w:author="Huawei" w:date="2022-11-07T12:12:00Z">
              <w:r w:rsidRPr="00A808BE">
                <w:t>Preconfigured ad hoc group identity</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29DF5" w14:textId="77777777" w:rsidR="005A635F" w:rsidRPr="00A808BE" w:rsidRDefault="005A635F" w:rsidP="00A808BE">
            <w:pPr>
              <w:pStyle w:val="TAL"/>
              <w:rPr>
                <w:ins w:id="248" w:author="Huawei" w:date="2022-11-07T12:12:00Z"/>
              </w:rPr>
            </w:pPr>
            <w:ins w:id="249" w:author="Huawei" w:date="2022-11-07T12:12:00Z">
              <w:r w:rsidRPr="00A808BE">
                <w:t xml:space="preserve">O </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28370" w14:textId="77777777" w:rsidR="005A635F" w:rsidRPr="00A808BE" w:rsidRDefault="005A635F" w:rsidP="00A808BE">
            <w:pPr>
              <w:pStyle w:val="TAL"/>
              <w:rPr>
                <w:ins w:id="250" w:author="Huawei" w:date="2022-11-07T12:12:00Z"/>
              </w:rPr>
            </w:pPr>
            <w:ins w:id="251" w:author="Huawei" w:date="2022-11-07T12:12:00Z">
              <w:r w:rsidRPr="00A808BE">
                <w:t>Group identity whose configuration is to be applied for this ad hoc group call.</w:t>
              </w:r>
            </w:ins>
          </w:p>
        </w:tc>
      </w:tr>
      <w:tr w:rsidR="005A635F" w:rsidRPr="00AB5FED" w14:paraId="35C40474" w14:textId="77777777" w:rsidTr="00E330E5">
        <w:trPr>
          <w:jc w:val="center"/>
          <w:ins w:id="252" w:author="Huawei" w:date="2022-11-07T12:12: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E222A" w14:textId="21159250" w:rsidR="005A635F" w:rsidRPr="00A808BE" w:rsidRDefault="005A635F" w:rsidP="00A808BE">
            <w:pPr>
              <w:pStyle w:val="TAN"/>
              <w:rPr>
                <w:ins w:id="253" w:author="Huawei" w:date="2022-11-07T12:12:00Z"/>
              </w:rPr>
            </w:pPr>
            <w:ins w:id="254" w:author="Huawei" w:date="2022-11-07T12:12:00Z">
              <w:r w:rsidRPr="00A808BE">
                <w:t>NOTE </w:t>
              </w:r>
              <w:r w:rsidR="00A808BE">
                <w:t>1:</w:t>
              </w:r>
            </w:ins>
            <w:ins w:id="255" w:author="Huawei" w:date="2022-11-07T12:37:00Z">
              <w:r w:rsidR="00A808BE">
                <w:tab/>
              </w:r>
            </w:ins>
            <w:ins w:id="256" w:author="Huawei" w:date="2022-11-07T12:12:00Z">
              <w:r w:rsidRPr="00A808BE">
                <w:t>This information element shall be present if the participants list is provided by the initiator and if end-to-end encryption is supported.</w:t>
              </w:r>
            </w:ins>
          </w:p>
          <w:p w14:paraId="64915057" w14:textId="39DC8115" w:rsidR="005A635F" w:rsidRPr="00B15960" w:rsidRDefault="005A635F" w:rsidP="00A808BE">
            <w:pPr>
              <w:pStyle w:val="TAN"/>
              <w:rPr>
                <w:ins w:id="257" w:author="Huawei" w:date="2022-11-07T12:12:00Z"/>
              </w:rPr>
            </w:pPr>
            <w:ins w:id="258" w:author="Huawei" w:date="2022-11-07T12:12:00Z">
              <w:r w:rsidRPr="00A808BE">
                <w:t>NOTE 2</w:t>
              </w:r>
              <w:r w:rsidR="00A808BE">
                <w:t>:</w:t>
              </w:r>
            </w:ins>
            <w:ins w:id="259" w:author="Huawei" w:date="2022-11-07T12:37:00Z">
              <w:r w:rsidR="00A808BE">
                <w:tab/>
              </w:r>
            </w:ins>
            <w:ins w:id="260" w:author="Huawei" w:date="2022-11-07T12:12:00Z">
              <w:r w:rsidRPr="00A808BE">
                <w:t>If used, only one of these information elements shall be present.</w:t>
              </w:r>
            </w:ins>
          </w:p>
        </w:tc>
      </w:tr>
    </w:tbl>
    <w:p w14:paraId="3BEBB0BB" w14:textId="77777777" w:rsidR="005A635F" w:rsidRPr="00AB5FED" w:rsidRDefault="005A635F" w:rsidP="005A635F">
      <w:pPr>
        <w:rPr>
          <w:ins w:id="261" w:author="Huawei" w:date="2022-11-07T12:12:00Z"/>
        </w:rPr>
      </w:pPr>
    </w:p>
    <w:p w14:paraId="45CA6926" w14:textId="1C1C8CEF" w:rsidR="005A635F" w:rsidRPr="00AB5FED" w:rsidRDefault="005A635F" w:rsidP="005A635F">
      <w:pPr>
        <w:pStyle w:val="Heading4"/>
        <w:rPr>
          <w:ins w:id="262" w:author="Huawei" w:date="2022-11-07T12:14:00Z"/>
        </w:rPr>
      </w:pPr>
      <w:ins w:id="263" w:author="Huawei" w:date="2022-11-07T12:14:00Z">
        <w:r>
          <w:t>10</w:t>
        </w:r>
        <w:proofErr w:type="gramStart"/>
        <w:r>
          <w:t>.x.2.3</w:t>
        </w:r>
        <w:proofErr w:type="gramEnd"/>
        <w:r w:rsidRPr="00AB5FED">
          <w:tab/>
        </w:r>
        <w:r>
          <w:t>Ad hoc g</w:t>
        </w:r>
        <w:r w:rsidRPr="00AB5FED">
          <w:t xml:space="preserve">roup </w:t>
        </w:r>
        <w:r>
          <w:t>call</w:t>
        </w:r>
        <w:r w:rsidRPr="00AB5FED">
          <w:t xml:space="preserve"> request</w:t>
        </w:r>
        <w:r w:rsidRPr="00AB5FED">
          <w:rPr>
            <w:rFonts w:hint="eastAsia"/>
            <w:lang w:eastAsia="zh-CN"/>
          </w:rPr>
          <w:t xml:space="preserve"> </w:t>
        </w:r>
        <w:r w:rsidRPr="00AB5FED">
          <w:t>(</w:t>
        </w:r>
        <w:r>
          <w:t>Primary MC service</w:t>
        </w:r>
        <w:r w:rsidRPr="00AB5FED">
          <w:t xml:space="preserve"> server – </w:t>
        </w:r>
        <w:r>
          <w:t>Partner MC service</w:t>
        </w:r>
        <w:r w:rsidRPr="00AB5FED">
          <w:t xml:space="preserve"> </w:t>
        </w:r>
        <w:r>
          <w:t>server</w:t>
        </w:r>
        <w:r w:rsidRPr="00AB5FED">
          <w:t>)</w:t>
        </w:r>
      </w:ins>
    </w:p>
    <w:p w14:paraId="0130AF4D" w14:textId="5EBA13E6" w:rsidR="005A635F" w:rsidRPr="00AB5FED" w:rsidRDefault="005A635F" w:rsidP="005A635F">
      <w:pPr>
        <w:rPr>
          <w:ins w:id="264" w:author="Huawei" w:date="2022-11-07T12:14:00Z"/>
        </w:rPr>
      </w:pPr>
      <w:ins w:id="265" w:author="Huawei" w:date="2022-11-07T12:14:00Z">
        <w:r w:rsidRPr="00AB5FED">
          <w:t>Table </w:t>
        </w:r>
        <w:r>
          <w:t>10.x.2.3</w:t>
        </w:r>
        <w:r w:rsidRPr="00AB5FED">
          <w:t xml:space="preserve">-1 describes the information flow </w:t>
        </w:r>
        <w:r>
          <w:t xml:space="preserve">ad hoc </w:t>
        </w:r>
        <w:r w:rsidRPr="00AB5FED">
          <w:t xml:space="preserve">group </w:t>
        </w:r>
        <w:r>
          <w:t>call</w:t>
        </w:r>
        <w:r w:rsidRPr="00AB5FED">
          <w:t xml:space="preserve"> request from the </w:t>
        </w:r>
        <w:r>
          <w:t>primary MC service</w:t>
        </w:r>
        <w:r w:rsidRPr="00AB5FED">
          <w:t xml:space="preserve"> server to the </w:t>
        </w:r>
        <w:r>
          <w:t>partner MC service</w:t>
        </w:r>
        <w:r w:rsidRPr="00AB5FED">
          <w:t xml:space="preserve"> </w:t>
        </w:r>
        <w:r>
          <w:t>server</w:t>
        </w:r>
        <w:r w:rsidRPr="00AB5FED">
          <w:t>.</w:t>
        </w:r>
      </w:ins>
    </w:p>
    <w:p w14:paraId="43C1BDF1" w14:textId="6EE51091" w:rsidR="005A635F" w:rsidRPr="00AB5FED" w:rsidRDefault="005A635F" w:rsidP="005A635F">
      <w:pPr>
        <w:pStyle w:val="TH"/>
        <w:rPr>
          <w:ins w:id="266" w:author="Huawei" w:date="2022-11-07T12:14:00Z"/>
        </w:rPr>
      </w:pPr>
      <w:ins w:id="267" w:author="Huawei" w:date="2022-11-07T12:14:00Z">
        <w:r w:rsidRPr="00AB5FED">
          <w:lastRenderedPageBreak/>
          <w:t>Table </w:t>
        </w:r>
        <w:r>
          <w:t>10.x.2.3</w:t>
        </w:r>
        <w:r w:rsidRPr="00AB5FED">
          <w:t xml:space="preserve">-1 </w:t>
        </w:r>
        <w:r>
          <w:t>Ad hoc g</w:t>
        </w:r>
        <w:r w:rsidRPr="00AB5FED">
          <w:t xml:space="preserve">roup </w:t>
        </w:r>
        <w:r>
          <w:t>call</w:t>
        </w:r>
        <w:r w:rsidRPr="00AB5FED">
          <w:t xml:space="preserve">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A635F" w:rsidRPr="00AB5FED" w14:paraId="7F361EA8" w14:textId="77777777" w:rsidTr="00E330E5">
        <w:trPr>
          <w:jc w:val="center"/>
          <w:ins w:id="268" w:author="Huawei" w:date="2022-11-07T12:1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09D64" w14:textId="77777777" w:rsidR="005A635F" w:rsidRPr="00E330E5" w:rsidRDefault="005A635F" w:rsidP="00E330E5">
            <w:pPr>
              <w:pStyle w:val="TAH"/>
              <w:rPr>
                <w:ins w:id="269" w:author="Huawei" w:date="2022-11-07T12:14:00Z"/>
              </w:rPr>
            </w:pPr>
            <w:ins w:id="270" w:author="Huawei" w:date="2022-11-07T12:14:00Z">
              <w:r w:rsidRPr="00E330E5">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2FEA2" w14:textId="77777777" w:rsidR="005A635F" w:rsidRPr="00E330E5" w:rsidRDefault="005A635F" w:rsidP="00E330E5">
            <w:pPr>
              <w:pStyle w:val="TAH"/>
              <w:rPr>
                <w:ins w:id="271" w:author="Huawei" w:date="2022-11-07T12:14:00Z"/>
              </w:rPr>
            </w:pPr>
            <w:ins w:id="272" w:author="Huawei" w:date="2022-11-07T12:14:00Z">
              <w:r w:rsidRPr="00E330E5">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F900E" w14:textId="77777777" w:rsidR="005A635F" w:rsidRPr="00E330E5" w:rsidRDefault="005A635F" w:rsidP="00E330E5">
            <w:pPr>
              <w:pStyle w:val="TAH"/>
              <w:rPr>
                <w:ins w:id="273" w:author="Huawei" w:date="2022-11-07T12:14:00Z"/>
              </w:rPr>
            </w:pPr>
            <w:ins w:id="274" w:author="Huawei" w:date="2022-11-07T12:14:00Z">
              <w:r w:rsidRPr="00E330E5">
                <w:t>Description</w:t>
              </w:r>
            </w:ins>
          </w:p>
        </w:tc>
      </w:tr>
      <w:tr w:rsidR="005A635F" w:rsidRPr="00AB5FED" w14:paraId="3123F260" w14:textId="77777777" w:rsidTr="00E330E5">
        <w:trPr>
          <w:jc w:val="center"/>
          <w:ins w:id="275" w:author="Huawei" w:date="2022-11-07T12:1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30E5D" w14:textId="77777777" w:rsidR="005A635F" w:rsidRPr="00A808BE" w:rsidRDefault="005A635F" w:rsidP="00A808BE">
            <w:pPr>
              <w:pStyle w:val="TAL"/>
              <w:rPr>
                <w:ins w:id="276" w:author="Huawei" w:date="2022-11-07T12:14:00Z"/>
              </w:rPr>
            </w:pPr>
            <w:ins w:id="277" w:author="Huawei" w:date="2022-11-07T12:14:00Z">
              <w:r w:rsidRPr="00A808BE">
                <w:t>MC service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ADF06" w14:textId="77777777" w:rsidR="005A635F" w:rsidRPr="00A808BE" w:rsidRDefault="005A635F" w:rsidP="00A808BE">
            <w:pPr>
              <w:pStyle w:val="TAL"/>
              <w:rPr>
                <w:ins w:id="278" w:author="Huawei" w:date="2022-11-07T12:14:00Z"/>
              </w:rPr>
            </w:pPr>
            <w:ins w:id="279" w:author="Huawei" w:date="2022-11-07T12:14:00Z">
              <w:r w:rsidRPr="00A808BE">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ACFD5" w14:textId="77777777" w:rsidR="005A635F" w:rsidRPr="00A808BE" w:rsidRDefault="005A635F" w:rsidP="00A808BE">
            <w:pPr>
              <w:pStyle w:val="TAL"/>
              <w:rPr>
                <w:ins w:id="280" w:author="Huawei" w:date="2022-11-07T12:14:00Z"/>
              </w:rPr>
            </w:pPr>
            <w:ins w:id="281" w:author="Huawei" w:date="2022-11-07T12:14:00Z">
              <w:r w:rsidRPr="00A808BE">
                <w:t xml:space="preserve">The </w:t>
              </w:r>
              <w:r w:rsidRPr="00A808BE">
                <w:rPr>
                  <w:rFonts w:hint="eastAsia"/>
                </w:rPr>
                <w:t>MC service ID</w:t>
              </w:r>
              <w:r w:rsidRPr="00A808BE">
                <w:t xml:space="preserve"> of the </w:t>
              </w:r>
              <w:r w:rsidRPr="00A808BE">
                <w:rPr>
                  <w:rFonts w:hint="eastAsia"/>
                </w:rPr>
                <w:t>calling party</w:t>
              </w:r>
            </w:ins>
          </w:p>
        </w:tc>
      </w:tr>
      <w:tr w:rsidR="005A635F" w:rsidRPr="00AB5FED" w14:paraId="158EDDA3" w14:textId="77777777" w:rsidTr="00E330E5">
        <w:trPr>
          <w:jc w:val="center"/>
          <w:ins w:id="282" w:author="Huawei" w:date="2022-11-07T12:1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6181A" w14:textId="77777777" w:rsidR="005A635F" w:rsidRPr="00A808BE" w:rsidRDefault="005A635F" w:rsidP="00A808BE">
            <w:pPr>
              <w:pStyle w:val="TAL"/>
              <w:rPr>
                <w:ins w:id="283" w:author="Huawei" w:date="2022-11-07T12:14:00Z"/>
              </w:rPr>
            </w:pPr>
            <w:ins w:id="284" w:author="Huawei" w:date="2022-11-07T12:14:00Z">
              <w:r w:rsidRPr="00A808BE">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7855F" w14:textId="77777777" w:rsidR="005A635F" w:rsidRPr="00A808BE" w:rsidRDefault="005A635F" w:rsidP="00A808BE">
            <w:pPr>
              <w:pStyle w:val="TAL"/>
              <w:rPr>
                <w:ins w:id="285" w:author="Huawei" w:date="2022-11-07T12:14:00Z"/>
              </w:rPr>
            </w:pPr>
            <w:ins w:id="286" w:author="Huawei" w:date="2022-11-07T12:14:00Z">
              <w:r w:rsidRPr="00A808BE">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464E1" w14:textId="77777777" w:rsidR="005A635F" w:rsidRPr="00A808BE" w:rsidRDefault="005A635F" w:rsidP="00A808BE">
            <w:pPr>
              <w:pStyle w:val="TAL"/>
              <w:rPr>
                <w:ins w:id="287" w:author="Huawei" w:date="2022-11-07T12:14:00Z"/>
              </w:rPr>
            </w:pPr>
            <w:ins w:id="288" w:author="Huawei" w:date="2022-11-07T12:14:00Z">
              <w:r w:rsidRPr="00A808BE">
                <w:t>The functional alias of the calling party</w:t>
              </w:r>
            </w:ins>
          </w:p>
        </w:tc>
      </w:tr>
      <w:tr w:rsidR="005A635F" w:rsidRPr="00AB5FED" w14:paraId="56431B69" w14:textId="77777777" w:rsidTr="00E330E5">
        <w:trPr>
          <w:jc w:val="center"/>
          <w:ins w:id="289" w:author="Huawei" w:date="2022-11-07T12:1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97E26" w14:textId="77777777" w:rsidR="005A635F" w:rsidRPr="00A808BE" w:rsidRDefault="005A635F" w:rsidP="00A808BE">
            <w:pPr>
              <w:pStyle w:val="TAL"/>
              <w:rPr>
                <w:ins w:id="290" w:author="Huawei" w:date="2022-11-07T12:14:00Z"/>
              </w:rPr>
            </w:pPr>
            <w:ins w:id="291" w:author="Huawei" w:date="2022-11-07T12:14:00Z">
              <w:r w:rsidRPr="00A808BE">
                <w:rPr>
                  <w:rFonts w:hint="eastAsia"/>
                </w:rPr>
                <w:t xml:space="preserve">MC service </w:t>
              </w:r>
              <w:r w:rsidRPr="00A808BE">
                <w:t xml:space="preserve">ad hoc </w:t>
              </w:r>
              <w:r w:rsidRPr="00A808BE">
                <w:rPr>
                  <w:rFonts w:hint="eastAsia"/>
                </w:rPr>
                <w:t>g</w:t>
              </w:r>
              <w:r w:rsidRPr="00A808BE">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939AB" w14:textId="77777777" w:rsidR="005A635F" w:rsidRPr="00A808BE" w:rsidRDefault="005A635F" w:rsidP="00A808BE">
            <w:pPr>
              <w:pStyle w:val="TAL"/>
              <w:rPr>
                <w:ins w:id="292" w:author="Huawei" w:date="2022-11-07T12:14:00Z"/>
              </w:rPr>
            </w:pPr>
            <w:ins w:id="293" w:author="Huawei" w:date="2022-11-07T12:14:00Z">
              <w:r w:rsidRPr="00A808BE">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62200" w14:textId="77777777" w:rsidR="005A635F" w:rsidRPr="00A808BE" w:rsidRDefault="005A635F" w:rsidP="00A808BE">
            <w:pPr>
              <w:pStyle w:val="TAL"/>
              <w:rPr>
                <w:ins w:id="294" w:author="Huawei" w:date="2022-11-07T12:14:00Z"/>
              </w:rPr>
            </w:pPr>
            <w:ins w:id="295" w:author="Huawei" w:date="2022-11-07T12:14:00Z">
              <w:r w:rsidRPr="00A808BE">
                <w:t xml:space="preserve">The </w:t>
              </w:r>
              <w:r w:rsidRPr="00A808BE">
                <w:rPr>
                  <w:rFonts w:hint="eastAsia"/>
                </w:rPr>
                <w:t xml:space="preserve">MC service group ID </w:t>
              </w:r>
              <w:r w:rsidRPr="00A808BE">
                <w:t>to be associated with the ad hoc group communication</w:t>
              </w:r>
            </w:ins>
          </w:p>
        </w:tc>
      </w:tr>
      <w:tr w:rsidR="005A635F" w:rsidRPr="00AB5FED" w14:paraId="349ADFEF" w14:textId="77777777" w:rsidTr="00E330E5">
        <w:trPr>
          <w:jc w:val="center"/>
          <w:ins w:id="296" w:author="Huawei" w:date="2022-11-07T12:1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F7AEF" w14:textId="77777777" w:rsidR="005A635F" w:rsidRPr="00A808BE" w:rsidRDefault="005A635F" w:rsidP="00A808BE">
            <w:pPr>
              <w:pStyle w:val="TAL"/>
              <w:rPr>
                <w:ins w:id="297" w:author="Huawei" w:date="2022-11-07T12:14:00Z"/>
              </w:rPr>
            </w:pPr>
            <w:ins w:id="298" w:author="Huawei" w:date="2022-11-07T12:14:00Z">
              <w:r w:rsidRPr="00A808BE">
                <w:rPr>
                  <w:rFonts w:hint="eastAsia"/>
                </w:rPr>
                <w:t>SDP offer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C2354" w14:textId="77777777" w:rsidR="005A635F" w:rsidRPr="00A808BE" w:rsidRDefault="005A635F" w:rsidP="00A808BE">
            <w:pPr>
              <w:pStyle w:val="TAL"/>
              <w:rPr>
                <w:ins w:id="299" w:author="Huawei" w:date="2022-11-07T12:14:00Z"/>
              </w:rPr>
            </w:pPr>
            <w:ins w:id="300" w:author="Huawei" w:date="2022-11-07T12:14:00Z">
              <w:r w:rsidRPr="00A808BE">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414B3" w14:textId="77777777" w:rsidR="005A635F" w:rsidRPr="00A808BE" w:rsidRDefault="005A635F" w:rsidP="00A808BE">
            <w:pPr>
              <w:pStyle w:val="TAL"/>
              <w:rPr>
                <w:ins w:id="301" w:author="Huawei" w:date="2022-11-07T12:14:00Z"/>
              </w:rPr>
            </w:pPr>
            <w:ins w:id="302" w:author="Huawei" w:date="2022-11-07T12:14:00Z">
              <w:r w:rsidRPr="00A808BE">
                <w:t>Media parameters of MC service server</w:t>
              </w:r>
            </w:ins>
          </w:p>
        </w:tc>
      </w:tr>
      <w:tr w:rsidR="00E330E5" w:rsidRPr="00AB5FED" w14:paraId="6A7E248B" w14:textId="77777777" w:rsidTr="00E330E5">
        <w:trPr>
          <w:jc w:val="center"/>
          <w:ins w:id="303" w:author="Huawei" w:date="2022-11-07T12:1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DA38D" w14:textId="563541E1" w:rsidR="00E330E5" w:rsidRPr="00A808BE" w:rsidRDefault="00E330E5" w:rsidP="00A808BE">
            <w:pPr>
              <w:pStyle w:val="TAL"/>
              <w:rPr>
                <w:ins w:id="304" w:author="Huawei" w:date="2022-11-07T12:14:00Z"/>
              </w:rPr>
            </w:pPr>
            <w:ins w:id="305" w:author="Huawei" w:date="2022-11-07T12:18:00Z">
              <w:r w:rsidRPr="00A808BE">
                <w:t>MC service ID list</w:t>
              </w:r>
            </w:ins>
            <w:ins w:id="306" w:author="Huawei" w:date="2022-11-07T12:20:00Z">
              <w:r w:rsidRPr="00A808BE">
                <w:t xml:space="preserve"> (see NOTE 1)</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815E4" w14:textId="117694C2" w:rsidR="00E330E5" w:rsidRPr="00A808BE" w:rsidRDefault="00E330E5" w:rsidP="00A808BE">
            <w:pPr>
              <w:pStyle w:val="TAL"/>
              <w:rPr>
                <w:ins w:id="307" w:author="Huawei" w:date="2022-11-07T12:14:00Z"/>
              </w:rPr>
            </w:pPr>
            <w:ins w:id="308" w:author="Huawei" w:date="2022-11-07T12:18:00Z">
              <w:r w:rsidRPr="00A808BE">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C921C" w14:textId="4BE0C71A" w:rsidR="00E330E5" w:rsidRPr="00A808BE" w:rsidRDefault="00E330E5" w:rsidP="00A808BE">
            <w:pPr>
              <w:pStyle w:val="TAL"/>
              <w:rPr>
                <w:ins w:id="309" w:author="Huawei" w:date="2022-11-07T12:14:00Z"/>
              </w:rPr>
            </w:pPr>
            <w:ins w:id="310" w:author="Huawei" w:date="2022-11-07T12:18:00Z">
              <w:r w:rsidRPr="00A808BE">
                <w:t>The list of MC service IDs on which the group call is requested.</w:t>
              </w:r>
            </w:ins>
          </w:p>
        </w:tc>
      </w:tr>
      <w:tr w:rsidR="00E330E5" w:rsidRPr="00AB5FED" w14:paraId="3D3BD170" w14:textId="77777777" w:rsidTr="00E330E5">
        <w:trPr>
          <w:jc w:val="center"/>
          <w:ins w:id="311" w:author="Huawei" w:date="2022-11-07T12:1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4333B" w14:textId="309D6F7C" w:rsidR="00E330E5" w:rsidRPr="00A808BE" w:rsidRDefault="00E330E5" w:rsidP="00A808BE">
            <w:pPr>
              <w:pStyle w:val="TAL"/>
              <w:rPr>
                <w:ins w:id="312" w:author="Huawei" w:date="2022-11-07T12:19:00Z"/>
              </w:rPr>
            </w:pPr>
            <w:ins w:id="313" w:author="Huawei" w:date="2022-11-07T12:19:00Z">
              <w:r w:rsidRPr="00A808BE">
                <w:t>Criteria for determining the participants (see NOTE </w:t>
              </w:r>
            </w:ins>
            <w:ins w:id="314" w:author="Huawei" w:date="2022-11-07T12:20:00Z">
              <w:r w:rsidRPr="00A808BE">
                <w:t>1</w:t>
              </w:r>
            </w:ins>
            <w:ins w:id="315" w:author="Huawei" w:date="2022-11-07T12:19:00Z">
              <w:r w:rsidRPr="00A808BE">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E2C35" w14:textId="65B9A5EB" w:rsidR="00E330E5" w:rsidRPr="00A808BE" w:rsidRDefault="00E330E5" w:rsidP="00A808BE">
            <w:pPr>
              <w:pStyle w:val="TAL"/>
              <w:rPr>
                <w:ins w:id="316" w:author="Huawei" w:date="2022-11-07T12:19:00Z"/>
              </w:rPr>
            </w:pPr>
            <w:ins w:id="317" w:author="Huawei" w:date="2022-11-07T12:20:00Z">
              <w:r w:rsidRPr="00A808BE">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2DBEC" w14:textId="2A7FC651" w:rsidR="00E330E5" w:rsidRPr="00A808BE" w:rsidRDefault="00E330E5" w:rsidP="00A808BE">
            <w:pPr>
              <w:pStyle w:val="TAL"/>
              <w:rPr>
                <w:ins w:id="318" w:author="Huawei" w:date="2022-11-07T12:19:00Z"/>
              </w:rPr>
            </w:pPr>
            <w:ins w:id="319" w:author="Huawei" w:date="2022-11-07T12:19:00Z">
              <w:r w:rsidRPr="00A808BE">
                <w:t xml:space="preserve">Carries the details of criteria or meaningful label identifying the criteria or the combination of both which will be used by the MC service server for determining the participants e.g., it can be a location based criteria to invite </w:t>
              </w:r>
              <w:proofErr w:type="spellStart"/>
              <w:r w:rsidRPr="00A808BE">
                <w:t>particpants</w:t>
              </w:r>
              <w:proofErr w:type="spellEnd"/>
              <w:r w:rsidRPr="00A808BE">
                <w:t xml:space="preserve"> in a particular area</w:t>
              </w:r>
            </w:ins>
          </w:p>
        </w:tc>
      </w:tr>
      <w:tr w:rsidR="00E330E5" w:rsidRPr="00AB5FED" w14:paraId="66803D61" w14:textId="77777777" w:rsidTr="00E330E5">
        <w:trPr>
          <w:jc w:val="center"/>
          <w:ins w:id="320" w:author="Huawei" w:date="2022-11-07T12:1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A9E32" w14:textId="628A5EB9" w:rsidR="00E330E5" w:rsidRPr="00A808BE" w:rsidRDefault="00E330E5" w:rsidP="00A808BE">
            <w:pPr>
              <w:pStyle w:val="TAL"/>
              <w:rPr>
                <w:ins w:id="321" w:author="Huawei" w:date="2022-11-07T12:18:00Z"/>
              </w:rPr>
            </w:pPr>
            <w:ins w:id="322" w:author="Huawei" w:date="2022-11-07T12:18:00Z">
              <w:r w:rsidRPr="00A808BE">
                <w:t>Preconfigured ad hoc group identity</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3A8F3" w14:textId="4A27A59A" w:rsidR="00E330E5" w:rsidRPr="00A808BE" w:rsidRDefault="00E330E5" w:rsidP="00A808BE">
            <w:pPr>
              <w:pStyle w:val="TAL"/>
              <w:rPr>
                <w:ins w:id="323" w:author="Huawei" w:date="2022-11-07T12:18:00Z"/>
              </w:rPr>
            </w:pPr>
            <w:ins w:id="324" w:author="Huawei" w:date="2022-11-07T12:18:00Z">
              <w:r w:rsidRPr="00A808BE">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54261" w14:textId="2AD522EC" w:rsidR="00E330E5" w:rsidRPr="00A808BE" w:rsidRDefault="00E330E5" w:rsidP="00A808BE">
            <w:pPr>
              <w:pStyle w:val="TAL"/>
              <w:rPr>
                <w:ins w:id="325" w:author="Huawei" w:date="2022-11-07T12:18:00Z"/>
              </w:rPr>
            </w:pPr>
            <w:ins w:id="326" w:author="Huawei" w:date="2022-11-07T12:18:00Z">
              <w:r w:rsidRPr="00A808BE">
                <w:t>Group identity whose configuration is to be applied for this ad hoc group call.</w:t>
              </w:r>
            </w:ins>
          </w:p>
        </w:tc>
      </w:tr>
      <w:tr w:rsidR="00E330E5" w:rsidRPr="00AB5FED" w14:paraId="5F2F01EF" w14:textId="77777777" w:rsidTr="00E330E5">
        <w:trPr>
          <w:jc w:val="center"/>
          <w:ins w:id="327" w:author="Huawei" w:date="2022-11-07T12:1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CE9C0" w14:textId="77777777" w:rsidR="00E330E5" w:rsidRPr="00A808BE" w:rsidRDefault="00E330E5" w:rsidP="00A808BE">
            <w:pPr>
              <w:pStyle w:val="TAL"/>
              <w:rPr>
                <w:ins w:id="328" w:author="Huawei" w:date="2022-11-07T12:14:00Z"/>
              </w:rPr>
            </w:pPr>
            <w:ins w:id="329" w:author="Huawei" w:date="2022-11-07T12:14:00Z">
              <w:r w:rsidRPr="00A808BE">
                <w:rPr>
                  <w:rFonts w:hint="eastAsia"/>
                </w:rPr>
                <w:t>Broadcast indicator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02AE4" w14:textId="77777777" w:rsidR="00E330E5" w:rsidRPr="00A808BE" w:rsidRDefault="00E330E5" w:rsidP="00A808BE">
            <w:pPr>
              <w:pStyle w:val="TAL"/>
              <w:rPr>
                <w:ins w:id="330" w:author="Huawei" w:date="2022-11-07T12:14:00Z"/>
              </w:rPr>
            </w:pPr>
            <w:ins w:id="331" w:author="Huawei" w:date="2022-11-07T12:14:00Z">
              <w:r w:rsidRPr="00A808BE">
                <w:rPr>
                  <w:rFonts w:hint="eastAsia"/>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A32E3" w14:textId="77777777" w:rsidR="00E330E5" w:rsidRPr="00A808BE" w:rsidRDefault="00E330E5" w:rsidP="00A808BE">
            <w:pPr>
              <w:pStyle w:val="TAL"/>
              <w:rPr>
                <w:ins w:id="332" w:author="Huawei" w:date="2022-11-07T12:14:00Z"/>
              </w:rPr>
            </w:pPr>
            <w:ins w:id="333" w:author="Huawei" w:date="2022-11-07T12:14:00Z">
              <w:r w:rsidRPr="00A808BE">
                <w:rPr>
                  <w:rFonts w:hint="eastAsia"/>
                </w:rPr>
                <w:t xml:space="preserve">Indicates that the </w:t>
              </w:r>
              <w:r w:rsidRPr="00A808BE">
                <w:t xml:space="preserve">ad hoc </w:t>
              </w:r>
              <w:r w:rsidRPr="00A808BE">
                <w:rPr>
                  <w:rFonts w:hint="eastAsia"/>
                </w:rPr>
                <w:t xml:space="preserve">group communication request is for a broadcast </w:t>
              </w:r>
              <w:r w:rsidRPr="00A808BE">
                <w:t xml:space="preserve">ad hoc </w:t>
              </w:r>
              <w:r w:rsidRPr="00A808BE">
                <w:rPr>
                  <w:rFonts w:hint="eastAsia"/>
                </w:rPr>
                <w:t>group communication</w:t>
              </w:r>
            </w:ins>
          </w:p>
        </w:tc>
      </w:tr>
      <w:tr w:rsidR="00E330E5" w:rsidRPr="00AB5FED" w14:paraId="0F69F604" w14:textId="77777777" w:rsidTr="00E330E5">
        <w:trPr>
          <w:jc w:val="center"/>
          <w:ins w:id="334" w:author="Huawei" w:date="2022-11-07T12:1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A1501" w14:textId="49A493AB" w:rsidR="00E330E5" w:rsidRPr="00A808BE" w:rsidRDefault="00E330E5" w:rsidP="00A808BE">
            <w:pPr>
              <w:pStyle w:val="TAL"/>
              <w:rPr>
                <w:ins w:id="335" w:author="Huawei" w:date="2022-11-07T12:14:00Z"/>
              </w:rPr>
            </w:pPr>
            <w:ins w:id="336" w:author="Huawei" w:date="2022-11-07T12:14:00Z">
              <w:r w:rsidRPr="00A808BE">
                <w:t>Imminent peril indicator (see NOTE</w:t>
              </w:r>
            </w:ins>
            <w:ins w:id="337" w:author="Huawei" w:date="2022-11-07T12:20:00Z">
              <w:r w:rsidRPr="00A808BE">
                <w:t> 2</w:t>
              </w:r>
            </w:ins>
            <w:ins w:id="338" w:author="Huawei" w:date="2022-11-07T12:14:00Z">
              <w:r w:rsidRPr="00A808BE">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47F68" w14:textId="77777777" w:rsidR="00E330E5" w:rsidRPr="00A808BE" w:rsidRDefault="00E330E5" w:rsidP="00A808BE">
            <w:pPr>
              <w:pStyle w:val="TAL"/>
              <w:rPr>
                <w:ins w:id="339" w:author="Huawei" w:date="2022-11-07T12:14:00Z"/>
              </w:rPr>
            </w:pPr>
            <w:ins w:id="340" w:author="Huawei" w:date="2022-11-07T12:14:00Z">
              <w:r w:rsidRPr="00A808BE">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8B3E3" w14:textId="77777777" w:rsidR="00E330E5" w:rsidRPr="00A808BE" w:rsidRDefault="00E330E5" w:rsidP="00A808BE">
            <w:pPr>
              <w:pStyle w:val="TAL"/>
              <w:rPr>
                <w:ins w:id="341" w:author="Huawei" w:date="2022-11-07T12:14:00Z"/>
              </w:rPr>
            </w:pPr>
            <w:ins w:id="342" w:author="Huawei" w:date="2022-11-07T12:14:00Z">
              <w:r w:rsidRPr="00A808BE">
                <w:t>Indicates that the ad hoc group communication request is an MC service imminent peril communication</w:t>
              </w:r>
            </w:ins>
          </w:p>
        </w:tc>
      </w:tr>
      <w:tr w:rsidR="00E330E5" w:rsidRPr="00AB5FED" w14:paraId="37E680AA" w14:textId="77777777" w:rsidTr="00E330E5">
        <w:trPr>
          <w:jc w:val="center"/>
          <w:ins w:id="343" w:author="Huawei" w:date="2022-11-07T12:1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FB62A" w14:textId="045DD53C" w:rsidR="00E330E5" w:rsidRPr="00A808BE" w:rsidRDefault="00E330E5" w:rsidP="00A808BE">
            <w:pPr>
              <w:pStyle w:val="TAL"/>
              <w:rPr>
                <w:ins w:id="344" w:author="Huawei" w:date="2022-11-07T12:14:00Z"/>
              </w:rPr>
            </w:pPr>
            <w:ins w:id="345" w:author="Huawei" w:date="2022-11-07T12:14:00Z">
              <w:r w:rsidRPr="00A808BE">
                <w:t>Emergency Indicator (see NOTE</w:t>
              </w:r>
            </w:ins>
            <w:ins w:id="346" w:author="Huawei" w:date="2022-11-07T12:20:00Z">
              <w:r w:rsidRPr="00A808BE">
                <w:t> 2</w:t>
              </w:r>
            </w:ins>
            <w:ins w:id="347" w:author="Huawei" w:date="2022-11-07T12:14:00Z">
              <w:r w:rsidRPr="00A808BE">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C6ABC" w14:textId="77777777" w:rsidR="00E330E5" w:rsidRPr="00A808BE" w:rsidRDefault="00E330E5" w:rsidP="00A808BE">
            <w:pPr>
              <w:pStyle w:val="TAL"/>
              <w:rPr>
                <w:ins w:id="348" w:author="Huawei" w:date="2022-11-07T12:14:00Z"/>
              </w:rPr>
            </w:pPr>
            <w:ins w:id="349" w:author="Huawei" w:date="2022-11-07T12:14:00Z">
              <w:r w:rsidRPr="00A808BE">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78357" w14:textId="77777777" w:rsidR="00E330E5" w:rsidRPr="00A808BE" w:rsidRDefault="00E330E5" w:rsidP="00A808BE">
            <w:pPr>
              <w:pStyle w:val="TAL"/>
              <w:rPr>
                <w:ins w:id="350" w:author="Huawei" w:date="2022-11-07T12:14:00Z"/>
              </w:rPr>
            </w:pPr>
            <w:ins w:id="351" w:author="Huawei" w:date="2022-11-07T12:14:00Z">
              <w:r w:rsidRPr="00A808BE">
                <w:t>Indicates that the ad hoc group communication request is an MC service emergency communication</w:t>
              </w:r>
            </w:ins>
          </w:p>
        </w:tc>
      </w:tr>
      <w:tr w:rsidR="00E330E5" w:rsidRPr="00AB5FED" w14:paraId="60B67760" w14:textId="77777777" w:rsidTr="00E330E5">
        <w:trPr>
          <w:jc w:val="center"/>
          <w:ins w:id="352" w:author="Huawei" w:date="2022-11-07T12:14: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9D5CF" w14:textId="1A539A47" w:rsidR="00E330E5" w:rsidRPr="00A808BE" w:rsidRDefault="00E330E5" w:rsidP="00A808BE">
            <w:pPr>
              <w:pStyle w:val="TAN"/>
              <w:rPr>
                <w:ins w:id="353" w:author="Huawei" w:date="2022-11-07T12:21:00Z"/>
              </w:rPr>
            </w:pPr>
            <w:ins w:id="354" w:author="Huawei" w:date="2022-11-07T12:21:00Z">
              <w:r w:rsidRPr="00A808BE">
                <w:t>NOTE 1:</w:t>
              </w:r>
              <w:r w:rsidRPr="00A808BE">
                <w:tab/>
                <w:t>Only one of these information elements shall be present.</w:t>
              </w:r>
            </w:ins>
          </w:p>
          <w:p w14:paraId="41C5EA33" w14:textId="6870F2FF" w:rsidR="00E330E5" w:rsidRPr="00143F70" w:rsidRDefault="00E330E5" w:rsidP="00A808BE">
            <w:pPr>
              <w:pStyle w:val="TAN"/>
              <w:rPr>
                <w:ins w:id="355" w:author="Huawei" w:date="2022-11-07T12:14:00Z"/>
              </w:rPr>
            </w:pPr>
            <w:ins w:id="356" w:author="Huawei" w:date="2022-11-07T12:14:00Z">
              <w:r w:rsidRPr="00A808BE">
                <w:t>NOTE</w:t>
              </w:r>
            </w:ins>
            <w:ins w:id="357" w:author="Huawei" w:date="2022-11-07T12:20:00Z">
              <w:r w:rsidRPr="00A808BE">
                <w:t> 2</w:t>
              </w:r>
            </w:ins>
            <w:ins w:id="358" w:author="Huawei" w:date="2022-11-07T12:14:00Z">
              <w:r w:rsidRPr="00A808BE">
                <w:t>:</w:t>
              </w:r>
            </w:ins>
            <w:ins w:id="359" w:author="Huawei" w:date="2022-11-07T12:18:00Z">
              <w:r w:rsidRPr="00A808BE">
                <w:tab/>
              </w:r>
            </w:ins>
            <w:ins w:id="360" w:author="Huawei" w:date="2022-11-07T12:14:00Z">
              <w:r w:rsidRPr="00A808BE">
                <w:t>If used, only one of these information elements shall be present.</w:t>
              </w:r>
            </w:ins>
          </w:p>
        </w:tc>
      </w:tr>
    </w:tbl>
    <w:p w14:paraId="530E7757" w14:textId="77777777" w:rsidR="005A635F" w:rsidRPr="00AB5FED" w:rsidRDefault="005A635F" w:rsidP="005A635F">
      <w:pPr>
        <w:rPr>
          <w:ins w:id="361" w:author="Huawei" w:date="2022-11-07T12:14:00Z"/>
        </w:rPr>
      </w:pPr>
    </w:p>
    <w:p w14:paraId="6E6BBF82" w14:textId="67410995" w:rsidR="00E330E5" w:rsidRPr="00AB5FED" w:rsidRDefault="00E330E5" w:rsidP="00E330E5">
      <w:pPr>
        <w:pStyle w:val="Heading4"/>
        <w:rPr>
          <w:ins w:id="362" w:author="Huawei" w:date="2022-11-07T12:23:00Z"/>
        </w:rPr>
      </w:pPr>
      <w:bookmarkStart w:id="363" w:name="_Toc460616027"/>
      <w:bookmarkStart w:id="364" w:name="_Toc460616888"/>
      <w:bookmarkStart w:id="365" w:name="_Toc75465978"/>
      <w:bookmarkStart w:id="366" w:name="_Toc96531265"/>
      <w:bookmarkStart w:id="367" w:name="_Toc96606975"/>
      <w:bookmarkStart w:id="368" w:name="_Toc113304243"/>
      <w:ins w:id="369" w:author="Huawei" w:date="2022-11-07T12:23:00Z">
        <w:r>
          <w:t>10</w:t>
        </w:r>
        <w:proofErr w:type="gramStart"/>
        <w:r>
          <w:t>.x.2.4</w:t>
        </w:r>
        <w:proofErr w:type="gramEnd"/>
        <w:r w:rsidRPr="00AB5FED">
          <w:tab/>
        </w:r>
        <w:r>
          <w:t>Ad hoc g</w:t>
        </w:r>
        <w:r w:rsidRPr="00AB5FED">
          <w:t xml:space="preserve">roup </w:t>
        </w:r>
        <w:r>
          <w:t>call</w:t>
        </w:r>
        <w:r w:rsidRPr="00AB5FED">
          <w:t xml:space="preserve"> response</w:t>
        </w:r>
        <w:r w:rsidRPr="00AB5FED">
          <w:rPr>
            <w:rFonts w:hint="eastAsia"/>
            <w:lang w:eastAsia="zh-CN"/>
          </w:rPr>
          <w:t xml:space="preserve"> </w:t>
        </w:r>
        <w:r w:rsidRPr="00AB5FED">
          <w:t>(</w:t>
        </w:r>
        <w:r>
          <w:t>MC service</w:t>
        </w:r>
        <w:r w:rsidRPr="00AB5FED">
          <w:t xml:space="preserve"> server – </w:t>
        </w:r>
        <w:r>
          <w:t>MC service</w:t>
        </w:r>
        <w:r w:rsidRPr="00AB5FED">
          <w:t xml:space="preserve"> client)</w:t>
        </w:r>
        <w:bookmarkEnd w:id="363"/>
        <w:bookmarkEnd w:id="364"/>
        <w:bookmarkEnd w:id="365"/>
        <w:bookmarkEnd w:id="366"/>
        <w:bookmarkEnd w:id="367"/>
        <w:bookmarkEnd w:id="368"/>
      </w:ins>
    </w:p>
    <w:p w14:paraId="369ECC72" w14:textId="1F9B6ADE" w:rsidR="00E330E5" w:rsidRPr="00AB5FED" w:rsidRDefault="00E330E5" w:rsidP="00E330E5">
      <w:pPr>
        <w:rPr>
          <w:ins w:id="370" w:author="Huawei" w:date="2022-11-07T12:23:00Z"/>
        </w:rPr>
      </w:pPr>
      <w:ins w:id="371" w:author="Huawei" w:date="2022-11-07T12:23:00Z">
        <w:r>
          <w:t>Table 10.x.2.4</w:t>
        </w:r>
        <w:r w:rsidRPr="00AB5FED">
          <w:t xml:space="preserve">-1 describes the information flow </w:t>
        </w:r>
        <w:r>
          <w:t xml:space="preserve">ad hoc </w:t>
        </w:r>
        <w:r w:rsidRPr="00AB5FED">
          <w:t xml:space="preserve">group </w:t>
        </w:r>
        <w:r>
          <w:t>call</w:t>
        </w:r>
        <w:r w:rsidRPr="00AB5FED">
          <w:t xml:space="preserve"> response from the </w:t>
        </w:r>
        <w:r>
          <w:t xml:space="preserve">MC </w:t>
        </w:r>
        <w:proofErr w:type="gramStart"/>
        <w:r>
          <w:t>service</w:t>
        </w:r>
        <w:proofErr w:type="gramEnd"/>
        <w:r w:rsidRPr="00AB5FED">
          <w:t xml:space="preserve"> server to the </w:t>
        </w:r>
        <w:r>
          <w:t>MC service</w:t>
        </w:r>
        <w:r w:rsidRPr="00AB5FED">
          <w:t xml:space="preserve"> client.</w:t>
        </w:r>
      </w:ins>
    </w:p>
    <w:p w14:paraId="051612C0" w14:textId="0B4E35A9" w:rsidR="00E330E5" w:rsidRPr="00AB5FED" w:rsidRDefault="00E330E5" w:rsidP="00E330E5">
      <w:pPr>
        <w:pStyle w:val="TH"/>
        <w:rPr>
          <w:ins w:id="372" w:author="Huawei" w:date="2022-11-07T12:23:00Z"/>
        </w:rPr>
      </w:pPr>
      <w:ins w:id="373" w:author="Huawei" w:date="2022-11-07T12:23:00Z">
        <w:r>
          <w:t>Table 10.x.2.4-1 Ad hoc g</w:t>
        </w:r>
        <w:r w:rsidRPr="00AB5FED">
          <w:t xml:space="preserve">roup </w:t>
        </w:r>
        <w:r>
          <w:t>call</w:t>
        </w:r>
        <w:r w:rsidRPr="00AB5FED">
          <w:t xml:space="preserve">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E330E5" w:rsidRPr="00AB5FED" w14:paraId="5D4EC6AA" w14:textId="77777777" w:rsidTr="00E330E5">
        <w:trPr>
          <w:jc w:val="center"/>
          <w:ins w:id="374" w:author="Huawei" w:date="2022-11-07T12:2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A015A" w14:textId="77777777" w:rsidR="00E330E5" w:rsidRPr="00AB5FED" w:rsidRDefault="00E330E5" w:rsidP="00E330E5">
            <w:pPr>
              <w:pStyle w:val="TAH"/>
              <w:rPr>
                <w:ins w:id="375" w:author="Huawei" w:date="2022-11-07T12:23:00Z"/>
                <w:lang w:eastAsia="ja-JP"/>
              </w:rPr>
            </w:pPr>
            <w:ins w:id="376" w:author="Huawei" w:date="2022-11-07T12:23: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2BCF9" w14:textId="77777777" w:rsidR="00E330E5" w:rsidRPr="00AB5FED" w:rsidRDefault="00E330E5" w:rsidP="00E330E5">
            <w:pPr>
              <w:pStyle w:val="TAH"/>
              <w:rPr>
                <w:ins w:id="377" w:author="Huawei" w:date="2022-11-07T12:23:00Z"/>
                <w:lang w:eastAsia="ja-JP"/>
              </w:rPr>
            </w:pPr>
            <w:ins w:id="378" w:author="Huawei" w:date="2022-11-07T12:23: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89025" w14:textId="77777777" w:rsidR="00E330E5" w:rsidRPr="00AB5FED" w:rsidRDefault="00E330E5" w:rsidP="00E330E5">
            <w:pPr>
              <w:pStyle w:val="TAH"/>
              <w:rPr>
                <w:ins w:id="379" w:author="Huawei" w:date="2022-11-07T12:23:00Z"/>
                <w:lang w:eastAsia="ja-JP"/>
              </w:rPr>
            </w:pPr>
            <w:ins w:id="380" w:author="Huawei" w:date="2022-11-07T12:23:00Z">
              <w:r w:rsidRPr="00AB5FED">
                <w:t>Description</w:t>
              </w:r>
            </w:ins>
          </w:p>
        </w:tc>
      </w:tr>
      <w:tr w:rsidR="00E330E5" w:rsidRPr="00AB5FED" w14:paraId="07497417" w14:textId="77777777" w:rsidTr="00E330E5">
        <w:trPr>
          <w:jc w:val="center"/>
          <w:ins w:id="381" w:author="Huawei" w:date="2022-11-07T12:2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83ED3" w14:textId="77777777" w:rsidR="00E330E5" w:rsidRPr="00A808BE" w:rsidRDefault="00E330E5" w:rsidP="00A808BE">
            <w:pPr>
              <w:pStyle w:val="TAL"/>
              <w:rPr>
                <w:ins w:id="382" w:author="Huawei" w:date="2022-11-07T12:23:00Z"/>
              </w:rPr>
            </w:pPr>
            <w:ins w:id="383" w:author="Huawei" w:date="2022-11-07T12:23:00Z">
              <w:r w:rsidRPr="00A808BE">
                <w:t>MC service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F010A" w14:textId="77777777" w:rsidR="00E330E5" w:rsidRPr="00A808BE" w:rsidRDefault="00E330E5" w:rsidP="00A808BE">
            <w:pPr>
              <w:pStyle w:val="TAL"/>
              <w:rPr>
                <w:ins w:id="384" w:author="Huawei" w:date="2022-11-07T12:23:00Z"/>
              </w:rPr>
            </w:pPr>
            <w:ins w:id="385" w:author="Huawei" w:date="2022-11-07T12:23:00Z">
              <w:r w:rsidRPr="00A808BE">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7B50C" w14:textId="77777777" w:rsidR="00E330E5" w:rsidRPr="00A808BE" w:rsidRDefault="00E330E5" w:rsidP="00A808BE">
            <w:pPr>
              <w:pStyle w:val="TAL"/>
              <w:rPr>
                <w:ins w:id="386" w:author="Huawei" w:date="2022-11-07T12:23:00Z"/>
              </w:rPr>
            </w:pPr>
            <w:ins w:id="387" w:author="Huawei" w:date="2022-11-07T12:23:00Z">
              <w:r w:rsidRPr="00A808BE">
                <w:t xml:space="preserve">The </w:t>
              </w:r>
              <w:r w:rsidRPr="00A808BE">
                <w:rPr>
                  <w:rFonts w:hint="eastAsia"/>
                </w:rPr>
                <w:t>MC service ID</w:t>
              </w:r>
              <w:r w:rsidRPr="00A808BE">
                <w:t xml:space="preserve"> of the calling party</w:t>
              </w:r>
            </w:ins>
          </w:p>
        </w:tc>
      </w:tr>
      <w:tr w:rsidR="00E330E5" w:rsidRPr="00AB5FED" w14:paraId="5B041801" w14:textId="77777777" w:rsidTr="00E330E5">
        <w:trPr>
          <w:jc w:val="center"/>
          <w:ins w:id="388" w:author="Huawei" w:date="2022-11-07T12:2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74B08" w14:textId="77777777" w:rsidR="00E330E5" w:rsidRPr="00A808BE" w:rsidRDefault="00E330E5" w:rsidP="00A808BE">
            <w:pPr>
              <w:pStyle w:val="TAL"/>
              <w:rPr>
                <w:ins w:id="389" w:author="Huawei" w:date="2022-11-07T12:23:00Z"/>
              </w:rPr>
            </w:pPr>
            <w:ins w:id="390" w:author="Huawei" w:date="2022-11-07T12:23:00Z">
              <w:r w:rsidRPr="00A808BE">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63FFB" w14:textId="77777777" w:rsidR="00E330E5" w:rsidRPr="00A808BE" w:rsidRDefault="00E330E5" w:rsidP="00A808BE">
            <w:pPr>
              <w:pStyle w:val="TAL"/>
              <w:rPr>
                <w:ins w:id="391" w:author="Huawei" w:date="2022-11-07T12:23:00Z"/>
              </w:rPr>
            </w:pPr>
            <w:ins w:id="392" w:author="Huawei" w:date="2022-11-07T12:23:00Z">
              <w:r w:rsidRPr="00A808BE">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1645C" w14:textId="77777777" w:rsidR="00E330E5" w:rsidRPr="00A808BE" w:rsidRDefault="00E330E5" w:rsidP="00A808BE">
            <w:pPr>
              <w:pStyle w:val="TAL"/>
              <w:rPr>
                <w:ins w:id="393" w:author="Huawei" w:date="2022-11-07T12:23:00Z"/>
              </w:rPr>
            </w:pPr>
            <w:ins w:id="394" w:author="Huawei" w:date="2022-11-07T12:23:00Z">
              <w:r w:rsidRPr="00A808BE">
                <w:t>The functional alias of the calling party</w:t>
              </w:r>
            </w:ins>
          </w:p>
        </w:tc>
      </w:tr>
      <w:tr w:rsidR="00E330E5" w:rsidRPr="00AB5FED" w14:paraId="297CC5A6" w14:textId="77777777" w:rsidTr="00E330E5">
        <w:trPr>
          <w:jc w:val="center"/>
          <w:ins w:id="395" w:author="Huawei" w:date="2022-11-07T12:2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9BE7F" w14:textId="77777777" w:rsidR="00E330E5" w:rsidRPr="00A808BE" w:rsidRDefault="00E330E5" w:rsidP="00A808BE">
            <w:pPr>
              <w:pStyle w:val="TAL"/>
              <w:rPr>
                <w:ins w:id="396" w:author="Huawei" w:date="2022-11-07T12:23:00Z"/>
              </w:rPr>
            </w:pPr>
            <w:ins w:id="397" w:author="Huawei" w:date="2022-11-07T12:23:00Z">
              <w:r w:rsidRPr="00A808BE">
                <w:rPr>
                  <w:rFonts w:hint="eastAsia"/>
                </w:rPr>
                <w:t>MC service g</w:t>
              </w:r>
              <w:r w:rsidRPr="00A808BE">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DE9B3" w14:textId="77777777" w:rsidR="00E330E5" w:rsidRPr="00A808BE" w:rsidRDefault="00E330E5" w:rsidP="00A808BE">
            <w:pPr>
              <w:pStyle w:val="TAL"/>
              <w:rPr>
                <w:ins w:id="398" w:author="Huawei" w:date="2022-11-07T12:23:00Z"/>
              </w:rPr>
            </w:pPr>
            <w:ins w:id="399" w:author="Huawei" w:date="2022-11-07T12:23:00Z">
              <w:r w:rsidRPr="00A808BE">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B5084" w14:textId="77777777" w:rsidR="00E330E5" w:rsidRPr="00A808BE" w:rsidRDefault="00E330E5" w:rsidP="00A808BE">
            <w:pPr>
              <w:pStyle w:val="TAL"/>
              <w:rPr>
                <w:ins w:id="400" w:author="Huawei" w:date="2022-11-07T12:23:00Z"/>
              </w:rPr>
            </w:pPr>
            <w:ins w:id="401" w:author="Huawei" w:date="2022-11-07T12:23:00Z">
              <w:r w:rsidRPr="00A808BE">
                <w:t xml:space="preserve">The </w:t>
              </w:r>
              <w:r w:rsidRPr="00A808BE">
                <w:rPr>
                  <w:rFonts w:hint="eastAsia"/>
                </w:rPr>
                <w:t xml:space="preserve">MC service group ID </w:t>
              </w:r>
              <w:r w:rsidRPr="00A808BE">
                <w:t>to be associated with the ad hoc group communication</w:t>
              </w:r>
            </w:ins>
          </w:p>
        </w:tc>
      </w:tr>
      <w:tr w:rsidR="00E330E5" w:rsidRPr="00AB5FED" w14:paraId="2E091337" w14:textId="77777777" w:rsidTr="00E330E5">
        <w:trPr>
          <w:jc w:val="center"/>
          <w:ins w:id="402" w:author="Huawei" w:date="2022-11-07T12:2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74826" w14:textId="77777777" w:rsidR="00E330E5" w:rsidRPr="00A808BE" w:rsidRDefault="00E330E5" w:rsidP="00A808BE">
            <w:pPr>
              <w:pStyle w:val="TAL"/>
              <w:rPr>
                <w:ins w:id="403" w:author="Huawei" w:date="2022-11-07T12:23:00Z"/>
              </w:rPr>
            </w:pPr>
            <w:ins w:id="404" w:author="Huawei" w:date="2022-11-07T12:23:00Z">
              <w:r w:rsidRPr="00A808BE">
                <w:rPr>
                  <w:rFonts w:hint="eastAsia"/>
                </w:rPr>
                <w:t>SDP answer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7A149" w14:textId="77777777" w:rsidR="00E330E5" w:rsidRPr="00A808BE" w:rsidRDefault="00E330E5" w:rsidP="00A808BE">
            <w:pPr>
              <w:pStyle w:val="TAL"/>
              <w:rPr>
                <w:ins w:id="405" w:author="Huawei" w:date="2022-11-07T12:23:00Z"/>
              </w:rPr>
            </w:pPr>
            <w:ins w:id="406" w:author="Huawei" w:date="2022-11-07T12:23:00Z">
              <w:r w:rsidRPr="00A808BE">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3524D" w14:textId="77777777" w:rsidR="00E330E5" w:rsidRPr="00A808BE" w:rsidRDefault="00E330E5" w:rsidP="00A808BE">
            <w:pPr>
              <w:pStyle w:val="TAL"/>
              <w:rPr>
                <w:ins w:id="407" w:author="Huawei" w:date="2022-11-07T12:23:00Z"/>
              </w:rPr>
            </w:pPr>
            <w:ins w:id="408" w:author="Huawei" w:date="2022-11-07T12:23:00Z">
              <w:r w:rsidRPr="00A808BE">
                <w:t>Media parameters selected</w:t>
              </w:r>
            </w:ins>
          </w:p>
        </w:tc>
      </w:tr>
      <w:tr w:rsidR="00E330E5" w:rsidRPr="00AB5FED" w14:paraId="5836BD84" w14:textId="77777777" w:rsidTr="00E330E5">
        <w:trPr>
          <w:jc w:val="center"/>
          <w:ins w:id="409" w:author="Huawei" w:date="2022-11-07T12:2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2E426" w14:textId="77777777" w:rsidR="00E330E5" w:rsidRPr="00A808BE" w:rsidRDefault="00E330E5" w:rsidP="00A808BE">
            <w:pPr>
              <w:pStyle w:val="TAL"/>
              <w:rPr>
                <w:ins w:id="410" w:author="Huawei" w:date="2022-11-07T12:23:00Z"/>
              </w:rPr>
            </w:pPr>
            <w:ins w:id="411" w:author="Huawei" w:date="2022-11-07T12:23:00Z">
              <w:r w:rsidRPr="00A808BE">
                <w:rPr>
                  <w:rFonts w:hint="eastAsia"/>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73E01" w14:textId="77777777" w:rsidR="00E330E5" w:rsidRPr="00A808BE" w:rsidRDefault="00E330E5" w:rsidP="00A808BE">
            <w:pPr>
              <w:pStyle w:val="TAL"/>
              <w:rPr>
                <w:ins w:id="412" w:author="Huawei" w:date="2022-11-07T12:23:00Z"/>
              </w:rPr>
            </w:pPr>
            <w:ins w:id="413" w:author="Huawei" w:date="2022-11-07T12:23:00Z">
              <w:r w:rsidRPr="00A808BE">
                <w:rPr>
                  <w:rFonts w:hint="eastAsia"/>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268AE" w14:textId="77777777" w:rsidR="00E330E5" w:rsidRPr="00A808BE" w:rsidRDefault="00E330E5" w:rsidP="00A808BE">
            <w:pPr>
              <w:pStyle w:val="TAL"/>
              <w:rPr>
                <w:ins w:id="414" w:author="Huawei" w:date="2022-11-07T12:23:00Z"/>
              </w:rPr>
            </w:pPr>
            <w:ins w:id="415" w:author="Huawei" w:date="2022-11-07T12:23:00Z">
              <w:r w:rsidRPr="00A808BE">
                <w:t>Result of the group communication request (success or failure)</w:t>
              </w:r>
            </w:ins>
          </w:p>
        </w:tc>
      </w:tr>
      <w:tr w:rsidR="00E330E5" w:rsidRPr="00AB5FED" w14:paraId="5C8EBE91" w14:textId="77777777" w:rsidTr="00E330E5">
        <w:trPr>
          <w:jc w:val="center"/>
          <w:ins w:id="416" w:author="Huawei" w:date="2022-11-07T12:2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DFCFC" w14:textId="2728DA23" w:rsidR="00E330E5" w:rsidRPr="00A808BE" w:rsidRDefault="00E330E5" w:rsidP="00A808BE">
            <w:pPr>
              <w:pStyle w:val="TAL"/>
              <w:rPr>
                <w:ins w:id="417" w:author="Huawei" w:date="2022-11-07T12:24:00Z"/>
              </w:rPr>
            </w:pPr>
            <w:ins w:id="418" w:author="Huawei" w:date="2022-11-07T12:24:00Z">
              <w:r w:rsidRPr="00A808BE">
                <w:t>Preconfigured ad hoc group identity</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F1E71" w14:textId="654530A0" w:rsidR="00E330E5" w:rsidRPr="00A808BE" w:rsidRDefault="00E330E5" w:rsidP="00A808BE">
            <w:pPr>
              <w:pStyle w:val="TAL"/>
              <w:rPr>
                <w:ins w:id="419" w:author="Huawei" w:date="2022-11-07T12:24:00Z"/>
              </w:rPr>
            </w:pPr>
            <w:ins w:id="420" w:author="Huawei" w:date="2022-11-07T12:24:00Z">
              <w:r w:rsidRPr="00A808BE">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FDF85" w14:textId="2A676802" w:rsidR="00E330E5" w:rsidRPr="00A808BE" w:rsidRDefault="00E330E5" w:rsidP="00A808BE">
            <w:pPr>
              <w:pStyle w:val="TAL"/>
              <w:rPr>
                <w:ins w:id="421" w:author="Huawei" w:date="2022-11-07T12:24:00Z"/>
              </w:rPr>
            </w:pPr>
            <w:ins w:id="422" w:author="Huawei" w:date="2022-11-07T12:24:00Z">
              <w:r w:rsidRPr="00A808BE">
                <w:t>Group identity whose configuration is to be applied for this ad hoc group call.</w:t>
              </w:r>
            </w:ins>
          </w:p>
        </w:tc>
      </w:tr>
    </w:tbl>
    <w:p w14:paraId="471156C8" w14:textId="77777777" w:rsidR="00E330E5" w:rsidRPr="00AB5FED" w:rsidRDefault="00E330E5" w:rsidP="00E330E5">
      <w:pPr>
        <w:rPr>
          <w:ins w:id="423" w:author="Huawei" w:date="2022-11-07T12:23:00Z"/>
        </w:rPr>
      </w:pPr>
    </w:p>
    <w:p w14:paraId="7F3B0AB9" w14:textId="0ABFAF86" w:rsidR="00E330E5" w:rsidRPr="00AB5FED" w:rsidRDefault="00E330E5" w:rsidP="00E330E5">
      <w:pPr>
        <w:pStyle w:val="Heading4"/>
        <w:rPr>
          <w:ins w:id="424" w:author="Huawei" w:date="2022-11-07T12:23:00Z"/>
        </w:rPr>
      </w:pPr>
      <w:bookmarkStart w:id="425" w:name="_Toc460616029"/>
      <w:bookmarkStart w:id="426" w:name="_Toc460616890"/>
      <w:bookmarkStart w:id="427" w:name="_Toc75465980"/>
      <w:bookmarkStart w:id="428" w:name="_Toc96531266"/>
      <w:bookmarkStart w:id="429" w:name="_Toc96606976"/>
      <w:bookmarkStart w:id="430" w:name="_Toc113304244"/>
      <w:ins w:id="431" w:author="Huawei" w:date="2022-11-07T12:24:00Z">
        <w:r>
          <w:lastRenderedPageBreak/>
          <w:t>10</w:t>
        </w:r>
        <w:proofErr w:type="gramStart"/>
        <w:r>
          <w:t>.x.2.5</w:t>
        </w:r>
      </w:ins>
      <w:proofErr w:type="gramEnd"/>
      <w:ins w:id="432" w:author="Huawei" w:date="2022-11-07T12:23:00Z">
        <w:r w:rsidRPr="00AB5FED">
          <w:tab/>
        </w:r>
        <w:r>
          <w:t>Ad hoc g</w:t>
        </w:r>
        <w:r w:rsidRPr="00AB5FED">
          <w:t xml:space="preserve">roup </w:t>
        </w:r>
      </w:ins>
      <w:ins w:id="433" w:author="Huawei" w:date="2022-11-07T12:24:00Z">
        <w:r>
          <w:t>call</w:t>
        </w:r>
      </w:ins>
      <w:ins w:id="434" w:author="Huawei" w:date="2022-11-07T12:23:00Z">
        <w:r w:rsidRPr="00AB5FED">
          <w:t xml:space="preserve"> response</w:t>
        </w:r>
        <w:r w:rsidRPr="00AB5FED">
          <w:rPr>
            <w:rFonts w:hint="eastAsia"/>
            <w:lang w:eastAsia="zh-CN"/>
          </w:rPr>
          <w:t xml:space="preserve"> </w:t>
        </w:r>
        <w:r w:rsidRPr="00AB5FED">
          <w:t>(</w:t>
        </w:r>
        <w:r>
          <w:t>MC service</w:t>
        </w:r>
        <w:r w:rsidRPr="00AB5FED">
          <w:t xml:space="preserve"> client – </w:t>
        </w:r>
        <w:r>
          <w:t>MC service</w:t>
        </w:r>
        <w:r w:rsidRPr="00AB5FED">
          <w:t xml:space="preserve"> server)</w:t>
        </w:r>
        <w:bookmarkEnd w:id="425"/>
        <w:bookmarkEnd w:id="426"/>
        <w:bookmarkEnd w:id="427"/>
        <w:bookmarkEnd w:id="428"/>
        <w:bookmarkEnd w:id="429"/>
        <w:bookmarkEnd w:id="430"/>
      </w:ins>
    </w:p>
    <w:p w14:paraId="171753C5" w14:textId="237D1BCE" w:rsidR="00E330E5" w:rsidRPr="00AB5FED" w:rsidRDefault="00E330E5" w:rsidP="00E330E5">
      <w:pPr>
        <w:rPr>
          <w:ins w:id="435" w:author="Huawei" w:date="2022-11-07T12:23:00Z"/>
        </w:rPr>
      </w:pPr>
      <w:ins w:id="436" w:author="Huawei" w:date="2022-11-07T12:23:00Z">
        <w:r w:rsidRPr="00AB5FED">
          <w:t>Table </w:t>
        </w:r>
      </w:ins>
      <w:ins w:id="437" w:author="Huawei" w:date="2022-11-07T12:24:00Z">
        <w:r>
          <w:t>10.x.2.5</w:t>
        </w:r>
      </w:ins>
      <w:ins w:id="438" w:author="Huawei" w:date="2022-11-07T12:23:00Z">
        <w:r w:rsidRPr="00AB5FED">
          <w:t xml:space="preserve">-1 describes the information flow </w:t>
        </w:r>
        <w:r>
          <w:t xml:space="preserve">ad hoc </w:t>
        </w:r>
        <w:r w:rsidRPr="00AB5FED">
          <w:t xml:space="preserve">group </w:t>
        </w:r>
        <w:r>
          <w:t>c</w:t>
        </w:r>
      </w:ins>
      <w:ins w:id="439" w:author="Huawei" w:date="2022-11-07T12:25:00Z">
        <w:r>
          <w:t>all</w:t>
        </w:r>
      </w:ins>
      <w:ins w:id="440" w:author="Huawei" w:date="2022-11-07T12:23:00Z">
        <w:r w:rsidRPr="00AB5FED">
          <w:t xml:space="preserve"> response from the </w:t>
        </w:r>
        <w:r>
          <w:t xml:space="preserve">MC </w:t>
        </w:r>
        <w:proofErr w:type="gramStart"/>
        <w:r>
          <w:t>service</w:t>
        </w:r>
        <w:proofErr w:type="gramEnd"/>
        <w:r w:rsidRPr="00AB5FED">
          <w:t xml:space="preserve"> client to the </w:t>
        </w:r>
        <w:r>
          <w:t>MC service</w:t>
        </w:r>
        <w:r w:rsidRPr="00AB5FED">
          <w:t xml:space="preserve"> server.</w:t>
        </w:r>
      </w:ins>
    </w:p>
    <w:p w14:paraId="74F56A14" w14:textId="2D65D4D7" w:rsidR="00E330E5" w:rsidRPr="00AB5FED" w:rsidRDefault="00E330E5" w:rsidP="00E330E5">
      <w:pPr>
        <w:pStyle w:val="TH"/>
        <w:rPr>
          <w:ins w:id="441" w:author="Huawei" w:date="2022-11-07T12:23:00Z"/>
        </w:rPr>
      </w:pPr>
      <w:ins w:id="442" w:author="Huawei" w:date="2022-11-07T12:23:00Z">
        <w:r w:rsidRPr="00AB5FED">
          <w:t>Table </w:t>
        </w:r>
      </w:ins>
      <w:ins w:id="443" w:author="Huawei" w:date="2022-11-07T12:25:00Z">
        <w:r>
          <w:t>10.x.2.5</w:t>
        </w:r>
      </w:ins>
      <w:ins w:id="444" w:author="Huawei" w:date="2022-11-07T12:23:00Z">
        <w:r w:rsidRPr="00AB5FED">
          <w:t xml:space="preserve">-1 </w:t>
        </w:r>
        <w:r>
          <w:t>Ad hoc g</w:t>
        </w:r>
        <w:r w:rsidRPr="00AB5FED">
          <w:t xml:space="preserve">roup </w:t>
        </w:r>
        <w:r>
          <w:t>communication</w:t>
        </w:r>
        <w:r w:rsidRPr="00AB5FED">
          <w:t xml:space="preserve">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E330E5" w:rsidRPr="00AB5FED" w14:paraId="5D5CE01F" w14:textId="77777777" w:rsidTr="00E330E5">
        <w:trPr>
          <w:jc w:val="center"/>
          <w:ins w:id="445" w:author="Huawei" w:date="2022-11-07T12:2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38658" w14:textId="77777777" w:rsidR="00E330E5" w:rsidRPr="00AB5FED" w:rsidRDefault="00E330E5" w:rsidP="00E330E5">
            <w:pPr>
              <w:pStyle w:val="TAH"/>
              <w:rPr>
                <w:ins w:id="446" w:author="Huawei" w:date="2022-11-07T12:23:00Z"/>
                <w:lang w:eastAsia="ja-JP"/>
              </w:rPr>
            </w:pPr>
            <w:ins w:id="447" w:author="Huawei" w:date="2022-11-07T12:23: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581DB" w14:textId="77777777" w:rsidR="00E330E5" w:rsidRPr="00AB5FED" w:rsidRDefault="00E330E5" w:rsidP="00E330E5">
            <w:pPr>
              <w:pStyle w:val="TAH"/>
              <w:rPr>
                <w:ins w:id="448" w:author="Huawei" w:date="2022-11-07T12:23:00Z"/>
                <w:lang w:eastAsia="ja-JP"/>
              </w:rPr>
            </w:pPr>
            <w:ins w:id="449" w:author="Huawei" w:date="2022-11-07T12:23: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3AEFD" w14:textId="77777777" w:rsidR="00E330E5" w:rsidRPr="00AB5FED" w:rsidRDefault="00E330E5" w:rsidP="00E330E5">
            <w:pPr>
              <w:pStyle w:val="TAH"/>
              <w:rPr>
                <w:ins w:id="450" w:author="Huawei" w:date="2022-11-07T12:23:00Z"/>
                <w:lang w:eastAsia="ja-JP"/>
              </w:rPr>
            </w:pPr>
            <w:ins w:id="451" w:author="Huawei" w:date="2022-11-07T12:23:00Z">
              <w:r w:rsidRPr="00AB5FED">
                <w:t>Description</w:t>
              </w:r>
            </w:ins>
          </w:p>
        </w:tc>
      </w:tr>
      <w:tr w:rsidR="00E330E5" w:rsidRPr="00AB5FED" w14:paraId="7ED8BC3F" w14:textId="77777777" w:rsidTr="00E330E5">
        <w:trPr>
          <w:jc w:val="center"/>
          <w:ins w:id="452" w:author="Huawei" w:date="2022-11-07T12:2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EF8A7" w14:textId="77777777" w:rsidR="00E330E5" w:rsidRPr="00A808BE" w:rsidRDefault="00E330E5" w:rsidP="00A808BE">
            <w:pPr>
              <w:pStyle w:val="TAL"/>
              <w:rPr>
                <w:ins w:id="453" w:author="Huawei" w:date="2022-11-07T12:23:00Z"/>
              </w:rPr>
            </w:pPr>
            <w:ins w:id="454" w:author="Huawei" w:date="2022-11-07T12:23:00Z">
              <w:r w:rsidRPr="00A808BE">
                <w:t>MC service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5EE05" w14:textId="77777777" w:rsidR="00E330E5" w:rsidRPr="00A808BE" w:rsidRDefault="00E330E5" w:rsidP="00A808BE">
            <w:pPr>
              <w:pStyle w:val="TAL"/>
              <w:rPr>
                <w:ins w:id="455" w:author="Huawei" w:date="2022-11-07T12:23:00Z"/>
              </w:rPr>
            </w:pPr>
            <w:ins w:id="456" w:author="Huawei" w:date="2022-11-07T12:23:00Z">
              <w:r w:rsidRPr="00A808BE">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8F701" w14:textId="77777777" w:rsidR="00E330E5" w:rsidRPr="00A808BE" w:rsidRDefault="00E330E5" w:rsidP="00A808BE">
            <w:pPr>
              <w:pStyle w:val="TAL"/>
              <w:rPr>
                <w:ins w:id="457" w:author="Huawei" w:date="2022-11-07T12:23:00Z"/>
              </w:rPr>
            </w:pPr>
            <w:ins w:id="458" w:author="Huawei" w:date="2022-11-07T12:23:00Z">
              <w:r w:rsidRPr="00A808BE">
                <w:t xml:space="preserve">The </w:t>
              </w:r>
              <w:r w:rsidRPr="00A808BE">
                <w:rPr>
                  <w:rFonts w:hint="eastAsia"/>
                </w:rPr>
                <w:t>MC service ID</w:t>
              </w:r>
              <w:r w:rsidRPr="00A808BE">
                <w:t xml:space="preserve"> of the </w:t>
              </w:r>
              <w:r w:rsidRPr="00A808BE">
                <w:rPr>
                  <w:rFonts w:hint="eastAsia"/>
                </w:rPr>
                <w:t xml:space="preserve">target MC service </w:t>
              </w:r>
              <w:r w:rsidRPr="00A808BE">
                <w:t>use</w:t>
              </w:r>
              <w:r w:rsidRPr="00A808BE">
                <w:rPr>
                  <w:rFonts w:hint="eastAsia"/>
                </w:rPr>
                <w:t>r</w:t>
              </w:r>
            </w:ins>
          </w:p>
        </w:tc>
      </w:tr>
      <w:tr w:rsidR="00E330E5" w:rsidRPr="00AB5FED" w14:paraId="1FE2D752" w14:textId="77777777" w:rsidTr="00E330E5">
        <w:trPr>
          <w:jc w:val="center"/>
          <w:ins w:id="459" w:author="Huawei" w:date="2022-11-07T12:2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AC9C0" w14:textId="77777777" w:rsidR="00E330E5" w:rsidRPr="00A808BE" w:rsidRDefault="00E330E5" w:rsidP="00A808BE">
            <w:pPr>
              <w:pStyle w:val="TAL"/>
              <w:rPr>
                <w:ins w:id="460" w:author="Huawei" w:date="2022-11-07T12:23:00Z"/>
              </w:rPr>
            </w:pPr>
            <w:ins w:id="461" w:author="Huawei" w:date="2022-11-07T12:23:00Z">
              <w:r w:rsidRPr="00A808BE">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AB72C" w14:textId="77777777" w:rsidR="00E330E5" w:rsidRPr="00A808BE" w:rsidRDefault="00E330E5" w:rsidP="00A808BE">
            <w:pPr>
              <w:pStyle w:val="TAL"/>
              <w:rPr>
                <w:ins w:id="462" w:author="Huawei" w:date="2022-11-07T12:23:00Z"/>
              </w:rPr>
            </w:pPr>
            <w:ins w:id="463" w:author="Huawei" w:date="2022-11-07T12:23:00Z">
              <w:r w:rsidRPr="00A808BE">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1E675" w14:textId="77777777" w:rsidR="00E330E5" w:rsidRPr="00A808BE" w:rsidRDefault="00E330E5" w:rsidP="00A808BE">
            <w:pPr>
              <w:pStyle w:val="TAL"/>
              <w:rPr>
                <w:ins w:id="464" w:author="Huawei" w:date="2022-11-07T12:23:00Z"/>
              </w:rPr>
            </w:pPr>
            <w:ins w:id="465" w:author="Huawei" w:date="2022-11-07T12:23:00Z">
              <w:r w:rsidRPr="00A808BE">
                <w:t xml:space="preserve">The functional alias of the </w:t>
              </w:r>
              <w:r w:rsidRPr="00A808BE">
                <w:rPr>
                  <w:rFonts w:hint="eastAsia"/>
                </w:rPr>
                <w:t xml:space="preserve">target MC service </w:t>
              </w:r>
              <w:r w:rsidRPr="00A808BE">
                <w:t>use</w:t>
              </w:r>
              <w:r w:rsidRPr="00A808BE">
                <w:rPr>
                  <w:rFonts w:hint="eastAsia"/>
                </w:rPr>
                <w:t>r</w:t>
              </w:r>
            </w:ins>
          </w:p>
        </w:tc>
      </w:tr>
      <w:tr w:rsidR="00E330E5" w:rsidRPr="00AB5FED" w14:paraId="4874F14C" w14:textId="77777777" w:rsidTr="00E330E5">
        <w:trPr>
          <w:jc w:val="center"/>
          <w:ins w:id="466" w:author="Huawei" w:date="2022-11-07T12:2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B1CD6" w14:textId="77777777" w:rsidR="00E330E5" w:rsidRPr="00A808BE" w:rsidRDefault="00E330E5" w:rsidP="00A808BE">
            <w:pPr>
              <w:pStyle w:val="TAL"/>
              <w:rPr>
                <w:ins w:id="467" w:author="Huawei" w:date="2022-11-07T12:23:00Z"/>
              </w:rPr>
            </w:pPr>
            <w:ins w:id="468" w:author="Huawei" w:date="2022-11-07T12:23:00Z">
              <w:r w:rsidRPr="00A808BE">
                <w:rPr>
                  <w:rFonts w:hint="eastAsia"/>
                </w:rPr>
                <w:t xml:space="preserve">MC service </w:t>
              </w:r>
              <w:r w:rsidRPr="00A808BE">
                <w:t xml:space="preserve">ad hoc </w:t>
              </w:r>
              <w:r w:rsidRPr="00A808BE">
                <w:rPr>
                  <w:rFonts w:hint="eastAsia"/>
                </w:rPr>
                <w:t>g</w:t>
              </w:r>
              <w:r w:rsidRPr="00A808BE">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E127D" w14:textId="77777777" w:rsidR="00E330E5" w:rsidRPr="00A808BE" w:rsidRDefault="00E330E5" w:rsidP="00A808BE">
            <w:pPr>
              <w:pStyle w:val="TAL"/>
              <w:rPr>
                <w:ins w:id="469" w:author="Huawei" w:date="2022-11-07T12:23:00Z"/>
              </w:rPr>
            </w:pPr>
            <w:ins w:id="470" w:author="Huawei" w:date="2022-11-07T12:23:00Z">
              <w:r w:rsidRPr="00A808BE">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80999" w14:textId="18CDBA74" w:rsidR="00E330E5" w:rsidRPr="00A808BE" w:rsidRDefault="00E330E5" w:rsidP="00A808BE">
            <w:pPr>
              <w:pStyle w:val="TAL"/>
              <w:rPr>
                <w:ins w:id="471" w:author="Huawei" w:date="2022-11-07T12:23:00Z"/>
              </w:rPr>
            </w:pPr>
            <w:ins w:id="472" w:author="Huawei" w:date="2022-11-07T12:23:00Z">
              <w:r w:rsidRPr="00A808BE">
                <w:t xml:space="preserve">The </w:t>
              </w:r>
              <w:r w:rsidRPr="00A808BE">
                <w:rPr>
                  <w:rFonts w:hint="eastAsia"/>
                </w:rPr>
                <w:t xml:space="preserve">MC service group ID </w:t>
              </w:r>
              <w:r w:rsidRPr="00A808BE">
                <w:t>associated with the ad hoc group communication</w:t>
              </w:r>
            </w:ins>
          </w:p>
        </w:tc>
      </w:tr>
      <w:tr w:rsidR="00E330E5" w:rsidRPr="00AB5FED" w14:paraId="63F25B4B" w14:textId="77777777" w:rsidTr="00E330E5">
        <w:trPr>
          <w:jc w:val="center"/>
          <w:ins w:id="473" w:author="Huawei" w:date="2022-11-07T12:2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9CBB9" w14:textId="77777777" w:rsidR="00E330E5" w:rsidRPr="00A808BE" w:rsidRDefault="00E330E5" w:rsidP="00A808BE">
            <w:pPr>
              <w:pStyle w:val="TAL"/>
              <w:rPr>
                <w:ins w:id="474" w:author="Huawei" w:date="2022-11-07T12:23:00Z"/>
              </w:rPr>
            </w:pPr>
            <w:ins w:id="475" w:author="Huawei" w:date="2022-11-07T12:23:00Z">
              <w:r w:rsidRPr="00A808BE">
                <w:rPr>
                  <w:rFonts w:hint="eastAsia"/>
                </w:rPr>
                <w:t>SDP answer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94D41" w14:textId="77777777" w:rsidR="00E330E5" w:rsidRPr="00A808BE" w:rsidRDefault="00E330E5" w:rsidP="00A808BE">
            <w:pPr>
              <w:pStyle w:val="TAL"/>
              <w:rPr>
                <w:ins w:id="476" w:author="Huawei" w:date="2022-11-07T12:23:00Z"/>
              </w:rPr>
            </w:pPr>
            <w:ins w:id="477" w:author="Huawei" w:date="2022-11-07T12:23:00Z">
              <w:r w:rsidRPr="00A808BE">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5704F" w14:textId="77777777" w:rsidR="00E330E5" w:rsidRPr="00A808BE" w:rsidRDefault="00E330E5" w:rsidP="00A808BE">
            <w:pPr>
              <w:pStyle w:val="TAL"/>
              <w:rPr>
                <w:ins w:id="478" w:author="Huawei" w:date="2022-11-07T12:23:00Z"/>
              </w:rPr>
            </w:pPr>
            <w:ins w:id="479" w:author="Huawei" w:date="2022-11-07T12:23:00Z">
              <w:r w:rsidRPr="00A808BE">
                <w:t>Media parameters selected</w:t>
              </w:r>
            </w:ins>
          </w:p>
        </w:tc>
      </w:tr>
      <w:tr w:rsidR="00E330E5" w:rsidRPr="00AB5FED" w14:paraId="3451C189" w14:textId="77777777" w:rsidTr="00E330E5">
        <w:trPr>
          <w:jc w:val="center"/>
          <w:ins w:id="480" w:author="Huawei" w:date="2022-11-07T12:2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528DB" w14:textId="77777777" w:rsidR="00E330E5" w:rsidRPr="00A808BE" w:rsidRDefault="00E330E5" w:rsidP="00A808BE">
            <w:pPr>
              <w:pStyle w:val="TAL"/>
              <w:rPr>
                <w:ins w:id="481" w:author="Huawei" w:date="2022-11-07T12:23:00Z"/>
              </w:rPr>
            </w:pPr>
            <w:ins w:id="482" w:author="Huawei" w:date="2022-11-07T12:23:00Z">
              <w:r w:rsidRPr="00A808BE">
                <w:rPr>
                  <w:rFonts w:hint="eastAsia"/>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D46E1" w14:textId="77777777" w:rsidR="00E330E5" w:rsidRPr="00A808BE" w:rsidRDefault="00E330E5" w:rsidP="00A808BE">
            <w:pPr>
              <w:pStyle w:val="TAL"/>
              <w:rPr>
                <w:ins w:id="483" w:author="Huawei" w:date="2022-11-07T12:23:00Z"/>
              </w:rPr>
            </w:pPr>
            <w:ins w:id="484" w:author="Huawei" w:date="2022-11-07T12:23:00Z">
              <w:r w:rsidRPr="00A808BE">
                <w:rPr>
                  <w:rFonts w:hint="eastAsia"/>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5001A" w14:textId="77777777" w:rsidR="00E330E5" w:rsidRPr="00A808BE" w:rsidRDefault="00E330E5" w:rsidP="00A808BE">
            <w:pPr>
              <w:pStyle w:val="TAL"/>
              <w:rPr>
                <w:ins w:id="485" w:author="Huawei" w:date="2022-11-07T12:23:00Z"/>
              </w:rPr>
            </w:pPr>
            <w:ins w:id="486" w:author="Huawei" w:date="2022-11-07T12:23:00Z">
              <w:r w:rsidRPr="00A808BE">
                <w:t>Result of the ad hoc group communication request (success or failure)</w:t>
              </w:r>
            </w:ins>
          </w:p>
        </w:tc>
      </w:tr>
    </w:tbl>
    <w:p w14:paraId="3F7A6150" w14:textId="77777777" w:rsidR="00E330E5" w:rsidRPr="00AB5FED" w:rsidRDefault="00E330E5" w:rsidP="00E330E5">
      <w:pPr>
        <w:rPr>
          <w:ins w:id="487" w:author="Huawei" w:date="2022-11-07T12:23:00Z"/>
        </w:rPr>
      </w:pPr>
    </w:p>
    <w:p w14:paraId="3298603D" w14:textId="1D4C376B" w:rsidR="00E330E5" w:rsidRPr="00AB5FED" w:rsidRDefault="00E330E5" w:rsidP="00E330E5">
      <w:pPr>
        <w:pStyle w:val="Heading4"/>
        <w:rPr>
          <w:ins w:id="488" w:author="Huawei" w:date="2022-11-07T12:25:00Z"/>
        </w:rPr>
      </w:pPr>
      <w:ins w:id="489" w:author="Huawei" w:date="2022-11-07T12:25:00Z">
        <w:r>
          <w:t>10</w:t>
        </w:r>
        <w:proofErr w:type="gramStart"/>
        <w:r>
          <w:t>.x.2.6</w:t>
        </w:r>
        <w:proofErr w:type="gramEnd"/>
        <w:r w:rsidRPr="00AB5FED">
          <w:tab/>
        </w:r>
        <w:r>
          <w:t>Ad hoc g</w:t>
        </w:r>
        <w:r w:rsidRPr="00AB5FED">
          <w:t xml:space="preserve">roup </w:t>
        </w:r>
        <w:r>
          <w:t>call</w:t>
        </w:r>
        <w:r w:rsidRPr="00AB5FED">
          <w:t xml:space="preserve"> response</w:t>
        </w:r>
        <w:r w:rsidRPr="00AB5FED">
          <w:rPr>
            <w:rFonts w:hint="eastAsia"/>
            <w:lang w:eastAsia="zh-CN"/>
          </w:rPr>
          <w:t xml:space="preserve"> </w:t>
        </w:r>
        <w:r w:rsidRPr="00AB5FED">
          <w:t>(</w:t>
        </w:r>
        <w:r>
          <w:t>Partner MC service</w:t>
        </w:r>
        <w:r w:rsidRPr="00AB5FED">
          <w:t xml:space="preserve"> </w:t>
        </w:r>
        <w:r>
          <w:t>server</w:t>
        </w:r>
        <w:r w:rsidRPr="00AB5FED">
          <w:t xml:space="preserve"> – </w:t>
        </w:r>
        <w:r>
          <w:t>Primary MC service</w:t>
        </w:r>
        <w:r w:rsidRPr="00AB5FED">
          <w:t xml:space="preserve"> server)</w:t>
        </w:r>
      </w:ins>
    </w:p>
    <w:p w14:paraId="1AB0CE44" w14:textId="7AF64B0E" w:rsidR="00E330E5" w:rsidRPr="00AB5FED" w:rsidRDefault="00E330E5" w:rsidP="00E330E5">
      <w:pPr>
        <w:rPr>
          <w:ins w:id="490" w:author="Huawei" w:date="2022-11-07T12:25:00Z"/>
        </w:rPr>
      </w:pPr>
      <w:ins w:id="491" w:author="Huawei" w:date="2022-11-07T12:25:00Z">
        <w:r w:rsidRPr="00AB5FED">
          <w:t>Table </w:t>
        </w:r>
        <w:r>
          <w:t>10.x.2.6</w:t>
        </w:r>
        <w:r w:rsidRPr="00AB5FED">
          <w:t xml:space="preserve">-1 describes the information flow </w:t>
        </w:r>
        <w:r>
          <w:t xml:space="preserve">ad hoc </w:t>
        </w:r>
        <w:r w:rsidRPr="00AB5FED">
          <w:t xml:space="preserve">group </w:t>
        </w:r>
        <w:r>
          <w:t>call</w:t>
        </w:r>
        <w:r w:rsidRPr="00AB5FED">
          <w:t xml:space="preserve"> response from the </w:t>
        </w:r>
        <w:r>
          <w:t>partner MC service</w:t>
        </w:r>
        <w:r w:rsidRPr="00AB5FED">
          <w:t xml:space="preserve"> </w:t>
        </w:r>
        <w:r>
          <w:t>server</w:t>
        </w:r>
        <w:r w:rsidRPr="00AB5FED">
          <w:t xml:space="preserve"> to the </w:t>
        </w:r>
      </w:ins>
      <w:ins w:id="492" w:author="Huawei" w:date="2022-11-07T12:26:00Z">
        <w:r>
          <w:t xml:space="preserve">primary </w:t>
        </w:r>
      </w:ins>
      <w:ins w:id="493" w:author="Huawei" w:date="2022-11-07T12:25:00Z">
        <w:r>
          <w:t xml:space="preserve">MC </w:t>
        </w:r>
        <w:proofErr w:type="gramStart"/>
        <w:r>
          <w:t>service</w:t>
        </w:r>
        <w:proofErr w:type="gramEnd"/>
        <w:r w:rsidRPr="00AB5FED">
          <w:t xml:space="preserve"> server.</w:t>
        </w:r>
      </w:ins>
    </w:p>
    <w:p w14:paraId="0BE5D2D5" w14:textId="427C540F" w:rsidR="00E330E5" w:rsidRPr="00AB5FED" w:rsidRDefault="00E330E5" w:rsidP="00E330E5">
      <w:pPr>
        <w:pStyle w:val="TH"/>
        <w:rPr>
          <w:ins w:id="494" w:author="Huawei" w:date="2022-11-07T12:25:00Z"/>
        </w:rPr>
      </w:pPr>
      <w:ins w:id="495" w:author="Huawei" w:date="2022-11-07T12:25:00Z">
        <w:r w:rsidRPr="00AB5FED">
          <w:t>Table </w:t>
        </w:r>
        <w:r>
          <w:t>10.x.2.</w:t>
        </w:r>
      </w:ins>
      <w:ins w:id="496" w:author="Huawei" w:date="2022-11-07T12:26:00Z">
        <w:r>
          <w:t>6</w:t>
        </w:r>
      </w:ins>
      <w:ins w:id="497" w:author="Huawei" w:date="2022-11-07T12:25:00Z">
        <w:r w:rsidRPr="00AB5FED">
          <w:t xml:space="preserve">-1 </w:t>
        </w:r>
        <w:r>
          <w:t>Ad hoc g</w:t>
        </w:r>
        <w:r w:rsidRPr="00AB5FED">
          <w:t xml:space="preserve">roup </w:t>
        </w:r>
      </w:ins>
      <w:ins w:id="498" w:author="Huawei" w:date="2022-11-07T12:26:00Z">
        <w:r>
          <w:t>call</w:t>
        </w:r>
      </w:ins>
      <w:ins w:id="499" w:author="Huawei" w:date="2022-11-07T12:25:00Z">
        <w:r w:rsidRPr="00AB5FED">
          <w:t xml:space="preserve">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E330E5" w:rsidRPr="00AB5FED" w14:paraId="763E98A6" w14:textId="77777777" w:rsidTr="00E330E5">
        <w:trPr>
          <w:jc w:val="center"/>
          <w:ins w:id="500" w:author="Huawei" w:date="2022-11-07T12:2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5FDD7" w14:textId="77777777" w:rsidR="00E330E5" w:rsidRPr="00AB5FED" w:rsidRDefault="00E330E5" w:rsidP="00E330E5">
            <w:pPr>
              <w:pStyle w:val="TAH"/>
              <w:rPr>
                <w:ins w:id="501" w:author="Huawei" w:date="2022-11-07T12:25:00Z"/>
                <w:lang w:eastAsia="ja-JP"/>
              </w:rPr>
            </w:pPr>
            <w:ins w:id="502" w:author="Huawei" w:date="2022-11-07T12:25: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7C705" w14:textId="77777777" w:rsidR="00E330E5" w:rsidRPr="00AB5FED" w:rsidRDefault="00E330E5" w:rsidP="00E330E5">
            <w:pPr>
              <w:pStyle w:val="TAH"/>
              <w:rPr>
                <w:ins w:id="503" w:author="Huawei" w:date="2022-11-07T12:25:00Z"/>
                <w:lang w:eastAsia="ja-JP"/>
              </w:rPr>
            </w:pPr>
            <w:ins w:id="504" w:author="Huawei" w:date="2022-11-07T12:25: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AE135" w14:textId="77777777" w:rsidR="00E330E5" w:rsidRPr="00AB5FED" w:rsidRDefault="00E330E5" w:rsidP="00E330E5">
            <w:pPr>
              <w:pStyle w:val="TAH"/>
              <w:rPr>
                <w:ins w:id="505" w:author="Huawei" w:date="2022-11-07T12:25:00Z"/>
                <w:lang w:eastAsia="ja-JP"/>
              </w:rPr>
            </w:pPr>
            <w:ins w:id="506" w:author="Huawei" w:date="2022-11-07T12:25:00Z">
              <w:r w:rsidRPr="00AB5FED">
                <w:t>Description</w:t>
              </w:r>
            </w:ins>
          </w:p>
        </w:tc>
      </w:tr>
      <w:tr w:rsidR="00E330E5" w:rsidRPr="00AB5FED" w14:paraId="484368BB" w14:textId="77777777" w:rsidTr="00E330E5">
        <w:trPr>
          <w:jc w:val="center"/>
          <w:ins w:id="507" w:author="Huawei" w:date="2022-11-07T12:2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315CF" w14:textId="77777777" w:rsidR="00E330E5" w:rsidRPr="00A808BE" w:rsidRDefault="00E330E5" w:rsidP="00A808BE">
            <w:pPr>
              <w:pStyle w:val="TAL"/>
              <w:rPr>
                <w:ins w:id="508" w:author="Huawei" w:date="2022-11-07T12:25:00Z"/>
              </w:rPr>
            </w:pPr>
            <w:ins w:id="509" w:author="Huawei" w:date="2022-11-07T12:25:00Z">
              <w:r w:rsidRPr="00A808BE">
                <w:t>MC service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889A2" w14:textId="77777777" w:rsidR="00E330E5" w:rsidRPr="00A808BE" w:rsidRDefault="00E330E5" w:rsidP="00A808BE">
            <w:pPr>
              <w:pStyle w:val="TAL"/>
              <w:rPr>
                <w:ins w:id="510" w:author="Huawei" w:date="2022-11-07T12:25:00Z"/>
              </w:rPr>
            </w:pPr>
            <w:ins w:id="511" w:author="Huawei" w:date="2022-11-07T12:25:00Z">
              <w:r w:rsidRPr="00A808BE">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4C0C1" w14:textId="77777777" w:rsidR="00E330E5" w:rsidRPr="00A808BE" w:rsidRDefault="00E330E5" w:rsidP="00A808BE">
            <w:pPr>
              <w:pStyle w:val="TAL"/>
              <w:rPr>
                <w:ins w:id="512" w:author="Huawei" w:date="2022-11-07T12:25:00Z"/>
              </w:rPr>
            </w:pPr>
            <w:ins w:id="513" w:author="Huawei" w:date="2022-11-07T12:25:00Z">
              <w:r w:rsidRPr="00A808BE">
                <w:t xml:space="preserve">The </w:t>
              </w:r>
              <w:r w:rsidRPr="00A808BE">
                <w:rPr>
                  <w:rFonts w:hint="eastAsia"/>
                </w:rPr>
                <w:t>MC service ID</w:t>
              </w:r>
              <w:r w:rsidRPr="00A808BE">
                <w:t xml:space="preserve"> of the </w:t>
              </w:r>
              <w:r w:rsidRPr="00A808BE">
                <w:rPr>
                  <w:rFonts w:hint="eastAsia"/>
                </w:rPr>
                <w:t xml:space="preserve">target MC service </w:t>
              </w:r>
              <w:r w:rsidRPr="00A808BE">
                <w:t>use</w:t>
              </w:r>
              <w:r w:rsidRPr="00A808BE">
                <w:rPr>
                  <w:rFonts w:hint="eastAsia"/>
                </w:rPr>
                <w:t>r</w:t>
              </w:r>
            </w:ins>
          </w:p>
        </w:tc>
      </w:tr>
      <w:tr w:rsidR="00E330E5" w:rsidRPr="00AB5FED" w14:paraId="49D1BCFE" w14:textId="77777777" w:rsidTr="00E330E5">
        <w:trPr>
          <w:jc w:val="center"/>
          <w:ins w:id="514" w:author="Huawei" w:date="2022-11-07T12:2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5A5C0" w14:textId="77777777" w:rsidR="00E330E5" w:rsidRPr="00A808BE" w:rsidRDefault="00E330E5" w:rsidP="00A808BE">
            <w:pPr>
              <w:pStyle w:val="TAL"/>
              <w:rPr>
                <w:ins w:id="515" w:author="Huawei" w:date="2022-11-07T12:25:00Z"/>
              </w:rPr>
            </w:pPr>
            <w:ins w:id="516" w:author="Huawei" w:date="2022-11-07T12:25:00Z">
              <w:r w:rsidRPr="00A808BE">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48C18" w14:textId="77777777" w:rsidR="00E330E5" w:rsidRPr="00A808BE" w:rsidRDefault="00E330E5" w:rsidP="00A808BE">
            <w:pPr>
              <w:pStyle w:val="TAL"/>
              <w:rPr>
                <w:ins w:id="517" w:author="Huawei" w:date="2022-11-07T12:25:00Z"/>
              </w:rPr>
            </w:pPr>
            <w:ins w:id="518" w:author="Huawei" w:date="2022-11-07T12:25:00Z">
              <w:r w:rsidRPr="00A808BE">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F4A49" w14:textId="77777777" w:rsidR="00E330E5" w:rsidRPr="00A808BE" w:rsidRDefault="00E330E5" w:rsidP="00A808BE">
            <w:pPr>
              <w:pStyle w:val="TAL"/>
              <w:rPr>
                <w:ins w:id="519" w:author="Huawei" w:date="2022-11-07T12:25:00Z"/>
              </w:rPr>
            </w:pPr>
            <w:ins w:id="520" w:author="Huawei" w:date="2022-11-07T12:25:00Z">
              <w:r w:rsidRPr="00A808BE">
                <w:t xml:space="preserve">The functional alias of the </w:t>
              </w:r>
              <w:r w:rsidRPr="00A808BE">
                <w:rPr>
                  <w:rFonts w:hint="eastAsia"/>
                </w:rPr>
                <w:t xml:space="preserve">target MC service </w:t>
              </w:r>
              <w:r w:rsidRPr="00A808BE">
                <w:t>use</w:t>
              </w:r>
              <w:r w:rsidRPr="00A808BE">
                <w:rPr>
                  <w:rFonts w:hint="eastAsia"/>
                </w:rPr>
                <w:t>r</w:t>
              </w:r>
            </w:ins>
          </w:p>
        </w:tc>
      </w:tr>
      <w:tr w:rsidR="00E330E5" w:rsidRPr="00AB5FED" w14:paraId="59D5CDB9" w14:textId="77777777" w:rsidTr="00E330E5">
        <w:trPr>
          <w:jc w:val="center"/>
          <w:ins w:id="521" w:author="Huawei" w:date="2022-11-07T12:2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C3A63" w14:textId="77777777" w:rsidR="00E330E5" w:rsidRPr="00A808BE" w:rsidRDefault="00E330E5" w:rsidP="00A808BE">
            <w:pPr>
              <w:pStyle w:val="TAL"/>
              <w:rPr>
                <w:ins w:id="522" w:author="Huawei" w:date="2022-11-07T12:25:00Z"/>
              </w:rPr>
            </w:pPr>
            <w:ins w:id="523" w:author="Huawei" w:date="2022-11-07T12:25:00Z">
              <w:r w:rsidRPr="00A808BE">
                <w:rPr>
                  <w:rFonts w:hint="eastAsia"/>
                </w:rPr>
                <w:t xml:space="preserve">MC service </w:t>
              </w:r>
              <w:r w:rsidRPr="00A808BE">
                <w:t xml:space="preserve">ad hoc </w:t>
              </w:r>
              <w:r w:rsidRPr="00A808BE">
                <w:rPr>
                  <w:rFonts w:hint="eastAsia"/>
                </w:rPr>
                <w:t>g</w:t>
              </w:r>
              <w:r w:rsidRPr="00A808BE">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8A0D6" w14:textId="77777777" w:rsidR="00E330E5" w:rsidRPr="00A808BE" w:rsidRDefault="00E330E5" w:rsidP="00A808BE">
            <w:pPr>
              <w:pStyle w:val="TAL"/>
              <w:rPr>
                <w:ins w:id="524" w:author="Huawei" w:date="2022-11-07T12:25:00Z"/>
              </w:rPr>
            </w:pPr>
            <w:ins w:id="525" w:author="Huawei" w:date="2022-11-07T12:25:00Z">
              <w:r w:rsidRPr="00A808BE">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F0669" w14:textId="0ADB4409" w:rsidR="00E330E5" w:rsidRPr="00A808BE" w:rsidRDefault="00E330E5" w:rsidP="00A808BE">
            <w:pPr>
              <w:pStyle w:val="TAL"/>
              <w:rPr>
                <w:ins w:id="526" w:author="Huawei" w:date="2022-11-07T12:25:00Z"/>
              </w:rPr>
            </w:pPr>
            <w:ins w:id="527" w:author="Huawei" w:date="2022-11-07T12:25:00Z">
              <w:r w:rsidRPr="00A808BE">
                <w:t xml:space="preserve">The </w:t>
              </w:r>
              <w:r w:rsidRPr="00A808BE">
                <w:rPr>
                  <w:rFonts w:hint="eastAsia"/>
                </w:rPr>
                <w:t xml:space="preserve">MC service group ID </w:t>
              </w:r>
              <w:r w:rsidRPr="00A808BE">
                <w:t>associated with the ad hoc group communication</w:t>
              </w:r>
            </w:ins>
          </w:p>
        </w:tc>
      </w:tr>
      <w:tr w:rsidR="00E330E5" w:rsidRPr="00AB5FED" w14:paraId="74E3F145" w14:textId="77777777" w:rsidTr="00E330E5">
        <w:trPr>
          <w:jc w:val="center"/>
          <w:ins w:id="528" w:author="Huawei" w:date="2022-11-07T12:2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21B67" w14:textId="77777777" w:rsidR="00E330E5" w:rsidRPr="00A808BE" w:rsidRDefault="00E330E5" w:rsidP="00A808BE">
            <w:pPr>
              <w:pStyle w:val="TAL"/>
              <w:rPr>
                <w:ins w:id="529" w:author="Huawei" w:date="2022-11-07T12:25:00Z"/>
              </w:rPr>
            </w:pPr>
            <w:ins w:id="530" w:author="Huawei" w:date="2022-11-07T12:25:00Z">
              <w:r w:rsidRPr="00A808BE">
                <w:rPr>
                  <w:rFonts w:hint="eastAsia"/>
                </w:rPr>
                <w:t>SDP answer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23F85" w14:textId="77777777" w:rsidR="00E330E5" w:rsidRPr="00A808BE" w:rsidRDefault="00E330E5" w:rsidP="00A808BE">
            <w:pPr>
              <w:pStyle w:val="TAL"/>
              <w:rPr>
                <w:ins w:id="531" w:author="Huawei" w:date="2022-11-07T12:25:00Z"/>
              </w:rPr>
            </w:pPr>
            <w:ins w:id="532" w:author="Huawei" w:date="2022-11-07T12:25:00Z">
              <w:r w:rsidRPr="00A808BE">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BA9F5" w14:textId="77777777" w:rsidR="00E330E5" w:rsidRPr="00A808BE" w:rsidRDefault="00E330E5" w:rsidP="00A808BE">
            <w:pPr>
              <w:pStyle w:val="TAL"/>
              <w:rPr>
                <w:ins w:id="533" w:author="Huawei" w:date="2022-11-07T12:25:00Z"/>
              </w:rPr>
            </w:pPr>
            <w:ins w:id="534" w:author="Huawei" w:date="2022-11-07T12:25:00Z">
              <w:r w:rsidRPr="00A808BE">
                <w:t>Media parameters selected</w:t>
              </w:r>
            </w:ins>
          </w:p>
        </w:tc>
      </w:tr>
      <w:tr w:rsidR="00E330E5" w:rsidRPr="00AB5FED" w14:paraId="074D046D" w14:textId="77777777" w:rsidTr="00E330E5">
        <w:trPr>
          <w:jc w:val="center"/>
          <w:ins w:id="535" w:author="Huawei" w:date="2022-11-07T12:2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BD907" w14:textId="77777777" w:rsidR="00E330E5" w:rsidRPr="00A808BE" w:rsidRDefault="00E330E5" w:rsidP="00A808BE">
            <w:pPr>
              <w:pStyle w:val="TAL"/>
              <w:rPr>
                <w:ins w:id="536" w:author="Huawei" w:date="2022-11-07T12:25:00Z"/>
              </w:rPr>
            </w:pPr>
            <w:ins w:id="537" w:author="Huawei" w:date="2022-11-07T12:25:00Z">
              <w:r w:rsidRPr="00A808BE">
                <w:rPr>
                  <w:rFonts w:hint="eastAsia"/>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1D036" w14:textId="77777777" w:rsidR="00E330E5" w:rsidRPr="00A808BE" w:rsidRDefault="00E330E5" w:rsidP="00A808BE">
            <w:pPr>
              <w:pStyle w:val="TAL"/>
              <w:rPr>
                <w:ins w:id="538" w:author="Huawei" w:date="2022-11-07T12:25:00Z"/>
              </w:rPr>
            </w:pPr>
            <w:ins w:id="539" w:author="Huawei" w:date="2022-11-07T12:25:00Z">
              <w:r w:rsidRPr="00A808BE">
                <w:rPr>
                  <w:rFonts w:hint="eastAsia"/>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D8C52" w14:textId="77777777" w:rsidR="00E330E5" w:rsidRPr="00A808BE" w:rsidRDefault="00E330E5" w:rsidP="00A808BE">
            <w:pPr>
              <w:pStyle w:val="TAL"/>
              <w:rPr>
                <w:ins w:id="540" w:author="Huawei" w:date="2022-11-07T12:25:00Z"/>
              </w:rPr>
            </w:pPr>
            <w:ins w:id="541" w:author="Huawei" w:date="2022-11-07T12:25:00Z">
              <w:r w:rsidRPr="00A808BE">
                <w:t>Result of the ad hoc group communication request (success or failure)</w:t>
              </w:r>
            </w:ins>
          </w:p>
        </w:tc>
      </w:tr>
    </w:tbl>
    <w:p w14:paraId="30AF8CE2" w14:textId="77777777" w:rsidR="00E330E5" w:rsidRPr="00AB5FED" w:rsidRDefault="00E330E5" w:rsidP="00E330E5">
      <w:pPr>
        <w:rPr>
          <w:ins w:id="542" w:author="Huawei" w:date="2022-11-07T12:25:00Z"/>
        </w:rPr>
      </w:pPr>
    </w:p>
    <w:p w14:paraId="324265B9" w14:textId="2B3DBC97" w:rsidR="00460FCF" w:rsidRDefault="00460FCF" w:rsidP="00460FCF">
      <w:pPr>
        <w:pStyle w:val="Heading3"/>
        <w:rPr>
          <w:ins w:id="543" w:author="Huawei" w:date="2022-11-07T11:48:00Z"/>
        </w:rPr>
      </w:pPr>
      <w:ins w:id="544" w:author="Huawei" w:date="2022-11-07T11:47:00Z">
        <w:r w:rsidRPr="00287882">
          <w:t>10</w:t>
        </w:r>
        <w:proofErr w:type="gramStart"/>
        <w:r w:rsidRPr="00287882">
          <w:t>.</w:t>
        </w:r>
        <w:r>
          <w:t>x</w:t>
        </w:r>
        <w:r w:rsidRPr="00287882">
          <w:t>.</w:t>
        </w:r>
        <w:r>
          <w:t>3</w:t>
        </w:r>
        <w:proofErr w:type="gramEnd"/>
        <w:r w:rsidRPr="00287882">
          <w:tab/>
        </w:r>
      </w:ins>
      <w:ins w:id="545" w:author="Huawei" w:date="2022-11-07T11:48:00Z">
        <w:r>
          <w:t>Procedures</w:t>
        </w:r>
      </w:ins>
    </w:p>
    <w:p w14:paraId="6BC41CFC" w14:textId="423A6FD5" w:rsidR="00460FCF" w:rsidRDefault="00E343BA" w:rsidP="00460FCF">
      <w:pPr>
        <w:pStyle w:val="Heading4"/>
        <w:rPr>
          <w:ins w:id="546" w:author="Huawei" w:date="2022-11-07T11:48:00Z"/>
        </w:rPr>
      </w:pPr>
      <w:ins w:id="547" w:author="Huawei" w:date="2022-11-07T12:36:00Z">
        <w:r>
          <w:t>10</w:t>
        </w:r>
        <w:proofErr w:type="gramStart"/>
        <w:r>
          <w:t>.x.3.b</w:t>
        </w:r>
      </w:ins>
      <w:proofErr w:type="gramEnd"/>
      <w:ins w:id="548" w:author="Huawei" w:date="2022-11-07T11:48:00Z">
        <w:r w:rsidR="00460FCF" w:rsidRPr="00287882">
          <w:tab/>
        </w:r>
        <w:r w:rsidR="00460FCF">
          <w:t xml:space="preserve">Ad hoc group call </w:t>
        </w:r>
        <w:r w:rsidR="00B15960">
          <w:t xml:space="preserve">involving multiple </w:t>
        </w:r>
      </w:ins>
      <w:ins w:id="549" w:author="Huawei" w:date="2022-11-07T12:34:00Z">
        <w:r w:rsidR="00B15960">
          <w:t>MC systems</w:t>
        </w:r>
      </w:ins>
    </w:p>
    <w:p w14:paraId="3851DD4B" w14:textId="34266E3E" w:rsidR="00460FCF" w:rsidRPr="0045613B" w:rsidRDefault="00E343BA" w:rsidP="00460FCF">
      <w:pPr>
        <w:pStyle w:val="Heading5"/>
        <w:rPr>
          <w:ins w:id="550" w:author="Huawei" w:date="2022-11-07T11:50:00Z"/>
        </w:rPr>
      </w:pPr>
      <w:bookmarkStart w:id="551" w:name="_Toc96531277"/>
      <w:bookmarkStart w:id="552" w:name="_Toc96606987"/>
      <w:bookmarkStart w:id="553" w:name="_Toc113304263"/>
      <w:ins w:id="554" w:author="Huawei" w:date="2022-11-07T12:36:00Z">
        <w:r>
          <w:t>10</w:t>
        </w:r>
        <w:proofErr w:type="gramStart"/>
        <w:r>
          <w:t>.x.3.b</w:t>
        </w:r>
      </w:ins>
      <w:ins w:id="555" w:author="Huawei" w:date="2022-11-07T11:50:00Z">
        <w:r w:rsidR="00460FCF">
          <w:t>.1</w:t>
        </w:r>
        <w:proofErr w:type="gramEnd"/>
        <w:r w:rsidR="00460FCF" w:rsidRPr="0045613B">
          <w:tab/>
        </w:r>
        <w:r w:rsidR="00460FCF">
          <w:t>Procedure for a</w:t>
        </w:r>
        <w:r w:rsidR="00460FCF" w:rsidRPr="0045613B">
          <w:t>d</w:t>
        </w:r>
        <w:r w:rsidR="00460FCF">
          <w:t> </w:t>
        </w:r>
        <w:r w:rsidR="00460FCF" w:rsidRPr="0045613B">
          <w:t>hoc group call</w:t>
        </w:r>
        <w:r w:rsidR="00460FCF">
          <w:t xml:space="preserve"> setup</w:t>
        </w:r>
        <w:bookmarkEnd w:id="551"/>
        <w:bookmarkEnd w:id="552"/>
        <w:bookmarkEnd w:id="553"/>
      </w:ins>
    </w:p>
    <w:p w14:paraId="37A3512D" w14:textId="1E3F3AB4" w:rsidR="00460FCF" w:rsidRPr="00FD08F4" w:rsidRDefault="00460FCF" w:rsidP="00460FCF">
      <w:pPr>
        <w:rPr>
          <w:ins w:id="556" w:author="Huawei" w:date="2022-11-07T11:50:00Z"/>
        </w:rPr>
      </w:pPr>
      <w:ins w:id="557" w:author="Huawei" w:date="2022-11-07T11:50:00Z">
        <w:r w:rsidRPr="00FD08F4">
          <w:t>Figure </w:t>
        </w:r>
      </w:ins>
      <w:ins w:id="558" w:author="Huawei" w:date="2022-11-07T12:36:00Z">
        <w:r w:rsidR="00E343BA">
          <w:t>10.x.3.b</w:t>
        </w:r>
      </w:ins>
      <w:ins w:id="559" w:author="Huawei" w:date="2022-11-07T11:50:00Z">
        <w:r>
          <w:t>.1</w:t>
        </w:r>
        <w:r w:rsidRPr="00FD08F4">
          <w:t>-1 illustrates the procedure for ad</w:t>
        </w:r>
        <w:r>
          <w:t> </w:t>
        </w:r>
        <w:r w:rsidRPr="00FD08F4">
          <w:t>hoc group call</w:t>
        </w:r>
        <w:r>
          <w:t xml:space="preserve"> setup </w:t>
        </w:r>
        <w:r w:rsidRPr="00FD08F4">
          <w:t xml:space="preserve">procedure. </w:t>
        </w:r>
      </w:ins>
    </w:p>
    <w:p w14:paraId="0F6DF767" w14:textId="77777777" w:rsidR="00460FCF" w:rsidRPr="005A0216" w:rsidRDefault="00460FCF" w:rsidP="00460FCF">
      <w:pPr>
        <w:rPr>
          <w:ins w:id="560" w:author="Huawei" w:date="2022-11-07T11:50:00Z"/>
        </w:rPr>
      </w:pPr>
      <w:ins w:id="561" w:author="Huawei" w:date="2022-11-07T11:50:00Z">
        <w:r w:rsidRPr="005A0216">
          <w:t>Pre-conditions:</w:t>
        </w:r>
      </w:ins>
    </w:p>
    <w:p w14:paraId="08B8EBE9" w14:textId="48BE2572" w:rsidR="00460FCF" w:rsidRPr="00755168" w:rsidRDefault="00460FCF" w:rsidP="00460FCF">
      <w:pPr>
        <w:pStyle w:val="B1"/>
        <w:rPr>
          <w:ins w:id="562" w:author="Huawei" w:date="2022-11-07T11:50:00Z"/>
        </w:rPr>
      </w:pPr>
      <w:ins w:id="563" w:author="Huawei" w:date="2022-11-07T11:50:00Z">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ins>
      <w:ins w:id="564" w:author="Huawei" w:date="2022-11-07T11:55:00Z">
        <w:r w:rsidR="007323E3">
          <w:t>it is</w:t>
        </w:r>
      </w:ins>
      <w:ins w:id="565" w:author="Huawei" w:date="2022-11-07T11:50:00Z">
        <w:r w:rsidRPr="00003948">
          <w:t xml:space="preserve"> consider</w:t>
        </w:r>
      </w:ins>
      <w:ins w:id="566" w:author="Huawei" w:date="2022-11-07T11:55:00Z">
        <w:r w:rsidR="007323E3">
          <w:t>ed that</w:t>
        </w:r>
      </w:ins>
      <w:ins w:id="567" w:author="Huawei" w:date="2022-11-07T11:50:00Z">
        <w:r w:rsidRPr="00003948">
          <w:t xml:space="preserve"> the partner </w:t>
        </w:r>
        <w:r>
          <w:t xml:space="preserve">MC </w:t>
        </w:r>
        <w:r w:rsidRPr="00003948">
          <w:t>system does not share their users' information to the primar</w:t>
        </w:r>
        <w:r w:rsidRPr="00755168">
          <w:t>y MC</w:t>
        </w:r>
        <w:r>
          <w:t xml:space="preserve"> </w:t>
        </w:r>
        <w:r w:rsidRPr="00755168">
          <w:t>system.</w:t>
        </w:r>
      </w:ins>
    </w:p>
    <w:p w14:paraId="393EF3AE" w14:textId="77777777" w:rsidR="00460FCF" w:rsidRPr="00755168" w:rsidRDefault="00460FCF" w:rsidP="00460FCF">
      <w:pPr>
        <w:pStyle w:val="B1"/>
        <w:rPr>
          <w:ins w:id="568" w:author="Huawei" w:date="2022-11-07T11:50:00Z"/>
        </w:rPr>
      </w:pPr>
      <w:ins w:id="569" w:author="Huawei" w:date="2022-11-07T11:50:00Z">
        <w:r w:rsidRPr="00755168">
          <w:t>2.</w:t>
        </w:r>
        <w:r w:rsidRPr="00755168">
          <w:tab/>
          <w:t>The authorized MC</w:t>
        </w:r>
        <w:r>
          <w:t xml:space="preserve"> service</w:t>
        </w:r>
        <w:r w:rsidRPr="00755168">
          <w:t xml:space="preserve"> user/dispatcher belongs to the primary MC</w:t>
        </w:r>
        <w:r>
          <w:t xml:space="preserve"> </w:t>
        </w:r>
        <w:r w:rsidRPr="00755168">
          <w:t>system.</w:t>
        </w:r>
      </w:ins>
    </w:p>
    <w:p w14:paraId="3F17303B" w14:textId="77777777" w:rsidR="00460FCF" w:rsidRPr="0045613B" w:rsidRDefault="00460FCF" w:rsidP="00460FCF">
      <w:pPr>
        <w:pStyle w:val="B1"/>
        <w:rPr>
          <w:ins w:id="570" w:author="Huawei" w:date="2022-11-07T11:50:00Z"/>
        </w:rPr>
      </w:pPr>
      <w:ins w:id="571" w:author="Huawei" w:date="2022-11-07T11:50:00Z">
        <w:r w:rsidRPr="00755168">
          <w:t>3.</w:t>
        </w:r>
        <w:r w:rsidRPr="00755168">
          <w:tab/>
          <w:t>The MC</w:t>
        </w:r>
        <w:r>
          <w:t xml:space="preserve"> service</w:t>
        </w:r>
        <w:r w:rsidRPr="00755168">
          <w:t xml:space="preserve"> server of the primary MC</w:t>
        </w:r>
        <w:r>
          <w:t xml:space="preserve"> </w:t>
        </w:r>
        <w:r w:rsidRPr="00755168">
          <w:t>system is where the authorized MC</w:t>
        </w:r>
        <w:r>
          <w:t xml:space="preserve"> service</w:t>
        </w:r>
        <w:r w:rsidRPr="00755168">
          <w:t xml:space="preserve"> user/dispatcher </w:t>
        </w:r>
        <w:r w:rsidRPr="0047159E">
          <w:t>creates</w:t>
        </w:r>
        <w:r w:rsidRPr="0045613B">
          <w:t xml:space="preserve"> the </w:t>
        </w:r>
        <w:r>
          <w:t>ad hoc</w:t>
        </w:r>
        <w:r w:rsidRPr="0045613B">
          <w:t xml:space="preserve"> group.</w:t>
        </w:r>
      </w:ins>
    </w:p>
    <w:p w14:paraId="77A20EFD" w14:textId="77777777" w:rsidR="00460FCF" w:rsidRDefault="00460FCF" w:rsidP="00460FCF">
      <w:pPr>
        <w:pStyle w:val="B1"/>
        <w:rPr>
          <w:ins w:id="572" w:author="Huawei" w:date="2022-11-07T11:50:00Z"/>
        </w:rPr>
      </w:pPr>
      <w:ins w:id="573" w:author="Huawei" w:date="2022-11-07T11:50:00Z">
        <w:r w:rsidRPr="0045613B">
          <w:t>4.</w:t>
        </w:r>
        <w:r w:rsidRPr="0045613B">
          <w:tab/>
        </w:r>
        <w:r w:rsidRPr="0047159E">
          <w:t xml:space="preserve">Some </w:t>
        </w:r>
        <w:r>
          <w:t>users of the ad hoc group</w:t>
        </w:r>
        <w:r w:rsidRPr="0045613B">
          <w:t xml:space="preserve"> may belong to partner MC</w:t>
        </w:r>
        <w:r>
          <w:t xml:space="preserve"> </w:t>
        </w:r>
        <w:r w:rsidRPr="0045613B">
          <w:t>systems.</w:t>
        </w:r>
      </w:ins>
    </w:p>
    <w:p w14:paraId="1F25EBA9" w14:textId="77777777" w:rsidR="00460FCF" w:rsidRDefault="00460FCF" w:rsidP="00460FCF">
      <w:pPr>
        <w:pStyle w:val="B1"/>
        <w:rPr>
          <w:ins w:id="574" w:author="Huawei" w:date="2022-11-07T11:50:00Z"/>
          <w:noProof/>
        </w:rPr>
      </w:pPr>
      <w:ins w:id="575" w:author="Huawei" w:date="2022-11-07T11:50:00Z">
        <w:r>
          <w:lastRenderedPageBreak/>
          <w:t>5.</w:t>
        </w:r>
        <w:r>
          <w:tab/>
        </w:r>
        <w:r>
          <w:rPr>
            <w:noProof/>
          </w:rPr>
          <w:t xml:space="preserve">The ad hoc group identity and ad hoc group configuration for an ad hoc group have been preconfigured in MC service client and other participants of ad hoc group </w:t>
        </w:r>
        <w:r w:rsidRPr="006D3550">
          <w:rPr>
            <w:noProof/>
          </w:rPr>
          <w:t>have also received the relevant</w:t>
        </w:r>
        <w:r>
          <w:rPr>
            <w:noProof/>
          </w:rPr>
          <w:t xml:space="preserve"> security related information to allow them to communicate in an ad hoc group communication.</w:t>
        </w:r>
      </w:ins>
    </w:p>
    <w:p w14:paraId="6651E03B" w14:textId="77777777" w:rsidR="00460FCF" w:rsidRPr="002935AD" w:rsidRDefault="00460FCF" w:rsidP="00460FCF">
      <w:pPr>
        <w:pStyle w:val="TH"/>
        <w:rPr>
          <w:ins w:id="576" w:author="Huawei" w:date="2022-11-07T11:50:00Z"/>
          <w:rFonts w:eastAsia="SimSun"/>
        </w:rPr>
      </w:pPr>
      <w:ins w:id="577" w:author="Huawei" w:date="2022-11-07T11:50:00Z">
        <w:r w:rsidRPr="002935AD">
          <w:object w:dxaOrig="12108" w:dyaOrig="6120" w14:anchorId="3A1F5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8pt;height:235.8pt" o:ole="">
              <v:imagedata r:id="rId12" o:title=""/>
            </v:shape>
            <o:OLEObject Type="Embed" ProgID="Visio.Drawing.15" ShapeID="_x0000_i1025" DrawAspect="Content" ObjectID="_1729361299" r:id="rId13"/>
          </w:object>
        </w:r>
      </w:ins>
    </w:p>
    <w:p w14:paraId="6E143097" w14:textId="0F9BDC11" w:rsidR="00460FCF" w:rsidRPr="0045613B" w:rsidRDefault="00460FCF" w:rsidP="00460FCF">
      <w:pPr>
        <w:pStyle w:val="TF"/>
        <w:rPr>
          <w:ins w:id="578" w:author="Huawei" w:date="2022-11-07T11:50:00Z"/>
        </w:rPr>
      </w:pPr>
      <w:ins w:id="579" w:author="Huawei" w:date="2022-11-07T11:50:00Z">
        <w:r w:rsidRPr="002935AD">
          <w:t>Figure </w:t>
        </w:r>
      </w:ins>
      <w:ins w:id="580" w:author="Huawei" w:date="2022-11-07T12:36:00Z">
        <w:r w:rsidR="00E343BA">
          <w:t>10.x.3.b</w:t>
        </w:r>
      </w:ins>
      <w:ins w:id="581" w:author="Huawei" w:date="2022-11-07T11:50:00Z">
        <w:r>
          <w:t>.1</w:t>
        </w:r>
        <w:r w:rsidRPr="0045613B">
          <w:t xml:space="preserve">-1: </w:t>
        </w:r>
        <w:r>
          <w:t>Ad hoc</w:t>
        </w:r>
        <w:r w:rsidRPr="0045613B">
          <w:t xml:space="preserve"> group call</w:t>
        </w:r>
        <w:r>
          <w:t xml:space="preserve"> setup</w:t>
        </w:r>
      </w:ins>
    </w:p>
    <w:p w14:paraId="1799060C" w14:textId="383939CE" w:rsidR="00460FCF" w:rsidRPr="005A0216" w:rsidRDefault="00460FCF" w:rsidP="00460FCF">
      <w:pPr>
        <w:pStyle w:val="B1"/>
        <w:rPr>
          <w:ins w:id="582" w:author="Huawei" w:date="2022-11-07T11:50:00Z"/>
        </w:rPr>
      </w:pPr>
      <w:ins w:id="583" w:author="Huawei" w:date="2022-11-07T11:50:00Z">
        <w:r w:rsidRPr="0045613B">
          <w:t>1.</w:t>
        </w:r>
        <w:r w:rsidRPr="0045613B">
          <w:tab/>
          <w:t>The MC</w:t>
        </w:r>
        <w:r>
          <w:t xml:space="preserve"> service</w:t>
        </w:r>
        <w:r w:rsidRPr="0045613B">
          <w:t xml:space="preserve"> client of authorized user initiates a</w:t>
        </w:r>
      </w:ins>
      <w:ins w:id="584" w:author="Huawei" w:date="2022-11-07T11:52:00Z">
        <w:r w:rsidR="008C3E52">
          <w:t>n ad hoc</w:t>
        </w:r>
      </w:ins>
      <w:ins w:id="585" w:author="Huawei" w:date="2022-11-07T11:50:00Z">
        <w:r w:rsidRPr="0045613B">
          <w:t xml:space="preserve"> group call with multiple </w:t>
        </w:r>
        <w:r>
          <w:t>user</w:t>
        </w:r>
        <w:r w:rsidRPr="0045613B">
          <w:t xml:space="preserve">s from primary and partner </w:t>
        </w:r>
        <w:r>
          <w:t xml:space="preserve">MC </w:t>
        </w:r>
        <w:r w:rsidRPr="0045613B">
          <w:t>systems. A</w:t>
        </w:r>
      </w:ins>
      <w:ins w:id="586" w:author="Huawei" w:date="2022-11-07T11:53:00Z">
        <w:r w:rsidR="008C3E52">
          <w:t>n</w:t>
        </w:r>
      </w:ins>
      <w:ins w:id="587" w:author="Huawei" w:date="2022-11-07T11:50:00Z">
        <w:r w:rsidRPr="0045613B">
          <w:t xml:space="preserve"> </w:t>
        </w:r>
      </w:ins>
      <w:ins w:id="588" w:author="Huawei" w:date="2022-11-07T11:53:00Z">
        <w:r w:rsidR="008C3E52">
          <w:t xml:space="preserve">ad hoc </w:t>
        </w:r>
      </w:ins>
      <w:ins w:id="589" w:author="Huawei" w:date="2022-11-07T11:50:00Z">
        <w:r w:rsidRPr="0045613B">
          <w:t>group call request message with the</w:t>
        </w:r>
        <w:r>
          <w:t xml:space="preserve"> information of the</w:t>
        </w:r>
        <w:r w:rsidRPr="0045613B">
          <w:t xml:space="preserve"> </w:t>
        </w:r>
        <w:r>
          <w:rPr>
            <w:lang w:eastAsia="zh-CN"/>
          </w:rPr>
          <w:t xml:space="preserve">MC </w:t>
        </w:r>
        <w:proofErr w:type="gramStart"/>
        <w:r>
          <w:rPr>
            <w:lang w:eastAsia="zh-CN"/>
          </w:rPr>
          <w:t>service</w:t>
        </w:r>
        <w:proofErr w:type="gramEnd"/>
        <w:r w:rsidRPr="0045613B">
          <w:rPr>
            <w:lang w:eastAsia="zh-CN"/>
          </w:rPr>
          <w:t xml:space="preserve"> IDs</w:t>
        </w:r>
        <w:r>
          <w:rPr>
            <w:lang w:eastAsia="zh-CN"/>
          </w:rPr>
          <w:t xml:space="preserve"> </w:t>
        </w:r>
        <w:r w:rsidRPr="0045613B">
          <w:t xml:space="preserve">is routed to the </w:t>
        </w:r>
        <w:r>
          <w:t>MC service</w:t>
        </w:r>
        <w:r w:rsidRPr="0045613B">
          <w:t xml:space="preserve"> server of the primary </w:t>
        </w:r>
        <w:r>
          <w:t xml:space="preserve">MC </w:t>
        </w:r>
        <w:r w:rsidRPr="0045613B">
          <w:t>system</w:t>
        </w:r>
        <w:r w:rsidRPr="005A0216">
          <w:t>.</w:t>
        </w:r>
      </w:ins>
    </w:p>
    <w:p w14:paraId="6489B121" w14:textId="0CAB4B2C" w:rsidR="00460FCF" w:rsidRPr="00FD08F4" w:rsidRDefault="00460FCF" w:rsidP="00460FCF">
      <w:pPr>
        <w:pStyle w:val="B1"/>
        <w:rPr>
          <w:ins w:id="590" w:author="Huawei" w:date="2022-11-07T11:50:00Z"/>
        </w:rPr>
      </w:pPr>
      <w:ins w:id="591" w:author="Huawei" w:date="2022-11-07T11:50:00Z">
        <w:r w:rsidRPr="00003948">
          <w:t>2.</w:t>
        </w:r>
        <w:r w:rsidRPr="00003948">
          <w:tab/>
          <w:t>The MC</w:t>
        </w:r>
        <w:r>
          <w:t xml:space="preserve"> </w:t>
        </w:r>
        <w:proofErr w:type="gramStart"/>
        <w:r>
          <w:t>service</w:t>
        </w:r>
        <w:proofErr w:type="gramEnd"/>
        <w:r w:rsidRPr="00003948">
          <w:t xml:space="preserve"> server of the primary </w:t>
        </w:r>
        <w:r>
          <w:t xml:space="preserve">MC </w:t>
        </w:r>
        <w:r w:rsidRPr="00003948">
          <w:t xml:space="preserve">system forms the </w:t>
        </w:r>
        <w:r>
          <w:t>ad hoc</w:t>
        </w:r>
        <w:r w:rsidRPr="00FD08F4">
          <w:t xml:space="preserve"> group</w:t>
        </w:r>
        <w:r>
          <w:t xml:space="preserve"> </w:t>
        </w:r>
        <w:r w:rsidRPr="00FD08F4">
          <w:t xml:space="preserve">by using </w:t>
        </w:r>
        <w:r>
          <w:t>MC service users</w:t>
        </w:r>
        <w:r w:rsidRPr="00FD08F4">
          <w:t xml:space="preserve">' information </w:t>
        </w:r>
        <w:r>
          <w:t xml:space="preserve">and </w:t>
        </w:r>
      </w:ins>
      <w:ins w:id="592" w:author="Huawei" w:date="2022-11-07T11:56:00Z">
        <w:r w:rsidR="007323E3">
          <w:t xml:space="preserve">determines </w:t>
        </w:r>
      </w:ins>
      <w:ins w:id="593" w:author="Huawei" w:date="2022-11-07T11:50:00Z">
        <w:r>
          <w:t xml:space="preserve">the configuration of the preconfigured ad hoc group </w:t>
        </w:r>
      </w:ins>
      <w:ins w:id="594" w:author="Huawei" w:date="2022-11-07T11:56:00Z">
        <w:r w:rsidR="007323E3">
          <w:t xml:space="preserve">for the participants information </w:t>
        </w:r>
      </w:ins>
      <w:ins w:id="595" w:author="Huawei" w:date="2022-11-07T11:50:00Z">
        <w:r w:rsidRPr="00FD08F4">
          <w:t>received</w:t>
        </w:r>
        <w:r>
          <w:t xml:space="preserve"> in step 1 and assigns a MC service group ID for the newly formed ad hoc group</w:t>
        </w:r>
        <w:r w:rsidRPr="00FD08F4">
          <w:t xml:space="preserve">. </w:t>
        </w:r>
        <w:r>
          <w:t>It</w:t>
        </w:r>
        <w:r w:rsidRPr="00FD08F4">
          <w:t xml:space="preserve"> identifies the appropriate </w:t>
        </w:r>
        <w:r>
          <w:t>MC service</w:t>
        </w:r>
        <w:r w:rsidRPr="00FD08F4">
          <w:t xml:space="preserve"> server responsible for the </w:t>
        </w:r>
        <w:r>
          <w:t>MC service users of the ad hoc group</w:t>
        </w:r>
        <w:r w:rsidRPr="00FD08F4">
          <w:t xml:space="preserve">. The </w:t>
        </w:r>
        <w:r>
          <w:t>MC service users</w:t>
        </w:r>
        <w:r w:rsidRPr="00FD08F4">
          <w:t xml:space="preserve"> are automatically affiliated to the </w:t>
        </w:r>
        <w:r>
          <w:t>ad hoc</w:t>
        </w:r>
        <w:r w:rsidRPr="00FD08F4">
          <w:t xml:space="preserve"> group.</w:t>
        </w:r>
      </w:ins>
    </w:p>
    <w:p w14:paraId="115D36BA" w14:textId="77777777" w:rsidR="00460FCF" w:rsidRDefault="00460FCF" w:rsidP="00460FCF">
      <w:pPr>
        <w:pStyle w:val="NO"/>
        <w:rPr>
          <w:ins w:id="596" w:author="Huawei" w:date="2022-11-07T11:50:00Z"/>
          <w:noProof/>
        </w:rPr>
      </w:pPr>
      <w:ins w:id="597" w:author="Huawei" w:date="2022-11-07T11:50:00Z">
        <w:r>
          <w:rPr>
            <w:noProof/>
          </w:rPr>
          <w:t>NOTE 1:</w:t>
        </w:r>
        <w:r>
          <w:rPr>
            <w:noProof/>
          </w:rPr>
          <w:tab/>
          <w:t xml:space="preserve">The newly formed ad hoc group information including the MC service group ID and the list of users is held in dynamic data in the MC service server. </w:t>
        </w:r>
      </w:ins>
    </w:p>
    <w:p w14:paraId="40093B16" w14:textId="226F8764" w:rsidR="00460FCF" w:rsidRPr="00FD08F4" w:rsidRDefault="00460FCF" w:rsidP="00460FCF">
      <w:pPr>
        <w:pStyle w:val="B1"/>
        <w:rPr>
          <w:ins w:id="598" w:author="Huawei" w:date="2022-11-07T11:50:00Z"/>
        </w:rPr>
      </w:pPr>
      <w:ins w:id="599" w:author="Huawei" w:date="2022-11-07T11:50:00Z">
        <w:r w:rsidRPr="00FD08F4">
          <w:rPr>
            <w:noProof/>
          </w:rPr>
          <w:t>3.</w:t>
        </w:r>
        <w:r w:rsidRPr="00FD08F4">
          <w:rPr>
            <w:noProof/>
          </w:rPr>
          <w:tab/>
          <w:t xml:space="preserve">The </w:t>
        </w:r>
        <w:r>
          <w:t xml:space="preserve">MC </w:t>
        </w:r>
        <w:proofErr w:type="gramStart"/>
        <w:r>
          <w:t>service</w:t>
        </w:r>
        <w:proofErr w:type="gramEnd"/>
        <w:r w:rsidRPr="00FD08F4">
          <w:t xml:space="preserve"> server of the primary </w:t>
        </w:r>
        <w:r>
          <w:t xml:space="preserve">MC </w:t>
        </w:r>
        <w:r w:rsidRPr="00FD08F4">
          <w:t xml:space="preserve">system sends the </w:t>
        </w:r>
      </w:ins>
      <w:ins w:id="600" w:author="Huawei" w:date="2022-11-07T11:57:00Z">
        <w:r w:rsidR="007323E3">
          <w:t xml:space="preserve">ad hoc </w:t>
        </w:r>
      </w:ins>
      <w:ins w:id="601" w:author="Huawei" w:date="2022-11-07T11:50:00Z">
        <w:r w:rsidRPr="00FD08F4">
          <w:t>group call request to the affili</w:t>
        </w:r>
        <w:r>
          <w:t>ated group members of the ad hoc group belonging to the primary MC system</w:t>
        </w:r>
        <w:r w:rsidRPr="00FD08F4">
          <w:t>.</w:t>
        </w:r>
      </w:ins>
    </w:p>
    <w:p w14:paraId="3D2C99B4" w14:textId="2BA9C7D8" w:rsidR="00460FCF" w:rsidRPr="00FD08F4" w:rsidRDefault="00460FCF" w:rsidP="00460FCF">
      <w:pPr>
        <w:pStyle w:val="B1"/>
        <w:rPr>
          <w:ins w:id="602" w:author="Huawei" w:date="2022-11-07T11:50:00Z"/>
          <w:noProof/>
        </w:rPr>
      </w:pPr>
      <w:ins w:id="603" w:author="Huawei" w:date="2022-11-07T11:50:00Z">
        <w:r w:rsidRPr="00FD08F4">
          <w:t>4.</w:t>
        </w:r>
        <w:r w:rsidRPr="00FD08F4">
          <w:tab/>
        </w:r>
        <w:r>
          <w:t xml:space="preserve">The MC </w:t>
        </w:r>
        <w:proofErr w:type="gramStart"/>
        <w:r>
          <w:t>service</w:t>
        </w:r>
        <w:proofErr w:type="gramEnd"/>
        <w:r>
          <w:t xml:space="preserve"> clients receive in the </w:t>
        </w:r>
      </w:ins>
      <w:ins w:id="604" w:author="Huawei" w:date="2022-11-07T11:57:00Z">
        <w:r w:rsidR="007323E3">
          <w:t xml:space="preserve">ad hoc </w:t>
        </w:r>
      </w:ins>
      <w:ins w:id="605" w:author="Huawei" w:date="2022-11-07T11:50:00Z">
        <w:r>
          <w:t xml:space="preserve">group call request the information of the MC service group ID for the ad hoc group and further notify their corresponding MC service user. </w:t>
        </w:r>
        <w:r w:rsidRPr="00FD08F4">
          <w:t xml:space="preserve">The affiliated group members </w:t>
        </w:r>
        <w:r>
          <w:t xml:space="preserve">of the ad hoc group </w:t>
        </w:r>
        <w:r w:rsidRPr="00FD08F4">
          <w:t xml:space="preserve">of the </w:t>
        </w:r>
        <w:r>
          <w:t>primary MC system</w:t>
        </w:r>
        <w:r w:rsidRPr="00FD08F4">
          <w:t xml:space="preserve"> </w:t>
        </w:r>
        <w:r>
          <w:t xml:space="preserve">may accept or reject the call and </w:t>
        </w:r>
        <w:r w:rsidRPr="00FD08F4">
          <w:t>respond with the group call response.</w:t>
        </w:r>
      </w:ins>
    </w:p>
    <w:p w14:paraId="731158A4" w14:textId="2B646C02" w:rsidR="00460FCF" w:rsidRPr="00FD08F4" w:rsidRDefault="00460FCF" w:rsidP="00460FCF">
      <w:pPr>
        <w:pStyle w:val="B1"/>
        <w:rPr>
          <w:ins w:id="606" w:author="Huawei" w:date="2022-11-07T11:50:00Z"/>
        </w:rPr>
      </w:pPr>
      <w:ins w:id="607" w:author="Huawei" w:date="2022-11-07T11:50:00Z">
        <w:r w:rsidRPr="00FD08F4">
          <w:t>5.</w:t>
        </w:r>
        <w:r w:rsidRPr="00FD08F4">
          <w:tab/>
        </w:r>
        <w:r>
          <w:t>The primary MC service server further initiates a</w:t>
        </w:r>
      </w:ins>
      <w:ins w:id="608" w:author="Huawei" w:date="2022-11-07T11:58:00Z">
        <w:r w:rsidR="007323E3">
          <w:t>n ad hoc</w:t>
        </w:r>
      </w:ins>
      <w:ins w:id="609" w:author="Huawei" w:date="2022-11-07T11:50:00Z">
        <w:r w:rsidRPr="00FD08F4">
          <w:t xml:space="preserve"> group call request message </w:t>
        </w:r>
        <w:r>
          <w:t>to</w:t>
        </w:r>
        <w:r w:rsidRPr="00FD08F4">
          <w:t xml:space="preserve"> the </w:t>
        </w:r>
        <w:r>
          <w:t>MC service</w:t>
        </w:r>
        <w:r w:rsidRPr="00FD08F4">
          <w:t xml:space="preserve"> server of the partner </w:t>
        </w:r>
        <w:r>
          <w:t>MC system</w:t>
        </w:r>
        <w:r w:rsidRPr="00FD08F4">
          <w:t xml:space="preserve"> for </w:t>
        </w:r>
        <w:r>
          <w:t>the ad hoc group's MC service users' belonging to partner MC system</w:t>
        </w:r>
        <w:r w:rsidRPr="00FD08F4">
          <w:t>.</w:t>
        </w:r>
      </w:ins>
    </w:p>
    <w:p w14:paraId="7B828C00" w14:textId="25A7D5FC" w:rsidR="00460FCF" w:rsidRPr="00FD08F4" w:rsidRDefault="00460FCF" w:rsidP="00460FCF">
      <w:pPr>
        <w:pStyle w:val="B1"/>
        <w:rPr>
          <w:ins w:id="610" w:author="Huawei" w:date="2022-11-07T11:50:00Z"/>
        </w:rPr>
      </w:pPr>
      <w:ins w:id="611" w:author="Huawei" w:date="2022-11-07T11:50:00Z">
        <w:r w:rsidRPr="005A0216">
          <w:t>6.</w:t>
        </w:r>
        <w:r w:rsidRPr="005A0216">
          <w:tab/>
          <w:t xml:space="preserve">Upon receiving the </w:t>
        </w:r>
      </w:ins>
      <w:ins w:id="612" w:author="Huawei" w:date="2022-11-07T11:58:00Z">
        <w:r w:rsidR="007323E3">
          <w:t xml:space="preserve">ad hoc </w:t>
        </w:r>
      </w:ins>
      <w:ins w:id="613" w:author="Huawei" w:date="2022-11-07T11:50:00Z">
        <w:r w:rsidRPr="005A0216">
          <w:t xml:space="preserve">group call request message from the </w:t>
        </w:r>
        <w:r>
          <w:t xml:space="preserve">MC </w:t>
        </w:r>
        <w:proofErr w:type="gramStart"/>
        <w:r>
          <w:t>service</w:t>
        </w:r>
        <w:proofErr w:type="gramEnd"/>
        <w:r w:rsidRPr="005A0216">
          <w:t xml:space="preserve"> server of the primary </w:t>
        </w:r>
        <w:r>
          <w:t>MC system</w:t>
        </w:r>
        <w:r w:rsidRPr="005A0216">
          <w:t xml:space="preserve">, the </w:t>
        </w:r>
        <w:r>
          <w:t>MC service</w:t>
        </w:r>
        <w:r w:rsidRPr="005A0216">
          <w:t xml:space="preserve"> server of the partner </w:t>
        </w:r>
        <w:r>
          <w:t>MC system</w:t>
        </w:r>
        <w:r w:rsidRPr="005A0216">
          <w:t xml:space="preserve"> </w:t>
        </w:r>
        <w:r w:rsidRPr="0045613B">
          <w:t xml:space="preserve">initiates a call invitation to </w:t>
        </w:r>
        <w:r>
          <w:t>its</w:t>
        </w:r>
        <w:r w:rsidRPr="0045613B">
          <w:t xml:space="preserve"> </w:t>
        </w:r>
        <w:r>
          <w:t xml:space="preserve">MC service users and </w:t>
        </w:r>
        <w:r w:rsidRPr="00FD08F4">
          <w:t xml:space="preserve">sends the </w:t>
        </w:r>
      </w:ins>
      <w:ins w:id="614" w:author="Huawei" w:date="2022-11-07T11:59:00Z">
        <w:r w:rsidR="007323E3">
          <w:t xml:space="preserve">ad hoc </w:t>
        </w:r>
      </w:ins>
      <w:ins w:id="615" w:author="Huawei" w:date="2022-11-07T11:50:00Z">
        <w:r w:rsidRPr="00FD08F4">
          <w:t>group call re</w:t>
        </w:r>
        <w:r>
          <w:t>quest to the MC service users of the partner MC system</w:t>
        </w:r>
        <w:r w:rsidRPr="00FD08F4">
          <w:t>.</w:t>
        </w:r>
        <w:r>
          <w:t xml:space="preserve"> </w:t>
        </w:r>
      </w:ins>
    </w:p>
    <w:p w14:paraId="5A41E917" w14:textId="62080254" w:rsidR="00460FCF" w:rsidRPr="00FD08F4" w:rsidRDefault="00460FCF" w:rsidP="00460FCF">
      <w:pPr>
        <w:pStyle w:val="B1"/>
        <w:rPr>
          <w:ins w:id="616" w:author="Huawei" w:date="2022-11-07T11:50:00Z"/>
        </w:rPr>
      </w:pPr>
      <w:ins w:id="617" w:author="Huawei" w:date="2022-11-07T11:50:00Z">
        <w:r>
          <w:t>7</w:t>
        </w:r>
        <w:r w:rsidRPr="00FD08F4">
          <w:t>.</w:t>
        </w:r>
        <w:r w:rsidRPr="00FD08F4">
          <w:tab/>
        </w:r>
        <w:r>
          <w:t xml:space="preserve">The MC </w:t>
        </w:r>
        <w:proofErr w:type="gramStart"/>
        <w:r>
          <w:t>service</w:t>
        </w:r>
        <w:proofErr w:type="gramEnd"/>
        <w:r>
          <w:t xml:space="preserve"> clients receive in the </w:t>
        </w:r>
      </w:ins>
      <w:ins w:id="618" w:author="Huawei" w:date="2022-11-07T11:59:00Z">
        <w:r w:rsidR="007323E3">
          <w:t xml:space="preserve">ad hoc </w:t>
        </w:r>
      </w:ins>
      <w:ins w:id="619" w:author="Huawei" w:date="2022-11-07T11:50:00Z">
        <w:r>
          <w:t xml:space="preserve">group call request the information of the MC service group ID for the ad hoc group and further notify their corresponding MC service user. </w:t>
        </w:r>
        <w:r w:rsidRPr="00FD08F4">
          <w:t xml:space="preserve">The </w:t>
        </w:r>
        <w:r>
          <w:t xml:space="preserve">MC </w:t>
        </w:r>
        <w:proofErr w:type="gramStart"/>
        <w:r>
          <w:t>service</w:t>
        </w:r>
        <w:proofErr w:type="gramEnd"/>
        <w:r>
          <w:t xml:space="preserve"> users</w:t>
        </w:r>
        <w:r w:rsidRPr="00FD08F4">
          <w:t xml:space="preserve"> upon receipt of the invitation may accept or reject the call, and respond with the </w:t>
        </w:r>
      </w:ins>
      <w:ins w:id="620" w:author="Huawei" w:date="2022-11-07T11:59:00Z">
        <w:r w:rsidR="007323E3">
          <w:t xml:space="preserve">ad hoc </w:t>
        </w:r>
      </w:ins>
      <w:ins w:id="621" w:author="Huawei" w:date="2022-11-07T11:50:00Z">
        <w:r w:rsidRPr="00FD08F4">
          <w:t>group call response.</w:t>
        </w:r>
      </w:ins>
    </w:p>
    <w:p w14:paraId="2D97F265" w14:textId="109B3734" w:rsidR="00460FCF" w:rsidRPr="005A0216" w:rsidRDefault="00460FCF" w:rsidP="00460FCF">
      <w:pPr>
        <w:pStyle w:val="B1"/>
        <w:rPr>
          <w:ins w:id="622" w:author="Huawei" w:date="2022-11-07T11:50:00Z"/>
        </w:rPr>
      </w:pPr>
      <w:ins w:id="623" w:author="Huawei" w:date="2022-11-07T11:50:00Z">
        <w:r>
          <w:t>8</w:t>
        </w:r>
        <w:r w:rsidRPr="00FD08F4">
          <w:t>.</w:t>
        </w:r>
        <w:r w:rsidRPr="00FD08F4">
          <w:tab/>
          <w:t xml:space="preserve">The </w:t>
        </w:r>
        <w:r>
          <w:t xml:space="preserve">MC </w:t>
        </w:r>
        <w:proofErr w:type="gramStart"/>
        <w:r>
          <w:t>service</w:t>
        </w:r>
        <w:proofErr w:type="gramEnd"/>
        <w:r w:rsidRPr="00FD08F4">
          <w:t xml:space="preserve"> server of the partner </w:t>
        </w:r>
        <w:r>
          <w:t>MC system</w:t>
        </w:r>
        <w:r w:rsidRPr="00FD08F4">
          <w:t xml:space="preserve"> provides a</w:t>
        </w:r>
      </w:ins>
      <w:ins w:id="624" w:author="Huawei" w:date="2022-11-07T12:00:00Z">
        <w:r w:rsidR="007323E3">
          <w:t>n</w:t>
        </w:r>
      </w:ins>
      <w:ins w:id="625" w:author="Huawei" w:date="2022-11-07T11:50:00Z">
        <w:r w:rsidRPr="00FD08F4">
          <w:t xml:space="preserve"> </w:t>
        </w:r>
      </w:ins>
      <w:ins w:id="626" w:author="Huawei" w:date="2022-11-07T11:59:00Z">
        <w:r w:rsidR="007323E3">
          <w:t xml:space="preserve">ad hoc </w:t>
        </w:r>
      </w:ins>
      <w:ins w:id="627" w:author="Huawei" w:date="2022-11-07T11:50:00Z">
        <w:r w:rsidRPr="00FD08F4">
          <w:t xml:space="preserve">group call response message to the </w:t>
        </w:r>
        <w:r>
          <w:t>MC service</w:t>
        </w:r>
        <w:r w:rsidRPr="00FD08F4">
          <w:t xml:space="preserve"> server of the primary </w:t>
        </w:r>
        <w:r>
          <w:t>MC system</w:t>
        </w:r>
        <w:r w:rsidRPr="00FD08F4">
          <w:t xml:space="preserve"> with success or failure result and/or detailed reason information in case of failure.</w:t>
        </w:r>
      </w:ins>
    </w:p>
    <w:p w14:paraId="393ADAC4" w14:textId="5728534B" w:rsidR="00460FCF" w:rsidRPr="005A0216" w:rsidRDefault="00460FCF" w:rsidP="00460FCF">
      <w:pPr>
        <w:pStyle w:val="B1"/>
        <w:rPr>
          <w:ins w:id="628" w:author="Huawei" w:date="2022-11-07T11:50:00Z"/>
        </w:rPr>
      </w:pPr>
      <w:ins w:id="629" w:author="Huawei" w:date="2022-11-07T11:50:00Z">
        <w:r>
          <w:lastRenderedPageBreak/>
          <w:t>9</w:t>
        </w:r>
        <w:r w:rsidRPr="00FD08F4">
          <w:t>.</w:t>
        </w:r>
        <w:r w:rsidRPr="00FD08F4">
          <w:tab/>
          <w:t xml:space="preserve">The </w:t>
        </w:r>
        <w:r>
          <w:t xml:space="preserve">MC </w:t>
        </w:r>
        <w:proofErr w:type="gramStart"/>
        <w:r>
          <w:t>service</w:t>
        </w:r>
        <w:proofErr w:type="gramEnd"/>
        <w:r w:rsidRPr="00FD08F4">
          <w:t xml:space="preserve"> server of the primary </w:t>
        </w:r>
        <w:r>
          <w:t>MC system</w:t>
        </w:r>
        <w:r w:rsidR="007323E3">
          <w:t xml:space="preserve"> provides an ad hoc </w:t>
        </w:r>
        <w:r w:rsidRPr="00FD08F4">
          <w:t xml:space="preserve">group call response message to the </w:t>
        </w:r>
        <w:r>
          <w:t>MC service</w:t>
        </w:r>
        <w:r w:rsidRPr="00FD08F4">
          <w:t xml:space="preserve"> client of the authorized </w:t>
        </w:r>
        <w:r>
          <w:t>MC service</w:t>
        </w:r>
        <w:r w:rsidRPr="00FD08F4">
          <w:t xml:space="preserve"> user upon receiving response to the corresponding </w:t>
        </w:r>
      </w:ins>
      <w:ins w:id="630" w:author="Huawei" w:date="2022-11-07T12:00:00Z">
        <w:r w:rsidR="007323E3">
          <w:t xml:space="preserve">ad hoc </w:t>
        </w:r>
      </w:ins>
      <w:ins w:id="631" w:author="Huawei" w:date="2022-11-07T11:50:00Z">
        <w:r w:rsidRPr="00FD08F4">
          <w:t xml:space="preserve">group call request with the </w:t>
        </w:r>
        <w:r>
          <w:t>MC service</w:t>
        </w:r>
        <w:r w:rsidRPr="00FD08F4">
          <w:t xml:space="preserve"> server of the partner </w:t>
        </w:r>
        <w:r>
          <w:t>MC system</w:t>
        </w:r>
        <w:r w:rsidRPr="00FD08F4">
          <w:t xml:space="preserve">. The </w:t>
        </w:r>
      </w:ins>
      <w:ins w:id="632" w:author="Huawei" w:date="2022-11-07T12:00:00Z">
        <w:r w:rsidR="007323E3">
          <w:t xml:space="preserve">ad hoc </w:t>
        </w:r>
      </w:ins>
      <w:ins w:id="633" w:author="Huawei" w:date="2022-11-07T11:50:00Z">
        <w:r w:rsidRPr="00FD08F4">
          <w:t xml:space="preserve">group call response will consist of the success or failure result and/or detailed reason information in case of </w:t>
        </w:r>
        <w:r w:rsidRPr="005A0216">
          <w:t>failure.</w:t>
        </w:r>
        <w:r>
          <w:t xml:space="preserve"> The MC </w:t>
        </w:r>
        <w:proofErr w:type="gramStart"/>
        <w:r>
          <w:t>service</w:t>
        </w:r>
        <w:proofErr w:type="gramEnd"/>
        <w:r>
          <w:t xml:space="preserve"> client 1 receives the MC service group ID assigned for the ad hoc group </w:t>
        </w:r>
      </w:ins>
      <w:ins w:id="634" w:author="Huawei" w:date="2022-11-07T12:01:00Z">
        <w:r w:rsidR="007323E3">
          <w:t xml:space="preserve">and the group ID of the pre-configured group to be used for the ad hoc group call </w:t>
        </w:r>
      </w:ins>
      <w:ins w:id="635" w:author="Huawei" w:date="2022-11-07T11:50:00Z">
        <w:r>
          <w:t>via this step.</w:t>
        </w:r>
      </w:ins>
    </w:p>
    <w:p w14:paraId="21E77562" w14:textId="41105085" w:rsidR="00460FCF" w:rsidRPr="00FD08F4" w:rsidRDefault="00460FCF" w:rsidP="00460FCF">
      <w:pPr>
        <w:pStyle w:val="NO"/>
        <w:rPr>
          <w:ins w:id="636" w:author="Huawei" w:date="2022-11-07T11:50:00Z"/>
        </w:rPr>
      </w:pPr>
      <w:ins w:id="637" w:author="Huawei" w:date="2022-11-07T11:50:00Z">
        <w:r w:rsidRPr="00003948">
          <w:t>NOTE </w:t>
        </w:r>
        <w:r>
          <w:t>2</w:t>
        </w:r>
        <w:r w:rsidRPr="00FD08F4">
          <w:t>:</w:t>
        </w:r>
        <w:r w:rsidRPr="00FD08F4">
          <w:tab/>
          <w:t xml:space="preserve">The </w:t>
        </w:r>
      </w:ins>
      <w:ins w:id="638" w:author="Huawei" w:date="2022-11-07T12:02:00Z">
        <w:r w:rsidR="007323E3">
          <w:t xml:space="preserve">ad hoc </w:t>
        </w:r>
      </w:ins>
      <w:ins w:id="639" w:author="Huawei" w:date="2022-11-07T11:50:00Z">
        <w:r w:rsidRPr="00FD08F4">
          <w:t>group call response message is triggered depending on the conditions to proceed with the call.</w:t>
        </w:r>
      </w:ins>
    </w:p>
    <w:p w14:paraId="478F04D2" w14:textId="48399E64" w:rsidR="00460FCF" w:rsidRPr="00003948" w:rsidRDefault="00460FCF" w:rsidP="00460FCF">
      <w:pPr>
        <w:pStyle w:val="B1"/>
        <w:rPr>
          <w:ins w:id="640" w:author="Huawei" w:date="2022-11-07T11:50:00Z"/>
        </w:rPr>
      </w:pPr>
      <w:ins w:id="641" w:author="Huawei" w:date="2022-11-07T11:50:00Z">
        <w:r w:rsidRPr="00FD08F4">
          <w:t>1</w:t>
        </w:r>
        <w:r>
          <w:t>0</w:t>
        </w:r>
        <w:r w:rsidRPr="00FD08F4">
          <w:t>.</w:t>
        </w:r>
        <w:r>
          <w:tab/>
        </w:r>
        <w:r w:rsidRPr="00FD08F4">
          <w:t xml:space="preserve">Upon successful </w:t>
        </w:r>
      </w:ins>
      <w:ins w:id="642" w:author="Huawei" w:date="2022-11-07T12:02:00Z">
        <w:r w:rsidR="007323E3">
          <w:t xml:space="preserve">ad hoc </w:t>
        </w:r>
      </w:ins>
      <w:ins w:id="643" w:author="Huawei" w:date="2022-11-07T11:50:00Z">
        <w:r w:rsidRPr="00FD08F4">
          <w:t xml:space="preserve">group call setup, a group call is established amongst the multiple group members from primary and partner </w:t>
        </w:r>
        <w:r>
          <w:t>MC system</w:t>
        </w:r>
        <w:r w:rsidRPr="00FD08F4">
          <w:t>s.</w:t>
        </w:r>
        <w:r w:rsidRPr="005A0216">
          <w:t xml:space="preserve"> </w:t>
        </w:r>
        <w:r>
          <w:t>The media plane and floor control resources are established.</w:t>
        </w:r>
      </w:ins>
    </w:p>
    <w:p w14:paraId="54B8CC6C" w14:textId="28880658" w:rsidR="00460FCF" w:rsidRPr="0045613B" w:rsidRDefault="00E343BA" w:rsidP="00460FCF">
      <w:pPr>
        <w:pStyle w:val="Heading5"/>
        <w:rPr>
          <w:ins w:id="644" w:author="Huawei" w:date="2022-11-07T11:50:00Z"/>
        </w:rPr>
      </w:pPr>
      <w:bookmarkStart w:id="645" w:name="_Toc96531278"/>
      <w:bookmarkStart w:id="646" w:name="_Toc96606988"/>
      <w:bookmarkStart w:id="647" w:name="_Toc113304264"/>
      <w:ins w:id="648" w:author="Huawei" w:date="2022-11-07T12:36:00Z">
        <w:r>
          <w:t>10</w:t>
        </w:r>
        <w:proofErr w:type="gramStart"/>
        <w:r>
          <w:t>.x.3.b</w:t>
        </w:r>
      </w:ins>
      <w:ins w:id="649" w:author="Huawei" w:date="2022-11-07T11:50:00Z">
        <w:r w:rsidR="00460FCF">
          <w:t>.2</w:t>
        </w:r>
        <w:proofErr w:type="gramEnd"/>
        <w:r w:rsidR="00460FCF" w:rsidRPr="0045613B">
          <w:tab/>
        </w:r>
        <w:r w:rsidR="00460FCF">
          <w:t>Procedure for a</w:t>
        </w:r>
        <w:r w:rsidR="00460FCF" w:rsidRPr="0045613B">
          <w:t>d</w:t>
        </w:r>
        <w:r w:rsidR="00460FCF">
          <w:t> </w:t>
        </w:r>
        <w:r w:rsidR="00460FCF" w:rsidRPr="0045613B">
          <w:t>hoc group call</w:t>
        </w:r>
        <w:r w:rsidR="00460FCF">
          <w:t xml:space="preserve"> release</w:t>
        </w:r>
      </w:ins>
      <w:bookmarkEnd w:id="645"/>
      <w:bookmarkEnd w:id="646"/>
      <w:bookmarkEnd w:id="647"/>
      <w:ins w:id="650" w:author="Huawei" w:date="2022-11-07T12:03:00Z">
        <w:r w:rsidR="007323E3">
          <w:t xml:space="preserve"> by MC service server</w:t>
        </w:r>
      </w:ins>
    </w:p>
    <w:p w14:paraId="508726CC" w14:textId="77777777" w:rsidR="00460FCF" w:rsidRPr="00AB5FED" w:rsidRDefault="00460FCF" w:rsidP="00460FCF">
      <w:pPr>
        <w:rPr>
          <w:ins w:id="651" w:author="Huawei" w:date="2022-11-07T11:50:00Z"/>
        </w:rPr>
      </w:pPr>
      <w:ins w:id="652" w:author="Huawei" w:date="2022-11-07T11:50:00Z">
        <w:r w:rsidRPr="00AB5FED">
          <w:t>Th</w:t>
        </w:r>
        <w:r>
          <w:t>is</w:t>
        </w:r>
        <w:r w:rsidRPr="00AB5FED">
          <w:t xml:space="preserve"> procedure focuses on the case where an </w:t>
        </w:r>
        <w:r>
          <w:t>MC service</w:t>
        </w:r>
        <w:r w:rsidRPr="00AB5FED">
          <w:t xml:space="preserve"> server initiates the termination of an ongoing </w:t>
        </w:r>
        <w:r>
          <w:t>MC service</w:t>
        </w:r>
        <w:r w:rsidRPr="00AB5FED">
          <w:t xml:space="preserve"> </w:t>
        </w:r>
        <w:r>
          <w:t xml:space="preserve">ad hoc </w:t>
        </w:r>
        <w:r w:rsidRPr="00AB5FED">
          <w:t xml:space="preserve">group call for all the participants of that group call, since at least one of the termination conditions are met e.g., due to hang time expiry, last participant leaving, second last participant leaving, initiator leaving, or minimum number of affiliated </w:t>
        </w:r>
        <w:r>
          <w:t>MC service</w:t>
        </w:r>
        <w:r w:rsidRPr="00AB5FED">
          <w:t xml:space="preserve"> group members are not present.</w:t>
        </w:r>
      </w:ins>
    </w:p>
    <w:p w14:paraId="6BE83899" w14:textId="07073658" w:rsidR="00460FCF" w:rsidRPr="00AB5FED" w:rsidRDefault="00460FCF" w:rsidP="00460FCF">
      <w:pPr>
        <w:rPr>
          <w:ins w:id="653" w:author="Huawei" w:date="2022-11-07T11:50:00Z"/>
        </w:rPr>
      </w:pPr>
      <w:ins w:id="654" w:author="Huawei" w:date="2022-11-07T11:50:00Z">
        <w:r w:rsidRPr="00AB5FED">
          <w:t>Procedures in figure </w:t>
        </w:r>
      </w:ins>
      <w:ins w:id="655" w:author="Huawei" w:date="2022-11-07T12:36:00Z">
        <w:r w:rsidR="00E343BA">
          <w:t>10.x.3.b</w:t>
        </w:r>
      </w:ins>
      <w:ins w:id="656" w:author="Huawei" w:date="2022-11-07T11:50:00Z">
        <w:r>
          <w:t>.2</w:t>
        </w:r>
        <w:r w:rsidRPr="00AB5FED">
          <w:t xml:space="preserve">-1 are the signalling control plane procedures for the </w:t>
        </w:r>
        <w:r>
          <w:t xml:space="preserve">MC </w:t>
        </w:r>
        <w:proofErr w:type="gramStart"/>
        <w:r>
          <w:t>service</w:t>
        </w:r>
        <w:proofErr w:type="gramEnd"/>
        <w:r w:rsidRPr="00AB5FED">
          <w:t xml:space="preserve"> server initiating termination of an ongoing </w:t>
        </w:r>
        <w:r>
          <w:t>MC service</w:t>
        </w:r>
        <w:r w:rsidRPr="00AB5FED">
          <w:t xml:space="preserve"> </w:t>
        </w:r>
        <w:r>
          <w:t xml:space="preserve">ad hoc </w:t>
        </w:r>
        <w:r w:rsidRPr="00AB5FED">
          <w:t>group call.</w:t>
        </w:r>
      </w:ins>
    </w:p>
    <w:p w14:paraId="46D03347" w14:textId="77777777" w:rsidR="00460FCF" w:rsidRPr="00AB5FED" w:rsidRDefault="005A635F" w:rsidP="00460FCF">
      <w:pPr>
        <w:pStyle w:val="TH"/>
        <w:rPr>
          <w:ins w:id="657" w:author="Huawei" w:date="2022-11-07T11:50:00Z"/>
        </w:rPr>
      </w:pPr>
      <w:ins w:id="658" w:author="Huawei" w:date="2022-11-07T11:50:00Z">
        <w:r w:rsidRPr="00AB5FED">
          <w:object w:dxaOrig="7932" w:dyaOrig="6876" w14:anchorId="5F3CBE00">
            <v:shape id="_x0000_i1026" type="#_x0000_t75" style="width:397.8pt;height:342pt" o:ole="">
              <v:imagedata r:id="rId14" o:title=""/>
            </v:shape>
            <o:OLEObject Type="Embed" ProgID="Visio.Drawing.11" ShapeID="_x0000_i1026" DrawAspect="Content" ObjectID="_1729361300" r:id="rId15"/>
          </w:object>
        </w:r>
      </w:ins>
    </w:p>
    <w:p w14:paraId="3C4C01A3" w14:textId="6E5CB176" w:rsidR="00460FCF" w:rsidRPr="00AB5FED" w:rsidRDefault="00460FCF" w:rsidP="00460FCF">
      <w:pPr>
        <w:pStyle w:val="TF"/>
        <w:rPr>
          <w:ins w:id="659" w:author="Huawei" w:date="2022-11-07T11:50:00Z"/>
        </w:rPr>
      </w:pPr>
      <w:ins w:id="660" w:author="Huawei" w:date="2022-11-07T11:50:00Z">
        <w:r w:rsidRPr="00AB5FED">
          <w:t>Figure </w:t>
        </w:r>
      </w:ins>
      <w:ins w:id="661" w:author="Huawei" w:date="2022-11-07T12:36:00Z">
        <w:r w:rsidR="00E343BA">
          <w:t>10.x.3.b</w:t>
        </w:r>
      </w:ins>
      <w:ins w:id="662" w:author="Huawei" w:date="2022-11-07T11:50:00Z">
        <w:r>
          <w:t>.2</w:t>
        </w:r>
        <w:r w:rsidRPr="00AB5FED">
          <w:t xml:space="preserve">-1: </w:t>
        </w:r>
        <w:r>
          <w:t>Ad hoc</w:t>
        </w:r>
        <w:r w:rsidRPr="00AB5FED">
          <w:t xml:space="preserve"> group call</w:t>
        </w:r>
        <w:r>
          <w:t xml:space="preserve"> release</w:t>
        </w:r>
      </w:ins>
    </w:p>
    <w:p w14:paraId="4AE791B2" w14:textId="24DFF01A" w:rsidR="00460FCF" w:rsidRPr="00AB5FED" w:rsidRDefault="00460FCF" w:rsidP="00460FCF">
      <w:pPr>
        <w:pStyle w:val="B1"/>
        <w:rPr>
          <w:ins w:id="663" w:author="Huawei" w:date="2022-11-07T11:50:00Z"/>
        </w:rPr>
      </w:pPr>
      <w:ins w:id="664" w:author="Huawei" w:date="2022-11-07T11:50:00Z">
        <w:r w:rsidRPr="00AB5FED">
          <w:t>1.</w:t>
        </w:r>
        <w:r w:rsidRPr="00AB5FED">
          <w:tab/>
          <w:t xml:space="preserve">It is assumed that </w:t>
        </w:r>
        <w:r>
          <w:t>MC service</w:t>
        </w:r>
        <w:r w:rsidRPr="00AB5FED">
          <w:t xml:space="preserve"> users on </w:t>
        </w:r>
        <w:r>
          <w:t>MC service</w:t>
        </w:r>
        <w:r w:rsidRPr="00AB5FED">
          <w:t xml:space="preserve"> client 1, client 2</w:t>
        </w:r>
        <w:r>
          <w:t xml:space="preserve"> belonging to primary MC system</w:t>
        </w:r>
        <w:r w:rsidRPr="00AB5FED">
          <w:t xml:space="preserve"> and client 3 </w:t>
        </w:r>
        <w:r>
          <w:t xml:space="preserve">belonging to partner MC system </w:t>
        </w:r>
        <w:r w:rsidRPr="00AB5FED">
          <w:t xml:space="preserve">are already part of the ongoing </w:t>
        </w:r>
        <w:r>
          <w:t xml:space="preserve">ad hoc </w:t>
        </w:r>
        <w:r w:rsidRPr="00AB5FED">
          <w:t xml:space="preserve">group call (e.g. as a result of </w:t>
        </w:r>
        <w:r>
          <w:t>ad hoc</w:t>
        </w:r>
        <w:r w:rsidRPr="00AB5FED">
          <w:t xml:space="preserve"> group call setup</w:t>
        </w:r>
        <w:r>
          <w:t xml:space="preserve"> as specified in clause </w:t>
        </w:r>
      </w:ins>
      <w:ins w:id="665" w:author="Huawei" w:date="2022-11-07T12:36:00Z">
        <w:r w:rsidR="00E343BA">
          <w:t>10.x.3.b</w:t>
        </w:r>
      </w:ins>
      <w:ins w:id="666" w:author="Huawei" w:date="2022-11-07T11:50:00Z">
        <w:r>
          <w:t>.1</w:t>
        </w:r>
        <w:r w:rsidRPr="00AB5FED">
          <w:t>).</w:t>
        </w:r>
      </w:ins>
    </w:p>
    <w:p w14:paraId="30CD3E72" w14:textId="099599C7" w:rsidR="00460FCF" w:rsidRPr="00AB5FED" w:rsidRDefault="00460FCF" w:rsidP="00460FCF">
      <w:pPr>
        <w:pStyle w:val="B1"/>
        <w:rPr>
          <w:ins w:id="667" w:author="Huawei" w:date="2022-11-07T11:50:00Z"/>
        </w:rPr>
      </w:pPr>
      <w:ins w:id="668" w:author="Huawei" w:date="2022-11-07T11:50:00Z">
        <w:r w:rsidRPr="00AB5FED">
          <w:t>2.</w:t>
        </w:r>
        <w:r w:rsidRPr="00AB5FED">
          <w:tab/>
        </w:r>
        <w:r>
          <w:t>The MC service</w:t>
        </w:r>
        <w:r w:rsidRPr="00AB5FED">
          <w:t xml:space="preserve"> server would like to release the </w:t>
        </w:r>
      </w:ins>
      <w:ins w:id="669" w:author="Huawei" w:date="2022-11-07T12:04:00Z">
        <w:r w:rsidR="007323E3">
          <w:t>ad hoc</w:t>
        </w:r>
      </w:ins>
      <w:ins w:id="670" w:author="Huawei" w:date="2022-11-07T11:50:00Z">
        <w:r w:rsidRPr="00AB5FED">
          <w:t xml:space="preserve"> group call which is ongoing e.g., due to hang time expiry, last participant leaving, second last participant leaving, initiator leaving, or minimum number of affiliated </w:t>
        </w:r>
        <w:r>
          <w:t>MC service</w:t>
        </w:r>
        <w:r w:rsidRPr="00AB5FED">
          <w:t xml:space="preserve"> group members are not present.</w:t>
        </w:r>
      </w:ins>
    </w:p>
    <w:p w14:paraId="4CE15AA7" w14:textId="090AAE10" w:rsidR="00460FCF" w:rsidRPr="00AB5FED" w:rsidRDefault="00460FCF" w:rsidP="00460FCF">
      <w:pPr>
        <w:pStyle w:val="B1"/>
        <w:rPr>
          <w:ins w:id="671" w:author="Huawei" w:date="2022-11-07T11:50:00Z"/>
        </w:rPr>
      </w:pPr>
      <w:ins w:id="672" w:author="Huawei" w:date="2022-11-07T11:50:00Z">
        <w:r w:rsidRPr="00AB5FED">
          <w:lastRenderedPageBreak/>
          <w:t>3.</w:t>
        </w:r>
        <w:r w:rsidRPr="00AB5FED">
          <w:tab/>
        </w:r>
        <w:r>
          <w:t xml:space="preserve">The MC </w:t>
        </w:r>
        <w:proofErr w:type="gramStart"/>
        <w:r>
          <w:t>service</w:t>
        </w:r>
        <w:proofErr w:type="gramEnd"/>
        <w:r w:rsidRPr="00AB5FED">
          <w:t xml:space="preserve"> server identifies the participants of the ongoing </w:t>
        </w:r>
        <w:r>
          <w:t xml:space="preserve">ad hoc </w:t>
        </w:r>
        <w:r w:rsidRPr="00AB5FED">
          <w:t xml:space="preserve">group call and generates </w:t>
        </w:r>
      </w:ins>
      <w:ins w:id="673" w:author="Huawei" w:date="2022-11-07T12:04:00Z">
        <w:r w:rsidR="007323E3">
          <w:t xml:space="preserve">ad hoc </w:t>
        </w:r>
      </w:ins>
      <w:ins w:id="674" w:author="Huawei" w:date="2022-11-07T11:50:00Z">
        <w:r w:rsidRPr="00AB5FED">
          <w:rPr>
            <w:rFonts w:hint="eastAsia"/>
            <w:lang w:eastAsia="zh-CN"/>
          </w:rPr>
          <w:t>group call release request</w:t>
        </w:r>
        <w:r w:rsidRPr="00AB5FED">
          <w:t xml:space="preserve"> to </w:t>
        </w:r>
        <w:r w:rsidRPr="00AB5FED">
          <w:rPr>
            <w:rFonts w:hint="eastAsia"/>
            <w:lang w:eastAsia="zh-CN"/>
          </w:rPr>
          <w:t>release</w:t>
        </w:r>
        <w:r w:rsidRPr="00AB5FED">
          <w:t xml:space="preserve"> ongoing session.</w:t>
        </w:r>
      </w:ins>
    </w:p>
    <w:p w14:paraId="7C5F9E31" w14:textId="15DC99D4" w:rsidR="00460FCF" w:rsidRPr="00AB5FED" w:rsidRDefault="00460FCF" w:rsidP="00460FCF">
      <w:pPr>
        <w:pStyle w:val="B1"/>
        <w:rPr>
          <w:ins w:id="675" w:author="Huawei" w:date="2022-11-07T11:50:00Z"/>
        </w:rPr>
      </w:pPr>
      <w:ins w:id="676" w:author="Huawei" w:date="2022-11-07T11:50:00Z">
        <w:r w:rsidRPr="00AB5FED">
          <w:t>4.</w:t>
        </w:r>
        <w:r w:rsidRPr="00AB5FED">
          <w:tab/>
        </w:r>
        <w:r>
          <w:t xml:space="preserve">The MC </w:t>
        </w:r>
        <w:proofErr w:type="gramStart"/>
        <w:r>
          <w:t>service</w:t>
        </w:r>
        <w:proofErr w:type="gramEnd"/>
        <w:r w:rsidRPr="00AB5FED">
          <w:t xml:space="preserve"> server sends </w:t>
        </w:r>
        <w:proofErr w:type="spellStart"/>
        <w:r w:rsidRPr="00AB5FED">
          <w:t>a</w:t>
        </w:r>
        <w:proofErr w:type="spellEnd"/>
        <w:r w:rsidRPr="00AB5FED">
          <w:t xml:space="preserve"> </w:t>
        </w:r>
      </w:ins>
      <w:ins w:id="677" w:author="Huawei" w:date="2022-11-07T12:04:00Z">
        <w:r w:rsidR="007323E3">
          <w:t xml:space="preserve">ad hoc </w:t>
        </w:r>
      </w:ins>
      <w:ins w:id="678" w:author="Huawei" w:date="2022-11-07T11:50:00Z">
        <w:r w:rsidRPr="00AB5FED">
          <w:rPr>
            <w:rFonts w:hint="eastAsia"/>
          </w:rPr>
          <w:t>group call release request</w:t>
        </w:r>
        <w:r w:rsidRPr="00AB5FED">
          <w:t xml:space="preserve"> via SIP core towards each participant of the ongoing group call.</w:t>
        </w:r>
        <w:r>
          <w:t xml:space="preserve"> If the participants belong to partner MC system, then </w:t>
        </w:r>
      </w:ins>
      <w:ins w:id="679" w:author="Huawei" w:date="2022-11-07T12:04:00Z">
        <w:r w:rsidR="007323E3">
          <w:t xml:space="preserve">ad hoc </w:t>
        </w:r>
      </w:ins>
      <w:ins w:id="680" w:author="Huawei" w:date="2022-11-07T11:50:00Z">
        <w:r>
          <w:t xml:space="preserve">group call release request is sent to the partner MC service server, which further sends the </w:t>
        </w:r>
      </w:ins>
      <w:ins w:id="681" w:author="Huawei" w:date="2022-11-07T12:04:00Z">
        <w:r w:rsidR="007323E3">
          <w:t xml:space="preserve">ad hoc </w:t>
        </w:r>
      </w:ins>
      <w:ins w:id="682" w:author="Huawei" w:date="2022-11-07T11:50:00Z">
        <w:r>
          <w:t>group call release request to the MC service clients.</w:t>
        </w:r>
      </w:ins>
    </w:p>
    <w:p w14:paraId="7B44C2B8" w14:textId="77777777" w:rsidR="00460FCF" w:rsidRPr="00AB5FED" w:rsidRDefault="00460FCF" w:rsidP="00460FCF">
      <w:pPr>
        <w:pStyle w:val="B1"/>
        <w:rPr>
          <w:ins w:id="683" w:author="Huawei" w:date="2022-11-07T11:50:00Z"/>
        </w:rPr>
      </w:pPr>
      <w:ins w:id="684" w:author="Huawei" w:date="2022-11-07T11:50:00Z">
        <w:r w:rsidRPr="00AB5FED">
          <w:t>5.</w:t>
        </w:r>
        <w:r w:rsidRPr="00AB5FED">
          <w:tab/>
        </w:r>
        <w:r>
          <w:t>The MC service</w:t>
        </w:r>
        <w:r w:rsidRPr="00AB5FED">
          <w:t xml:space="preserve"> users are notified about the </w:t>
        </w:r>
        <w:r w:rsidRPr="00AB5FED">
          <w:rPr>
            <w:rFonts w:hint="eastAsia"/>
            <w:lang w:eastAsia="zh-CN"/>
          </w:rPr>
          <w:t>release</w:t>
        </w:r>
        <w:r w:rsidRPr="00AB5FED">
          <w:t xml:space="preserve"> of the </w:t>
        </w:r>
        <w:r>
          <w:t xml:space="preserve">ad hoc </w:t>
        </w:r>
        <w:r w:rsidRPr="00AB5FED">
          <w:t>group call.</w:t>
        </w:r>
      </w:ins>
    </w:p>
    <w:p w14:paraId="17EF160A" w14:textId="53C5F9B4" w:rsidR="00460FCF" w:rsidRPr="00AB5FED" w:rsidRDefault="00460FCF" w:rsidP="00460FCF">
      <w:pPr>
        <w:pStyle w:val="B1"/>
        <w:rPr>
          <w:ins w:id="685" w:author="Huawei" w:date="2022-11-07T11:50:00Z"/>
        </w:rPr>
      </w:pPr>
      <w:ins w:id="686" w:author="Huawei" w:date="2022-11-07T11:50:00Z">
        <w:r w:rsidRPr="00AB5FED">
          <w:t>6.</w:t>
        </w:r>
        <w:r w:rsidRPr="00AB5FED">
          <w:tab/>
        </w:r>
        <w:r>
          <w:t xml:space="preserve">The MC </w:t>
        </w:r>
        <w:proofErr w:type="gramStart"/>
        <w:r>
          <w:t>service</w:t>
        </w:r>
        <w:proofErr w:type="gramEnd"/>
        <w:r w:rsidRPr="00AB5FED">
          <w:t xml:space="preserve"> client(s) receiving </w:t>
        </w:r>
      </w:ins>
      <w:ins w:id="687" w:author="Huawei" w:date="2022-11-07T12:04:00Z">
        <w:r w:rsidR="007323E3">
          <w:t xml:space="preserve">ad hoc </w:t>
        </w:r>
      </w:ins>
      <w:ins w:id="688" w:author="Huawei" w:date="2022-11-07T11:50:00Z">
        <w:r w:rsidRPr="00AB5FED">
          <w:rPr>
            <w:rFonts w:hint="eastAsia"/>
            <w:lang w:eastAsia="zh-CN"/>
          </w:rPr>
          <w:t>group call release request</w:t>
        </w:r>
        <w:r w:rsidRPr="00AB5FED">
          <w:t xml:space="preserve">, </w:t>
        </w:r>
        <w:r>
          <w:t xml:space="preserve">send </w:t>
        </w:r>
        <w:r w:rsidRPr="00AB5FED">
          <w:t>acknowledge</w:t>
        </w:r>
        <w:r>
          <w:t>ment</w:t>
        </w:r>
        <w:r w:rsidRPr="00AB5FED">
          <w:t xml:space="preserve"> towards the </w:t>
        </w:r>
        <w:r>
          <w:t>MC service</w:t>
        </w:r>
        <w:r w:rsidRPr="00AB5FED">
          <w:t xml:space="preserve"> server</w:t>
        </w:r>
        <w:r w:rsidRPr="00AB5FED">
          <w:rPr>
            <w:rFonts w:hint="eastAsia"/>
            <w:lang w:eastAsia="zh-CN"/>
          </w:rPr>
          <w:t xml:space="preserve"> by sending </w:t>
        </w:r>
        <w:proofErr w:type="spellStart"/>
        <w:r w:rsidRPr="00AB5FED">
          <w:rPr>
            <w:rFonts w:hint="eastAsia"/>
            <w:lang w:eastAsia="zh-CN"/>
          </w:rPr>
          <w:t>a</w:t>
        </w:r>
        <w:proofErr w:type="spellEnd"/>
        <w:r w:rsidRPr="00AB5FED">
          <w:rPr>
            <w:rFonts w:hint="eastAsia"/>
            <w:lang w:eastAsia="zh-CN"/>
          </w:rPr>
          <w:t xml:space="preserve"> </w:t>
        </w:r>
      </w:ins>
      <w:ins w:id="689" w:author="Huawei" w:date="2022-11-07T12:05:00Z">
        <w:r w:rsidR="007323E3">
          <w:rPr>
            <w:lang w:eastAsia="zh-CN"/>
          </w:rPr>
          <w:t xml:space="preserve">ad hoc </w:t>
        </w:r>
      </w:ins>
      <w:ins w:id="690" w:author="Huawei" w:date="2022-11-07T11:50:00Z">
        <w:r w:rsidRPr="00AB5FED">
          <w:rPr>
            <w:rFonts w:hint="eastAsia"/>
            <w:lang w:eastAsia="zh-CN"/>
          </w:rPr>
          <w:t>group call release response</w:t>
        </w:r>
        <w:r w:rsidRPr="00AB5FED">
          <w:t>.</w:t>
        </w:r>
      </w:ins>
    </w:p>
    <w:p w14:paraId="4A2D4796" w14:textId="7C738B3B" w:rsidR="00460FCF" w:rsidRPr="00AB5FED" w:rsidRDefault="00460FCF" w:rsidP="00460FCF">
      <w:pPr>
        <w:pStyle w:val="B1"/>
        <w:rPr>
          <w:ins w:id="691" w:author="Huawei" w:date="2022-11-07T11:50:00Z"/>
        </w:rPr>
      </w:pPr>
      <w:ins w:id="692" w:author="Huawei" w:date="2022-11-07T11:50:00Z">
        <w:r w:rsidRPr="00AB5FED">
          <w:t>7.</w:t>
        </w:r>
        <w:r>
          <w:tab/>
          <w:t xml:space="preserve">The MC </w:t>
        </w:r>
        <w:proofErr w:type="gramStart"/>
        <w:r>
          <w:t>service</w:t>
        </w:r>
        <w:proofErr w:type="gramEnd"/>
        <w:r w:rsidRPr="00AB5FED">
          <w:t xml:space="preserve"> client 1, client 2 and client 3 have successfully released the floor control and media plane resources associated with the </w:t>
        </w:r>
      </w:ins>
      <w:ins w:id="693" w:author="Huawei" w:date="2022-11-07T12:05:00Z">
        <w:r w:rsidR="007323E3">
          <w:t xml:space="preserve">ad hoc </w:t>
        </w:r>
      </w:ins>
      <w:ins w:id="694" w:author="Huawei" w:date="2022-11-07T11:50:00Z">
        <w:r w:rsidRPr="00AB5FED">
          <w:t>group call that is terminated.</w:t>
        </w:r>
        <w:r>
          <w:t xml:space="preserve"> The MC service servers remove the ad hoc group information from the dynamic data held in the MC service servers and thus the ad hoc group ceases to exist.</w:t>
        </w:r>
      </w:ins>
    </w:p>
    <w:p w14:paraId="6FE7D0AF" w14:textId="77777777" w:rsidR="00460FCF" w:rsidRPr="00460FCF" w:rsidRDefault="00460FCF" w:rsidP="00460FCF">
      <w:pPr>
        <w:rPr>
          <w:ins w:id="695" w:author="Huawei" w:date="2022-11-07T11:47:00Z"/>
        </w:rPr>
      </w:pPr>
    </w:p>
    <w:p w14:paraId="26194395" w14:textId="77777777" w:rsidR="00460FCF" w:rsidRDefault="00460FCF" w:rsidP="00460FCF">
      <w:pPr>
        <w:rPr>
          <w:noProof/>
        </w:rPr>
      </w:pPr>
    </w:p>
    <w:sectPr w:rsidR="00460FC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E7B96C" w14:textId="77777777" w:rsidR="004C6DC7" w:rsidRDefault="004C6DC7">
      <w:r>
        <w:separator/>
      </w:r>
    </w:p>
  </w:endnote>
  <w:endnote w:type="continuationSeparator" w:id="0">
    <w:p w14:paraId="414420F1" w14:textId="77777777" w:rsidR="004C6DC7" w:rsidRDefault="004C6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802204" w14:textId="77777777" w:rsidR="004C6DC7" w:rsidRDefault="004C6DC7">
      <w:r>
        <w:separator/>
      </w:r>
    </w:p>
  </w:footnote>
  <w:footnote w:type="continuationSeparator" w:id="0">
    <w:p w14:paraId="672F1A06" w14:textId="77777777" w:rsidR="004C6DC7" w:rsidRDefault="004C6D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330E5" w:rsidRDefault="00E330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330E5" w:rsidRDefault="00E330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330E5" w:rsidRDefault="00E330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330E5" w:rsidRDefault="00E330E5">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04DF5"/>
    <w:rsid w:val="002578AA"/>
    <w:rsid w:val="0026004D"/>
    <w:rsid w:val="002640DD"/>
    <w:rsid w:val="00275D12"/>
    <w:rsid w:val="00284FEB"/>
    <w:rsid w:val="002860C4"/>
    <w:rsid w:val="002B5741"/>
    <w:rsid w:val="002E472E"/>
    <w:rsid w:val="00305409"/>
    <w:rsid w:val="003609EF"/>
    <w:rsid w:val="0036231A"/>
    <w:rsid w:val="00374DD4"/>
    <w:rsid w:val="003E1A36"/>
    <w:rsid w:val="00410371"/>
    <w:rsid w:val="00413D3C"/>
    <w:rsid w:val="004242F1"/>
    <w:rsid w:val="00460FCF"/>
    <w:rsid w:val="004B75B7"/>
    <w:rsid w:val="004C6DC7"/>
    <w:rsid w:val="005141D9"/>
    <w:rsid w:val="0051580D"/>
    <w:rsid w:val="00547111"/>
    <w:rsid w:val="00592D74"/>
    <w:rsid w:val="005A635F"/>
    <w:rsid w:val="005E2C44"/>
    <w:rsid w:val="0061632C"/>
    <w:rsid w:val="00621188"/>
    <w:rsid w:val="006257ED"/>
    <w:rsid w:val="00653DE4"/>
    <w:rsid w:val="00665C47"/>
    <w:rsid w:val="00695808"/>
    <w:rsid w:val="006B46FB"/>
    <w:rsid w:val="006E21FB"/>
    <w:rsid w:val="007323E3"/>
    <w:rsid w:val="00792342"/>
    <w:rsid w:val="007977A8"/>
    <w:rsid w:val="007B512A"/>
    <w:rsid w:val="007C2097"/>
    <w:rsid w:val="007D6A07"/>
    <w:rsid w:val="007F7259"/>
    <w:rsid w:val="008040A8"/>
    <w:rsid w:val="00826F8A"/>
    <w:rsid w:val="008279FA"/>
    <w:rsid w:val="008626E7"/>
    <w:rsid w:val="00870EE7"/>
    <w:rsid w:val="008863B9"/>
    <w:rsid w:val="008A45A6"/>
    <w:rsid w:val="008C3E52"/>
    <w:rsid w:val="008D3CCC"/>
    <w:rsid w:val="008E1DF3"/>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808BE"/>
    <w:rsid w:val="00AA2CBC"/>
    <w:rsid w:val="00AC5820"/>
    <w:rsid w:val="00AD1CD8"/>
    <w:rsid w:val="00B15960"/>
    <w:rsid w:val="00B258BB"/>
    <w:rsid w:val="00B4478E"/>
    <w:rsid w:val="00B67B97"/>
    <w:rsid w:val="00B71EBD"/>
    <w:rsid w:val="00B968C8"/>
    <w:rsid w:val="00BA3EC5"/>
    <w:rsid w:val="00BA51D9"/>
    <w:rsid w:val="00BB5DFC"/>
    <w:rsid w:val="00BD279D"/>
    <w:rsid w:val="00BD6BB8"/>
    <w:rsid w:val="00C25BD3"/>
    <w:rsid w:val="00C65143"/>
    <w:rsid w:val="00C66BA2"/>
    <w:rsid w:val="00C870F6"/>
    <w:rsid w:val="00C95985"/>
    <w:rsid w:val="00CC5026"/>
    <w:rsid w:val="00CC68D0"/>
    <w:rsid w:val="00D03F9A"/>
    <w:rsid w:val="00D06D51"/>
    <w:rsid w:val="00D24991"/>
    <w:rsid w:val="00D50255"/>
    <w:rsid w:val="00D54F84"/>
    <w:rsid w:val="00D66520"/>
    <w:rsid w:val="00D84AE9"/>
    <w:rsid w:val="00DE34CF"/>
    <w:rsid w:val="00E13F3D"/>
    <w:rsid w:val="00E330E5"/>
    <w:rsid w:val="00E343BA"/>
    <w:rsid w:val="00E34898"/>
    <w:rsid w:val="00E4063B"/>
    <w:rsid w:val="00EB09B7"/>
    <w:rsid w:val="00EB5B52"/>
    <w:rsid w:val="00EE7D7C"/>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60FCF"/>
    <w:rPr>
      <w:rFonts w:ascii="Times New Roman" w:hAnsi="Times New Roman"/>
      <w:lang w:val="en-GB" w:eastAsia="en-US"/>
    </w:rPr>
  </w:style>
  <w:style w:type="character" w:customStyle="1" w:styleId="THChar">
    <w:name w:val="TH Char"/>
    <w:link w:val="TH"/>
    <w:qFormat/>
    <w:locked/>
    <w:rsid w:val="00460FCF"/>
    <w:rPr>
      <w:rFonts w:ascii="Arial" w:hAnsi="Arial"/>
      <w:b/>
      <w:lang w:val="en-GB" w:eastAsia="en-US"/>
    </w:rPr>
  </w:style>
  <w:style w:type="character" w:customStyle="1" w:styleId="NOChar">
    <w:name w:val="NO Char"/>
    <w:link w:val="NO"/>
    <w:locked/>
    <w:rsid w:val="00460FCF"/>
    <w:rPr>
      <w:rFonts w:ascii="Times New Roman" w:hAnsi="Times New Roman"/>
      <w:lang w:val="en-GB" w:eastAsia="en-US"/>
    </w:rPr>
  </w:style>
  <w:style w:type="character" w:customStyle="1" w:styleId="TFChar">
    <w:name w:val="TF Char"/>
    <w:link w:val="TF"/>
    <w:locked/>
    <w:rsid w:val="00460FCF"/>
    <w:rPr>
      <w:rFonts w:ascii="Arial" w:hAnsi="Arial"/>
      <w:b/>
      <w:lang w:val="en-GB" w:eastAsia="en-US"/>
    </w:rPr>
  </w:style>
  <w:style w:type="character" w:customStyle="1" w:styleId="TAHChar">
    <w:name w:val="TAH Char"/>
    <w:link w:val="TAH"/>
    <w:locked/>
    <w:rsid w:val="005A635F"/>
    <w:rPr>
      <w:rFonts w:ascii="Arial" w:hAnsi="Arial"/>
      <w:b/>
      <w:sz w:val="18"/>
      <w:lang w:val="en-GB" w:eastAsia="en-US"/>
    </w:rPr>
  </w:style>
  <w:style w:type="character" w:customStyle="1" w:styleId="TALCar">
    <w:name w:val="TAL Car"/>
    <w:link w:val="TAL"/>
    <w:locked/>
    <w:rsid w:val="005A635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70999-C97B-422E-93D8-F88767A14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9</Pages>
  <Words>2728</Words>
  <Characters>15555</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2020-02-03T08:32:00Z</dcterms:created>
  <dcterms:modified xsi:type="dcterms:W3CDTF">2022-11-07T15:52:00Z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(3)Y5m4C20ybZTCvn7jMFsVx90SJjEUiGrifRAaCWvqoZbSrCUhlMljxZfkBfmFVuqakk9juDi9
k2Zxa4HnKJs1pu95WNK90HZWwnhmDEfnFF8TqD0GWQRF+J6SL8d2WnR9dQ9C4r6r0Um2Riih
FM8ZMlOhs6OHZQVw+LwjBpuGZ/z+NcB6ZgHN2Vh0LHES3mWekHeOUSbsFJ/5JIfWUKSwguIN
0lT2ncU1B7PCN8gcE4</vt:lpwstr>
  </property>
  <property fmtid="{D5CDD505-2E9C-101B-9397-08002B2CF9AE}" pid="22" name="_2015_ms_pID_7253431">
    <vt:lpwstr>y9ff9jpXCbQu2urOt8b1lOL04+6pyk+xNQ7wPMXIeZQGvoNljHtzft
xMmk5Ic/gN8I+OxpIKKCuznv4Z5AEE2NzgbW92bQdhfDAUAjOKJCxS4NEf/iXIZWFjeKVRv9
OtfjBTSD2i7FP7MUKX5XzK2PDWGURQk0O0I8Y0v+MxNge6J/g4o6rzQdNe946V/o/ilVj01U
Of/8FEI/FbUxcoschQVuaEftwSDxjsgynxx7</vt:lpwstr>
  </property>
  <property fmtid="{D5CDD505-2E9C-101B-9397-08002B2CF9AE}" pid="23" name="_2015_ms_pID_7253432">
    <vt:lpwstr>Zw==</vt:lpwstr>
  </property>
</Properties>
</file>