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925919"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492F2C">
              <w:t>6</w:t>
            </w:r>
            <w:r w:rsidRPr="00BB66E6">
              <w:t>.</w:t>
            </w:r>
            <w:bookmarkEnd w:id="3"/>
            <w:r w:rsidR="004B7419">
              <w:t>1</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proofErr w:type="spellStart"/>
            <w:r>
              <w:t>IoT</w:t>
            </w:r>
            <w:proofErr w:type="spellEnd"/>
            <w:r>
              <w:t xml:space="preserve">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 xml:space="preserve">The present document </w:t>
            </w:r>
            <w:proofErr w:type="gramStart"/>
            <w:r w:rsidRPr="00133525">
              <w:rPr>
                <w:sz w:val="16"/>
              </w:rPr>
              <w:t>has been developed</w:t>
            </w:r>
            <w:proofErr w:type="gramEnd"/>
            <w:r w:rsidRPr="00133525">
              <w:rPr>
                <w:sz w:val="16"/>
              </w:rPr>
              <w:t xml:space="preserve">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 xml:space="preserve">Organizational Partners and </w:t>
            </w:r>
            <w:proofErr w:type="gramStart"/>
            <w:r w:rsidRPr="00133525">
              <w:rPr>
                <w:sz w:val="16"/>
              </w:rPr>
              <w:t>shall not be implemented</w:t>
            </w:r>
            <w:proofErr w:type="gramEnd"/>
            <w:r w:rsidRPr="00133525">
              <w:rPr>
                <w:sz w:val="16"/>
              </w:rPr>
              <w:t>.</w:t>
            </w:r>
            <w:r w:rsidRPr="00133525">
              <w:rPr>
                <w:sz w:val="16"/>
              </w:rPr>
              <w:br/>
              <w:t xml:space="preserve">This Specification </w:t>
            </w:r>
            <w:proofErr w:type="gramStart"/>
            <w:r w:rsidRPr="00133525">
              <w:rPr>
                <w:sz w:val="16"/>
              </w:rPr>
              <w:t>is provided</w:t>
            </w:r>
            <w:proofErr w:type="gramEnd"/>
            <w:r w:rsidRPr="00133525">
              <w:rPr>
                <w:sz w:val="16"/>
              </w:rPr>
              <w:t xml:space="preserve">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w:t>
            </w:r>
            <w:proofErr w:type="gramStart"/>
            <w:r w:rsidRPr="00133525">
              <w:rPr>
                <w:sz w:val="16"/>
              </w:rPr>
              <w:t>should be obtained</w:t>
            </w:r>
            <w:proofErr w:type="gramEnd"/>
            <w:r w:rsidRPr="00133525">
              <w:rPr>
                <w:sz w:val="16"/>
              </w:rPr>
              <w:t xml:space="preserve">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93A8052" w14:textId="30C02FC1" w:rsidR="0042739D"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2739D">
        <w:t>Foreword</w:t>
      </w:r>
      <w:r w:rsidR="0042739D">
        <w:tab/>
      </w:r>
      <w:r w:rsidR="0042739D">
        <w:fldChar w:fldCharType="begin"/>
      </w:r>
      <w:r w:rsidR="0042739D">
        <w:instrText xml:space="preserve"> PAGEREF _Toc117522440 \h </w:instrText>
      </w:r>
      <w:r w:rsidR="0042739D">
        <w:fldChar w:fldCharType="separate"/>
      </w:r>
      <w:r w:rsidR="0042739D">
        <w:t>6</w:t>
      </w:r>
      <w:r w:rsidR="0042739D">
        <w:fldChar w:fldCharType="end"/>
      </w:r>
    </w:p>
    <w:p w14:paraId="5459D142" w14:textId="597510A5" w:rsidR="0042739D" w:rsidRDefault="0042739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_Toc117522441 \h </w:instrText>
      </w:r>
      <w:r>
        <w:fldChar w:fldCharType="separate"/>
      </w:r>
      <w:r>
        <w:t>7</w:t>
      </w:r>
      <w:r>
        <w:fldChar w:fldCharType="end"/>
      </w:r>
    </w:p>
    <w:p w14:paraId="14BDBA67" w14:textId="1B1CF0E4" w:rsidR="0042739D" w:rsidRDefault="0042739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_Toc117522442 \h </w:instrText>
      </w:r>
      <w:r>
        <w:fldChar w:fldCharType="separate"/>
      </w:r>
      <w:r>
        <w:t>8</w:t>
      </w:r>
      <w:r>
        <w:fldChar w:fldCharType="end"/>
      </w:r>
    </w:p>
    <w:p w14:paraId="4DA4CAB3" w14:textId="7D3EDCEA" w:rsidR="0042739D" w:rsidRDefault="0042739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_Toc117522443 \h </w:instrText>
      </w:r>
      <w:r>
        <w:fldChar w:fldCharType="separate"/>
      </w:r>
      <w:r>
        <w:t>8</w:t>
      </w:r>
      <w:r>
        <w:fldChar w:fldCharType="end"/>
      </w:r>
    </w:p>
    <w:p w14:paraId="4601013B" w14:textId="0261AF29" w:rsidR="0042739D" w:rsidRDefault="0042739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_Toc117522444 \h </w:instrText>
      </w:r>
      <w:r>
        <w:fldChar w:fldCharType="separate"/>
      </w:r>
      <w:r>
        <w:t>8</w:t>
      </w:r>
      <w:r>
        <w:fldChar w:fldCharType="end"/>
      </w:r>
    </w:p>
    <w:p w14:paraId="2F9903DC" w14:textId="4EECA622" w:rsidR="0042739D" w:rsidRDefault="0042739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_Toc117522445 \h </w:instrText>
      </w:r>
      <w:r>
        <w:fldChar w:fldCharType="separate"/>
      </w:r>
      <w:r>
        <w:t>8</w:t>
      </w:r>
      <w:r>
        <w:fldChar w:fldCharType="end"/>
      </w:r>
    </w:p>
    <w:p w14:paraId="1C35D715" w14:textId="40C33FCC" w:rsidR="0042739D" w:rsidRDefault="0042739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_Toc117522446 \h </w:instrText>
      </w:r>
      <w:r>
        <w:fldChar w:fldCharType="separate"/>
      </w:r>
      <w:r>
        <w:t>9</w:t>
      </w:r>
      <w:r>
        <w:fldChar w:fldCharType="end"/>
      </w:r>
    </w:p>
    <w:p w14:paraId="5888F108" w14:textId="19FD38E1" w:rsidR="0042739D" w:rsidRDefault="0042739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_Toc117522447 \h </w:instrText>
      </w:r>
      <w:r>
        <w:fldChar w:fldCharType="separate"/>
      </w:r>
      <w:r>
        <w:t>9</w:t>
      </w:r>
      <w:r>
        <w:fldChar w:fldCharType="end"/>
      </w:r>
    </w:p>
    <w:p w14:paraId="1893A6C9" w14:textId="3431121C" w:rsidR="0042739D" w:rsidRDefault="0042739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_Toc117522448 \h </w:instrText>
      </w:r>
      <w:r>
        <w:fldChar w:fldCharType="separate"/>
      </w:r>
      <w:r>
        <w:t>9</w:t>
      </w:r>
      <w:r>
        <w:fldChar w:fldCharType="end"/>
      </w:r>
    </w:p>
    <w:p w14:paraId="73722F8E" w14:textId="137A53B5" w:rsidR="0042739D" w:rsidRDefault="0042739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_Toc117522449 \h </w:instrText>
      </w:r>
      <w:r>
        <w:fldChar w:fldCharType="separate"/>
      </w:r>
      <w:r>
        <w:t>9</w:t>
      </w:r>
      <w:r>
        <w:fldChar w:fldCharType="end"/>
      </w:r>
    </w:p>
    <w:p w14:paraId="7E973FD0" w14:textId="2D9DE7E6" w:rsidR="0042739D" w:rsidRDefault="0042739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_Toc117522450 \h </w:instrText>
      </w:r>
      <w:r>
        <w:fldChar w:fldCharType="separate"/>
      </w:r>
      <w:r>
        <w:t>10</w:t>
      </w:r>
      <w:r>
        <w:fldChar w:fldCharType="end"/>
      </w:r>
    </w:p>
    <w:p w14:paraId="0B77F7B1" w14:textId="09BB2075" w:rsidR="0042739D" w:rsidRDefault="0042739D">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_Toc117522451 \h </w:instrText>
      </w:r>
      <w:r>
        <w:fldChar w:fldCharType="separate"/>
      </w:r>
      <w:r>
        <w:t>10</w:t>
      </w:r>
      <w:r>
        <w:fldChar w:fldCharType="end"/>
      </w:r>
    </w:p>
    <w:p w14:paraId="1465EEC9" w14:textId="06B63365" w:rsidR="0042739D" w:rsidRDefault="0042739D">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_Toc117522452 \h </w:instrText>
      </w:r>
      <w:r>
        <w:fldChar w:fldCharType="separate"/>
      </w:r>
      <w:r>
        <w:t>10</w:t>
      </w:r>
      <w:r>
        <w:fldChar w:fldCharType="end"/>
      </w:r>
    </w:p>
    <w:p w14:paraId="25865250" w14:textId="57425A36" w:rsidR="0042739D" w:rsidRDefault="0042739D">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_Toc117522453 \h </w:instrText>
      </w:r>
      <w:r>
        <w:fldChar w:fldCharType="separate"/>
      </w:r>
      <w:r>
        <w:t>11</w:t>
      </w:r>
      <w:r>
        <w:fldChar w:fldCharType="end"/>
      </w:r>
    </w:p>
    <w:p w14:paraId="2D1090DE" w14:textId="040B495F" w:rsidR="0042739D" w:rsidRDefault="0042739D">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_Toc117522454 \h </w:instrText>
      </w:r>
      <w:r>
        <w:fldChar w:fldCharType="separate"/>
      </w:r>
      <w:r>
        <w:t>11</w:t>
      </w:r>
      <w:r>
        <w:fldChar w:fldCharType="end"/>
      </w:r>
    </w:p>
    <w:p w14:paraId="6F926B43" w14:textId="3DBD6297" w:rsidR="0042739D" w:rsidRDefault="0042739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_Toc117522455 \h </w:instrText>
      </w:r>
      <w:r>
        <w:fldChar w:fldCharType="separate"/>
      </w:r>
      <w:r>
        <w:t>12</w:t>
      </w:r>
      <w:r>
        <w:fldChar w:fldCharType="end"/>
      </w:r>
    </w:p>
    <w:p w14:paraId="5F29E8A4" w14:textId="0331A3FC" w:rsidR="0042739D" w:rsidRDefault="0042739D">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_Toc117522456 \h </w:instrText>
      </w:r>
      <w:r>
        <w:fldChar w:fldCharType="separate"/>
      </w:r>
      <w:r>
        <w:t>12</w:t>
      </w:r>
      <w:r>
        <w:fldChar w:fldCharType="end"/>
      </w:r>
    </w:p>
    <w:p w14:paraId="65CECCCB" w14:textId="58F0F242" w:rsidR="0042739D" w:rsidRDefault="0042739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_Toc117522457 \h </w:instrText>
      </w:r>
      <w:r>
        <w:fldChar w:fldCharType="separate"/>
      </w:r>
      <w:r>
        <w:t>12</w:t>
      </w:r>
      <w:r>
        <w:fldChar w:fldCharType="end"/>
      </w:r>
    </w:p>
    <w:p w14:paraId="49937331" w14:textId="27906F88" w:rsidR="0042739D" w:rsidRDefault="0042739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_Toc117522458 \h </w:instrText>
      </w:r>
      <w:r>
        <w:fldChar w:fldCharType="separate"/>
      </w:r>
      <w:r>
        <w:t>12</w:t>
      </w:r>
      <w:r>
        <w:fldChar w:fldCharType="end"/>
      </w:r>
    </w:p>
    <w:p w14:paraId="38B70AC6" w14:textId="64486728" w:rsidR="0042739D" w:rsidRDefault="0042739D">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_Toc117522459 \h </w:instrText>
      </w:r>
      <w:r>
        <w:fldChar w:fldCharType="separate"/>
      </w:r>
      <w:r>
        <w:t>12</w:t>
      </w:r>
      <w:r>
        <w:fldChar w:fldCharType="end"/>
      </w:r>
    </w:p>
    <w:p w14:paraId="61251DF4" w14:textId="412D9687" w:rsidR="0042739D" w:rsidRDefault="0042739D">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_Toc117522460 \h </w:instrText>
      </w:r>
      <w:r>
        <w:fldChar w:fldCharType="separate"/>
      </w:r>
      <w:r>
        <w:t>13</w:t>
      </w:r>
      <w:r>
        <w:fldChar w:fldCharType="end"/>
      </w:r>
    </w:p>
    <w:p w14:paraId="67FAF32E" w14:textId="52358280" w:rsidR="0042739D" w:rsidRDefault="0042739D">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_Toc117522461 \h </w:instrText>
      </w:r>
      <w:r>
        <w:fldChar w:fldCharType="separate"/>
      </w:r>
      <w:r>
        <w:t>13</w:t>
      </w:r>
      <w:r>
        <w:fldChar w:fldCharType="end"/>
      </w:r>
    </w:p>
    <w:p w14:paraId="215007E0" w14:textId="54233A14" w:rsidR="0042739D" w:rsidRDefault="0042739D">
      <w:pPr>
        <w:pStyle w:val="TOC2"/>
        <w:rPr>
          <w:rFonts w:asciiTheme="minorHAnsi" w:hAnsiTheme="minorHAnsi" w:cstheme="minorBidi"/>
          <w:kern w:val="2"/>
          <w:sz w:val="21"/>
          <w:szCs w:val="22"/>
          <w:lang w:val="en-US" w:eastAsia="zh-CN"/>
        </w:rPr>
      </w:pPr>
      <w:r w:rsidRPr="001D0BE6">
        <w:rPr>
          <w:lang w:val="en-IN"/>
        </w:rPr>
        <w:t>7.2</w:t>
      </w:r>
      <w:r>
        <w:rPr>
          <w:rFonts w:asciiTheme="minorHAnsi" w:hAnsiTheme="minorHAnsi" w:cstheme="minorBidi"/>
          <w:kern w:val="2"/>
          <w:sz w:val="21"/>
          <w:szCs w:val="22"/>
          <w:lang w:val="en-US" w:eastAsia="zh-CN"/>
        </w:rPr>
        <w:tab/>
      </w:r>
      <w:r w:rsidRPr="001D0BE6">
        <w:rPr>
          <w:lang w:val="en-IN"/>
        </w:rPr>
        <w:t>Solution #1: PINAPP architecture</w:t>
      </w:r>
      <w:r>
        <w:tab/>
      </w:r>
      <w:r>
        <w:fldChar w:fldCharType="begin"/>
      </w:r>
      <w:r>
        <w:instrText xml:space="preserve"> PAGEREF _Toc117522462 \h </w:instrText>
      </w:r>
      <w:r>
        <w:fldChar w:fldCharType="separate"/>
      </w:r>
      <w:r>
        <w:t>13</w:t>
      </w:r>
      <w:r>
        <w:fldChar w:fldCharType="end"/>
      </w:r>
    </w:p>
    <w:p w14:paraId="164ADFE3" w14:textId="48A6FA7A" w:rsidR="0042739D" w:rsidRDefault="0042739D">
      <w:pPr>
        <w:pStyle w:val="TOC3"/>
        <w:rPr>
          <w:rFonts w:asciiTheme="minorHAnsi" w:hAnsiTheme="minorHAnsi" w:cstheme="minorBidi"/>
          <w:kern w:val="2"/>
          <w:sz w:val="21"/>
          <w:szCs w:val="22"/>
          <w:lang w:val="en-US" w:eastAsia="zh-CN"/>
        </w:rPr>
      </w:pPr>
      <w:r w:rsidRPr="001D0BE6">
        <w:rPr>
          <w:lang w:val="en-IN"/>
        </w:rPr>
        <w:t>7.2.1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_Toc117522463 \h </w:instrText>
      </w:r>
      <w:r>
        <w:fldChar w:fldCharType="separate"/>
      </w:r>
      <w:r>
        <w:t>13</w:t>
      </w:r>
      <w:r>
        <w:fldChar w:fldCharType="end"/>
      </w:r>
    </w:p>
    <w:p w14:paraId="517BD431" w14:textId="3998B10F" w:rsidR="0042739D" w:rsidRDefault="0042739D">
      <w:pPr>
        <w:pStyle w:val="TOC4"/>
        <w:rPr>
          <w:rFonts w:asciiTheme="minorHAnsi" w:hAnsiTheme="minorHAnsi" w:cstheme="minorBidi"/>
          <w:kern w:val="2"/>
          <w:sz w:val="21"/>
          <w:szCs w:val="22"/>
          <w:lang w:val="en-US" w:eastAsia="zh-CN"/>
        </w:rPr>
      </w:pPr>
      <w:r w:rsidRPr="001D0BE6">
        <w:rPr>
          <w:lang w:val="en-US"/>
        </w:rPr>
        <w:t>7.2.1.1</w:t>
      </w:r>
      <w:r>
        <w:rPr>
          <w:rFonts w:asciiTheme="minorHAnsi" w:hAnsiTheme="minorHAnsi" w:cstheme="minorBidi"/>
          <w:kern w:val="2"/>
          <w:sz w:val="21"/>
          <w:szCs w:val="22"/>
          <w:lang w:val="en-US" w:eastAsia="zh-CN"/>
        </w:rPr>
        <w:tab/>
      </w:r>
      <w:r w:rsidRPr="001D0BE6">
        <w:rPr>
          <w:lang w:val="en-US"/>
        </w:rPr>
        <w:t>User accessing services provided by PIN Element from outside the PIN</w:t>
      </w:r>
      <w:r>
        <w:tab/>
      </w:r>
      <w:r>
        <w:fldChar w:fldCharType="begin"/>
      </w:r>
      <w:r>
        <w:instrText xml:space="preserve"> PAGEREF _Toc117522464 \h </w:instrText>
      </w:r>
      <w:r>
        <w:fldChar w:fldCharType="separate"/>
      </w:r>
      <w:r>
        <w:t>14</w:t>
      </w:r>
      <w:r>
        <w:fldChar w:fldCharType="end"/>
      </w:r>
    </w:p>
    <w:p w14:paraId="168835A5" w14:textId="773BA8D9" w:rsidR="0042739D" w:rsidRDefault="0042739D">
      <w:pPr>
        <w:pStyle w:val="TOC3"/>
        <w:rPr>
          <w:rFonts w:asciiTheme="minorHAnsi" w:hAnsiTheme="minorHAnsi" w:cstheme="minorBidi"/>
          <w:kern w:val="2"/>
          <w:sz w:val="21"/>
          <w:szCs w:val="22"/>
          <w:lang w:val="en-US" w:eastAsia="zh-CN"/>
        </w:rPr>
      </w:pPr>
      <w:r w:rsidRPr="001D0BE6">
        <w:rPr>
          <w:lang w:val="en-IN"/>
        </w:rPr>
        <w:t>7.2.2</w:t>
      </w:r>
      <w:r>
        <w:rPr>
          <w:rFonts w:asciiTheme="minorHAnsi" w:hAnsiTheme="minorHAnsi" w:cstheme="minorBidi"/>
          <w:kern w:val="2"/>
          <w:sz w:val="21"/>
          <w:szCs w:val="22"/>
          <w:lang w:val="en-US" w:eastAsia="zh-CN"/>
        </w:rPr>
        <w:tab/>
      </w:r>
      <w:r w:rsidRPr="001D0BE6">
        <w:rPr>
          <w:lang w:val="en-IN"/>
        </w:rPr>
        <w:t>Functional elements</w:t>
      </w:r>
      <w:r>
        <w:tab/>
      </w:r>
      <w:r>
        <w:fldChar w:fldCharType="begin"/>
      </w:r>
      <w:r>
        <w:instrText xml:space="preserve"> PAGEREF _Toc117522465 \h </w:instrText>
      </w:r>
      <w:r>
        <w:fldChar w:fldCharType="separate"/>
      </w:r>
      <w:r>
        <w:t>15</w:t>
      </w:r>
      <w:r>
        <w:fldChar w:fldCharType="end"/>
      </w:r>
    </w:p>
    <w:p w14:paraId="027EA641" w14:textId="764CA245" w:rsidR="0042739D" w:rsidRDefault="0042739D">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_Toc117522466 \h </w:instrText>
      </w:r>
      <w:r>
        <w:fldChar w:fldCharType="separate"/>
      </w:r>
      <w:r>
        <w:t>15</w:t>
      </w:r>
      <w:r>
        <w:fldChar w:fldCharType="end"/>
      </w:r>
    </w:p>
    <w:p w14:paraId="4FBCBEA4" w14:textId="6895AD96" w:rsidR="0042739D" w:rsidRDefault="0042739D">
      <w:pPr>
        <w:pStyle w:val="TOC4"/>
        <w:rPr>
          <w:rFonts w:asciiTheme="minorHAnsi" w:hAnsiTheme="minorHAnsi" w:cstheme="minorBidi"/>
          <w:kern w:val="2"/>
          <w:sz w:val="21"/>
          <w:szCs w:val="22"/>
          <w:lang w:val="en-US" w:eastAsia="zh-CN"/>
        </w:rPr>
      </w:pPr>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_Toc117522467 \h </w:instrText>
      </w:r>
      <w:r>
        <w:fldChar w:fldCharType="separate"/>
      </w:r>
      <w:r>
        <w:t>15</w:t>
      </w:r>
      <w:r>
        <w:fldChar w:fldCharType="end"/>
      </w:r>
    </w:p>
    <w:p w14:paraId="16EA67CF" w14:textId="10366B63" w:rsidR="0042739D" w:rsidRDefault="0042739D">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_Toc117522468 \h </w:instrText>
      </w:r>
      <w:r>
        <w:fldChar w:fldCharType="separate"/>
      </w:r>
      <w:r>
        <w:t>15</w:t>
      </w:r>
      <w:r>
        <w:fldChar w:fldCharType="end"/>
      </w:r>
    </w:p>
    <w:p w14:paraId="399D2C98" w14:textId="5BD9B263" w:rsidR="0042739D" w:rsidRDefault="0042739D">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_Toc117522469 \h </w:instrText>
      </w:r>
      <w:r>
        <w:fldChar w:fldCharType="separate"/>
      </w:r>
      <w:r>
        <w:t>15</w:t>
      </w:r>
      <w:r>
        <w:fldChar w:fldCharType="end"/>
      </w:r>
    </w:p>
    <w:p w14:paraId="5DC48621" w14:textId="24E70F7B" w:rsidR="0042739D" w:rsidRDefault="0042739D">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_Toc117522470 \h </w:instrText>
      </w:r>
      <w:r>
        <w:fldChar w:fldCharType="separate"/>
      </w:r>
      <w:r>
        <w:t>16</w:t>
      </w:r>
      <w:r>
        <w:fldChar w:fldCharType="end"/>
      </w:r>
    </w:p>
    <w:p w14:paraId="575A81B2" w14:textId="4E566354" w:rsidR="0042739D" w:rsidRDefault="0042739D">
      <w:pPr>
        <w:pStyle w:val="TOC3"/>
        <w:rPr>
          <w:rFonts w:asciiTheme="minorHAnsi" w:hAnsiTheme="minorHAnsi" w:cstheme="minorBidi"/>
          <w:kern w:val="2"/>
          <w:sz w:val="21"/>
          <w:szCs w:val="22"/>
          <w:lang w:val="en-US" w:eastAsia="zh-CN"/>
        </w:rPr>
      </w:pPr>
      <w:r w:rsidRPr="001D0BE6">
        <w:rPr>
          <w:lang w:val="en-IN"/>
        </w:rPr>
        <w:t>7.2.3</w:t>
      </w:r>
      <w:r>
        <w:rPr>
          <w:rFonts w:asciiTheme="minorHAnsi" w:hAnsiTheme="minorHAnsi" w:cstheme="minorBidi"/>
          <w:kern w:val="2"/>
          <w:sz w:val="21"/>
          <w:szCs w:val="22"/>
          <w:lang w:val="en-US" w:eastAsia="zh-CN"/>
        </w:rPr>
        <w:tab/>
      </w:r>
      <w:r w:rsidRPr="001D0BE6">
        <w:rPr>
          <w:lang w:val="en-IN"/>
        </w:rPr>
        <w:t>Reference Points</w:t>
      </w:r>
      <w:r>
        <w:tab/>
      </w:r>
      <w:r>
        <w:fldChar w:fldCharType="begin"/>
      </w:r>
      <w:r>
        <w:instrText xml:space="preserve"> PAGEREF _Toc117522471 \h </w:instrText>
      </w:r>
      <w:r>
        <w:fldChar w:fldCharType="separate"/>
      </w:r>
      <w:r>
        <w:t>16</w:t>
      </w:r>
      <w:r>
        <w:fldChar w:fldCharType="end"/>
      </w:r>
    </w:p>
    <w:p w14:paraId="462E5E1C" w14:textId="38ABB28A" w:rsidR="0042739D" w:rsidRDefault="0042739D">
      <w:pPr>
        <w:pStyle w:val="TOC3"/>
        <w:rPr>
          <w:rFonts w:asciiTheme="minorHAnsi" w:hAnsiTheme="minorHAnsi" w:cstheme="minorBidi"/>
          <w:kern w:val="2"/>
          <w:sz w:val="21"/>
          <w:szCs w:val="22"/>
          <w:lang w:val="en-US" w:eastAsia="zh-CN"/>
        </w:rPr>
      </w:pPr>
      <w:r w:rsidRPr="001D0BE6">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_Toc117522472 \h </w:instrText>
      </w:r>
      <w:r>
        <w:fldChar w:fldCharType="separate"/>
      </w:r>
      <w:r>
        <w:t>17</w:t>
      </w:r>
      <w:r>
        <w:fldChar w:fldCharType="end"/>
      </w:r>
    </w:p>
    <w:p w14:paraId="7BDD26D8" w14:textId="44943A57" w:rsidR="0042739D" w:rsidRDefault="0042739D">
      <w:pPr>
        <w:pStyle w:val="TOC4"/>
        <w:rPr>
          <w:rFonts w:asciiTheme="minorHAnsi" w:hAnsiTheme="minorHAnsi" w:cstheme="minorBidi"/>
          <w:kern w:val="2"/>
          <w:sz w:val="21"/>
          <w:szCs w:val="22"/>
          <w:lang w:val="en-US" w:eastAsia="zh-CN"/>
        </w:rPr>
      </w:pPr>
      <w:r w:rsidRPr="001D0BE6">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_Toc117522473 \h </w:instrText>
      </w:r>
      <w:r>
        <w:fldChar w:fldCharType="separate"/>
      </w:r>
      <w:r>
        <w:t>17</w:t>
      </w:r>
      <w:r>
        <w:fldChar w:fldCharType="end"/>
      </w:r>
    </w:p>
    <w:p w14:paraId="6E282207" w14:textId="66D85613" w:rsidR="0042739D" w:rsidRDefault="0042739D">
      <w:pPr>
        <w:pStyle w:val="TOC4"/>
        <w:rPr>
          <w:rFonts w:asciiTheme="minorHAnsi" w:hAnsiTheme="minorHAnsi" w:cstheme="minorBidi"/>
          <w:kern w:val="2"/>
          <w:sz w:val="21"/>
          <w:szCs w:val="22"/>
          <w:lang w:val="en-US" w:eastAsia="zh-CN"/>
        </w:rPr>
      </w:pPr>
      <w:r w:rsidRPr="001D0BE6">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_Toc117522474 \h </w:instrText>
      </w:r>
      <w:r>
        <w:fldChar w:fldCharType="separate"/>
      </w:r>
      <w:r>
        <w:t>17</w:t>
      </w:r>
      <w:r>
        <w:fldChar w:fldCharType="end"/>
      </w:r>
    </w:p>
    <w:p w14:paraId="14AE6699" w14:textId="5C5D7E72" w:rsidR="0042739D" w:rsidRDefault="0042739D">
      <w:pPr>
        <w:pStyle w:val="TOC4"/>
        <w:rPr>
          <w:rFonts w:asciiTheme="minorHAnsi" w:hAnsiTheme="minorHAnsi" w:cstheme="minorBidi"/>
          <w:kern w:val="2"/>
          <w:sz w:val="21"/>
          <w:szCs w:val="22"/>
          <w:lang w:val="en-US" w:eastAsia="zh-CN"/>
        </w:rPr>
      </w:pPr>
      <w:r w:rsidRPr="001D0BE6">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_Toc117522475 \h </w:instrText>
      </w:r>
      <w:r>
        <w:fldChar w:fldCharType="separate"/>
      </w:r>
      <w:r>
        <w:t>17</w:t>
      </w:r>
      <w:r>
        <w:fldChar w:fldCharType="end"/>
      </w:r>
    </w:p>
    <w:p w14:paraId="01A2BF65" w14:textId="017AFCD2" w:rsidR="0042739D" w:rsidRDefault="0042739D">
      <w:pPr>
        <w:pStyle w:val="TOC4"/>
        <w:rPr>
          <w:rFonts w:asciiTheme="minorHAnsi" w:hAnsiTheme="minorHAnsi" w:cstheme="minorBidi"/>
          <w:kern w:val="2"/>
          <w:sz w:val="21"/>
          <w:szCs w:val="22"/>
          <w:lang w:val="en-US" w:eastAsia="zh-CN"/>
        </w:rPr>
      </w:pPr>
      <w:r w:rsidRPr="001D0BE6">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_Toc117522476 \h </w:instrText>
      </w:r>
      <w:r>
        <w:fldChar w:fldCharType="separate"/>
      </w:r>
      <w:r>
        <w:t>17</w:t>
      </w:r>
      <w:r>
        <w:fldChar w:fldCharType="end"/>
      </w:r>
    </w:p>
    <w:p w14:paraId="5B9547ED" w14:textId="46BA9099" w:rsidR="0042739D" w:rsidRDefault="0042739D">
      <w:pPr>
        <w:pStyle w:val="TOC4"/>
        <w:rPr>
          <w:rFonts w:asciiTheme="minorHAnsi" w:hAnsiTheme="minorHAnsi" w:cstheme="minorBidi"/>
          <w:kern w:val="2"/>
          <w:sz w:val="21"/>
          <w:szCs w:val="22"/>
          <w:lang w:val="en-US" w:eastAsia="zh-CN"/>
        </w:rPr>
      </w:pPr>
      <w:r w:rsidRPr="001D0BE6">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_Toc117522477 \h </w:instrText>
      </w:r>
      <w:r>
        <w:fldChar w:fldCharType="separate"/>
      </w:r>
      <w:r>
        <w:t>17</w:t>
      </w:r>
      <w:r>
        <w:fldChar w:fldCharType="end"/>
      </w:r>
    </w:p>
    <w:p w14:paraId="08F53ED2" w14:textId="07279281" w:rsidR="0042739D" w:rsidRDefault="0042739D">
      <w:pPr>
        <w:pStyle w:val="TOC3"/>
        <w:rPr>
          <w:rFonts w:asciiTheme="minorHAnsi" w:hAnsiTheme="minorHAnsi" w:cstheme="minorBidi"/>
          <w:kern w:val="2"/>
          <w:sz w:val="21"/>
          <w:szCs w:val="22"/>
          <w:lang w:val="en-US" w:eastAsia="zh-CN"/>
        </w:rPr>
      </w:pPr>
      <w:r w:rsidRPr="001D0BE6">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_Toc117522478 \h </w:instrText>
      </w:r>
      <w:r>
        <w:fldChar w:fldCharType="separate"/>
      </w:r>
      <w:r>
        <w:t>17</w:t>
      </w:r>
      <w:r>
        <w:fldChar w:fldCharType="end"/>
      </w:r>
    </w:p>
    <w:p w14:paraId="4377B68F" w14:textId="60EDA4E5" w:rsidR="0042739D" w:rsidRDefault="0042739D">
      <w:pPr>
        <w:pStyle w:val="TOC4"/>
        <w:rPr>
          <w:rFonts w:asciiTheme="minorHAnsi" w:hAnsiTheme="minorHAnsi" w:cstheme="minorBidi"/>
          <w:kern w:val="2"/>
          <w:sz w:val="21"/>
          <w:szCs w:val="22"/>
          <w:lang w:val="en-US" w:eastAsia="zh-CN"/>
        </w:rPr>
      </w:pPr>
      <w:r w:rsidRPr="001D0BE6">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_Toc117522479 \h </w:instrText>
      </w:r>
      <w:r>
        <w:fldChar w:fldCharType="separate"/>
      </w:r>
      <w:r>
        <w:t>17</w:t>
      </w:r>
      <w:r>
        <w:fldChar w:fldCharType="end"/>
      </w:r>
    </w:p>
    <w:p w14:paraId="62A37599" w14:textId="2CE3A09C" w:rsidR="0042739D" w:rsidRDefault="0042739D">
      <w:pPr>
        <w:pStyle w:val="TOC4"/>
        <w:rPr>
          <w:rFonts w:asciiTheme="minorHAnsi" w:hAnsiTheme="minorHAnsi" w:cstheme="minorBidi"/>
          <w:kern w:val="2"/>
          <w:sz w:val="21"/>
          <w:szCs w:val="22"/>
          <w:lang w:val="en-US" w:eastAsia="zh-CN"/>
        </w:rPr>
      </w:pPr>
      <w:r w:rsidRPr="001D0BE6">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_Toc117522480 \h </w:instrText>
      </w:r>
      <w:r>
        <w:fldChar w:fldCharType="separate"/>
      </w:r>
      <w:r>
        <w:t>17</w:t>
      </w:r>
      <w:r>
        <w:fldChar w:fldCharType="end"/>
      </w:r>
    </w:p>
    <w:p w14:paraId="33E34CC5" w14:textId="2B50FFDC" w:rsidR="0042739D" w:rsidRDefault="0042739D">
      <w:pPr>
        <w:pStyle w:val="TOC4"/>
        <w:rPr>
          <w:rFonts w:asciiTheme="minorHAnsi" w:hAnsiTheme="minorHAnsi" w:cstheme="minorBidi"/>
          <w:kern w:val="2"/>
          <w:sz w:val="21"/>
          <w:szCs w:val="22"/>
          <w:lang w:val="en-US" w:eastAsia="zh-CN"/>
        </w:rPr>
      </w:pPr>
      <w:r w:rsidRPr="001D0BE6">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_Toc117522481 \h </w:instrText>
      </w:r>
      <w:r>
        <w:fldChar w:fldCharType="separate"/>
      </w:r>
      <w:r>
        <w:t>17</w:t>
      </w:r>
      <w:r>
        <w:fldChar w:fldCharType="end"/>
      </w:r>
    </w:p>
    <w:p w14:paraId="3204E168" w14:textId="6641AACC" w:rsidR="0042739D" w:rsidRDefault="0042739D">
      <w:pPr>
        <w:pStyle w:val="TOC4"/>
        <w:rPr>
          <w:rFonts w:asciiTheme="minorHAnsi" w:hAnsiTheme="minorHAnsi" w:cstheme="minorBidi"/>
          <w:kern w:val="2"/>
          <w:sz w:val="21"/>
          <w:szCs w:val="22"/>
          <w:lang w:val="en-US" w:eastAsia="zh-CN"/>
        </w:rPr>
      </w:pPr>
      <w:r w:rsidRPr="001D0BE6">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_Toc117522482 \h </w:instrText>
      </w:r>
      <w:r>
        <w:fldChar w:fldCharType="separate"/>
      </w:r>
      <w:r>
        <w:t>18</w:t>
      </w:r>
      <w:r>
        <w:fldChar w:fldCharType="end"/>
      </w:r>
    </w:p>
    <w:p w14:paraId="00482355" w14:textId="5A8FC2EB" w:rsidR="0042739D" w:rsidRDefault="0042739D">
      <w:pPr>
        <w:pStyle w:val="TOC4"/>
        <w:rPr>
          <w:rFonts w:asciiTheme="minorHAnsi" w:hAnsiTheme="minorHAnsi" w:cstheme="minorBidi"/>
          <w:kern w:val="2"/>
          <w:sz w:val="21"/>
          <w:szCs w:val="22"/>
          <w:lang w:val="en-US" w:eastAsia="zh-CN"/>
        </w:rPr>
      </w:pPr>
      <w:r w:rsidRPr="001D0BE6">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_Toc117522483 \h </w:instrText>
      </w:r>
      <w:r>
        <w:fldChar w:fldCharType="separate"/>
      </w:r>
      <w:r>
        <w:t>18</w:t>
      </w:r>
      <w:r>
        <w:fldChar w:fldCharType="end"/>
      </w:r>
    </w:p>
    <w:p w14:paraId="6A803178" w14:textId="5DBEAD35" w:rsidR="0042739D" w:rsidRDefault="0042739D">
      <w:pPr>
        <w:pStyle w:val="TOC2"/>
        <w:rPr>
          <w:rFonts w:asciiTheme="minorHAnsi" w:hAnsiTheme="minorHAnsi" w:cstheme="minorBidi"/>
          <w:kern w:val="2"/>
          <w:sz w:val="21"/>
          <w:szCs w:val="22"/>
          <w:lang w:val="en-US" w:eastAsia="zh-CN"/>
        </w:rPr>
      </w:pPr>
      <w:r w:rsidRPr="001D0BE6">
        <w:rPr>
          <w:lang w:val="en-IN"/>
        </w:rPr>
        <w:t>7.3</w:t>
      </w:r>
      <w:r>
        <w:rPr>
          <w:rFonts w:asciiTheme="minorHAnsi" w:hAnsiTheme="minorHAnsi" w:cstheme="minorBidi"/>
          <w:kern w:val="2"/>
          <w:sz w:val="21"/>
          <w:szCs w:val="22"/>
          <w:lang w:val="en-US" w:eastAsia="zh-CN"/>
        </w:rPr>
        <w:tab/>
      </w:r>
      <w:r w:rsidRPr="001D0BE6">
        <w:rPr>
          <w:lang w:val="en-IN"/>
        </w:rPr>
        <w:t xml:space="preserve">Solution #2: </w:t>
      </w:r>
      <w:r w:rsidRPr="001D0BE6">
        <w:rPr>
          <w:rFonts w:eastAsia="SimSun"/>
        </w:rPr>
        <w:t>PIN management</w:t>
      </w:r>
      <w:r>
        <w:tab/>
      </w:r>
      <w:r>
        <w:fldChar w:fldCharType="begin"/>
      </w:r>
      <w:r>
        <w:instrText xml:space="preserve"> PAGEREF _Toc117522484 \h </w:instrText>
      </w:r>
      <w:r>
        <w:fldChar w:fldCharType="separate"/>
      </w:r>
      <w:r>
        <w:t>18</w:t>
      </w:r>
      <w:r>
        <w:fldChar w:fldCharType="end"/>
      </w:r>
    </w:p>
    <w:p w14:paraId="52F6AE46" w14:textId="0BF5C230" w:rsidR="0042739D" w:rsidRDefault="0042739D">
      <w:pPr>
        <w:pStyle w:val="TOC3"/>
        <w:rPr>
          <w:rFonts w:asciiTheme="minorHAnsi" w:hAnsiTheme="minorHAnsi" w:cstheme="minorBidi"/>
          <w:kern w:val="2"/>
          <w:sz w:val="21"/>
          <w:szCs w:val="22"/>
          <w:lang w:val="en-US" w:eastAsia="zh-CN"/>
        </w:rPr>
      </w:pPr>
      <w:r w:rsidRPr="001D0BE6">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_Toc117522485 \h </w:instrText>
      </w:r>
      <w:r>
        <w:fldChar w:fldCharType="separate"/>
      </w:r>
      <w:r>
        <w:t>18</w:t>
      </w:r>
      <w:r>
        <w:fldChar w:fldCharType="end"/>
      </w:r>
    </w:p>
    <w:p w14:paraId="5C8887F3" w14:textId="1301D962" w:rsidR="0042739D" w:rsidRDefault="0042739D">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_Toc117522486 \h </w:instrText>
      </w:r>
      <w:r>
        <w:fldChar w:fldCharType="separate"/>
      </w:r>
      <w:r>
        <w:t>18</w:t>
      </w:r>
      <w:r>
        <w:fldChar w:fldCharType="end"/>
      </w:r>
    </w:p>
    <w:p w14:paraId="7CD44AEB" w14:textId="0CF8E435" w:rsidR="0042739D" w:rsidRDefault="0042739D">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_Toc117522487 \h </w:instrText>
      </w:r>
      <w:r>
        <w:fldChar w:fldCharType="separate"/>
      </w:r>
      <w:r>
        <w:t>18</w:t>
      </w:r>
      <w:r>
        <w:fldChar w:fldCharType="end"/>
      </w:r>
    </w:p>
    <w:p w14:paraId="774B0ACF" w14:textId="668A03C7" w:rsidR="0042739D" w:rsidRDefault="0042739D">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1D0BE6">
        <w:rPr>
          <w:rFonts w:eastAsia="SimSun"/>
        </w:rPr>
        <w:t>Creation of PIN</w:t>
      </w:r>
      <w:r>
        <w:tab/>
      </w:r>
      <w:r>
        <w:fldChar w:fldCharType="begin"/>
      </w:r>
      <w:r>
        <w:instrText xml:space="preserve"> PAGEREF _Toc117522488 \h </w:instrText>
      </w:r>
      <w:r>
        <w:fldChar w:fldCharType="separate"/>
      </w:r>
      <w:r>
        <w:t>19</w:t>
      </w:r>
      <w:r>
        <w:fldChar w:fldCharType="end"/>
      </w:r>
    </w:p>
    <w:p w14:paraId="14EAA7B4" w14:textId="3613D0EB" w:rsidR="0042739D" w:rsidRDefault="0042739D">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1D0BE6">
        <w:rPr>
          <w:rFonts w:eastAsia="SimSun"/>
        </w:rPr>
        <w:t>Modification of PIN</w:t>
      </w:r>
      <w:r>
        <w:tab/>
      </w:r>
      <w:r>
        <w:fldChar w:fldCharType="begin"/>
      </w:r>
      <w:r>
        <w:instrText xml:space="preserve"> PAGEREF _Toc117522489 \h </w:instrText>
      </w:r>
      <w:r>
        <w:fldChar w:fldCharType="separate"/>
      </w:r>
      <w:r>
        <w:t>21</w:t>
      </w:r>
      <w:r>
        <w:fldChar w:fldCharType="end"/>
      </w:r>
    </w:p>
    <w:p w14:paraId="09306BA7" w14:textId="6A8948D2" w:rsidR="0042739D" w:rsidRDefault="0042739D">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_Toc117522490 \h </w:instrText>
      </w:r>
      <w:r>
        <w:fldChar w:fldCharType="separate"/>
      </w:r>
      <w:r>
        <w:t>21</w:t>
      </w:r>
      <w:r>
        <w:fldChar w:fldCharType="end"/>
      </w:r>
    </w:p>
    <w:p w14:paraId="219E8F2E" w14:textId="50E84590" w:rsidR="0042739D" w:rsidRDefault="0042739D">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_Toc117522491 \h </w:instrText>
      </w:r>
      <w:r>
        <w:fldChar w:fldCharType="separate"/>
      </w:r>
      <w:r>
        <w:t>22</w:t>
      </w:r>
      <w:r>
        <w:fldChar w:fldCharType="end"/>
      </w:r>
    </w:p>
    <w:p w14:paraId="5AE7A350" w14:textId="24120F46" w:rsidR="0042739D" w:rsidRDefault="0042739D">
      <w:pPr>
        <w:pStyle w:val="TOC5"/>
        <w:rPr>
          <w:rFonts w:asciiTheme="minorHAnsi" w:hAnsiTheme="minorHAnsi" w:cstheme="minorBidi"/>
          <w:kern w:val="2"/>
          <w:sz w:val="21"/>
          <w:szCs w:val="22"/>
          <w:lang w:val="en-US" w:eastAsia="zh-CN"/>
        </w:rPr>
      </w:pPr>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_Toc117522492 \h </w:instrText>
      </w:r>
      <w:r>
        <w:fldChar w:fldCharType="separate"/>
      </w:r>
      <w:r>
        <w:t>23</w:t>
      </w:r>
      <w:r>
        <w:fldChar w:fldCharType="end"/>
      </w:r>
    </w:p>
    <w:p w14:paraId="03711878" w14:textId="600C61E6" w:rsidR="0042739D" w:rsidRDefault="0042739D">
      <w:pPr>
        <w:pStyle w:val="TOC5"/>
        <w:rPr>
          <w:rFonts w:asciiTheme="minorHAnsi" w:hAnsiTheme="minorHAnsi" w:cstheme="minorBidi"/>
          <w:kern w:val="2"/>
          <w:sz w:val="21"/>
          <w:szCs w:val="22"/>
          <w:lang w:val="en-US" w:eastAsia="zh-CN"/>
        </w:rPr>
      </w:pPr>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_Toc117522493 \h </w:instrText>
      </w:r>
      <w:r>
        <w:fldChar w:fldCharType="separate"/>
      </w:r>
      <w:r>
        <w:t>24</w:t>
      </w:r>
      <w:r>
        <w:fldChar w:fldCharType="end"/>
      </w:r>
    </w:p>
    <w:p w14:paraId="24C4765B" w14:textId="33DA896D" w:rsidR="0042739D" w:rsidRDefault="0042739D">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_Toc117522494 \h </w:instrText>
      </w:r>
      <w:r>
        <w:fldChar w:fldCharType="separate"/>
      </w:r>
      <w:r>
        <w:t>25</w:t>
      </w:r>
      <w:r>
        <w:fldChar w:fldCharType="end"/>
      </w:r>
    </w:p>
    <w:p w14:paraId="1FFD54D5" w14:textId="09468CE8" w:rsidR="0042739D" w:rsidRDefault="0042739D">
      <w:pPr>
        <w:pStyle w:val="TOC5"/>
        <w:rPr>
          <w:rFonts w:asciiTheme="minorHAnsi" w:hAnsiTheme="minorHAnsi" w:cstheme="minorBidi"/>
          <w:kern w:val="2"/>
          <w:sz w:val="21"/>
          <w:szCs w:val="22"/>
          <w:lang w:val="en-US" w:eastAsia="zh-CN"/>
        </w:rPr>
      </w:pPr>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_Toc117522495 \h </w:instrText>
      </w:r>
      <w:r>
        <w:fldChar w:fldCharType="separate"/>
      </w:r>
      <w:r>
        <w:t>26</w:t>
      </w:r>
      <w:r>
        <w:fldChar w:fldCharType="end"/>
      </w:r>
    </w:p>
    <w:p w14:paraId="54AC25B3" w14:textId="736F29B0" w:rsidR="0042739D" w:rsidRDefault="0042739D">
      <w:pPr>
        <w:pStyle w:val="TOC5"/>
        <w:rPr>
          <w:rFonts w:asciiTheme="minorHAnsi" w:hAnsiTheme="minorHAnsi" w:cstheme="minorBidi"/>
          <w:kern w:val="2"/>
          <w:sz w:val="21"/>
          <w:szCs w:val="22"/>
          <w:lang w:val="en-US" w:eastAsia="zh-CN"/>
        </w:rPr>
      </w:pPr>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_Toc117522496 \h </w:instrText>
      </w:r>
      <w:r>
        <w:fldChar w:fldCharType="separate"/>
      </w:r>
      <w:r>
        <w:t>27</w:t>
      </w:r>
      <w:r>
        <w:fldChar w:fldCharType="end"/>
      </w:r>
    </w:p>
    <w:p w14:paraId="6B2F3850" w14:textId="57DAE206" w:rsidR="0042739D" w:rsidRDefault="0042739D">
      <w:pPr>
        <w:pStyle w:val="TOC4"/>
        <w:rPr>
          <w:rFonts w:asciiTheme="minorHAnsi" w:hAnsiTheme="minorHAnsi" w:cstheme="minorBidi"/>
          <w:kern w:val="2"/>
          <w:sz w:val="21"/>
          <w:szCs w:val="22"/>
          <w:lang w:val="en-US" w:eastAsia="zh-CN"/>
        </w:rPr>
      </w:pPr>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_Toc117522497 \h </w:instrText>
      </w:r>
      <w:r>
        <w:fldChar w:fldCharType="separate"/>
      </w:r>
      <w:r>
        <w:t>29</w:t>
      </w:r>
      <w:r>
        <w:fldChar w:fldCharType="end"/>
      </w:r>
    </w:p>
    <w:p w14:paraId="0D9051AC" w14:textId="61523637" w:rsidR="0042739D" w:rsidRDefault="0042739D">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_Toc117522498 \h </w:instrText>
      </w:r>
      <w:r>
        <w:fldChar w:fldCharType="separate"/>
      </w:r>
      <w:r>
        <w:t>29</w:t>
      </w:r>
      <w:r>
        <w:fldChar w:fldCharType="end"/>
      </w:r>
    </w:p>
    <w:p w14:paraId="7499E9A8" w14:textId="0C6A9C2E" w:rsidR="0042739D" w:rsidRDefault="0042739D">
      <w:pPr>
        <w:pStyle w:val="TOC2"/>
        <w:rPr>
          <w:rFonts w:asciiTheme="minorHAnsi" w:hAnsiTheme="minorHAnsi" w:cstheme="minorBidi"/>
          <w:kern w:val="2"/>
          <w:sz w:val="21"/>
          <w:szCs w:val="22"/>
          <w:lang w:val="en-US" w:eastAsia="zh-CN"/>
        </w:rPr>
      </w:pPr>
      <w:r w:rsidRPr="001D0BE6">
        <w:rPr>
          <w:rFonts w:eastAsia="SimSun"/>
        </w:rPr>
        <w:t>7.4</w:t>
      </w:r>
      <w:r>
        <w:rPr>
          <w:rFonts w:asciiTheme="minorHAnsi" w:hAnsiTheme="minorHAnsi" w:cstheme="minorBidi"/>
          <w:kern w:val="2"/>
          <w:sz w:val="21"/>
          <w:szCs w:val="22"/>
          <w:lang w:val="en-US" w:eastAsia="zh-CN"/>
        </w:rPr>
        <w:tab/>
      </w:r>
      <w:r w:rsidRPr="001D0BE6">
        <w:rPr>
          <w:rFonts w:eastAsia="SimSun"/>
        </w:rPr>
        <w:t>Solution #3: Insertion and remove of PIN elements in a PIN</w:t>
      </w:r>
      <w:r>
        <w:tab/>
      </w:r>
      <w:r>
        <w:fldChar w:fldCharType="begin"/>
      </w:r>
      <w:r>
        <w:instrText xml:space="preserve"> PAGEREF _Toc117522499 \h </w:instrText>
      </w:r>
      <w:r>
        <w:fldChar w:fldCharType="separate"/>
      </w:r>
      <w:r>
        <w:t>30</w:t>
      </w:r>
      <w:r>
        <w:fldChar w:fldCharType="end"/>
      </w:r>
    </w:p>
    <w:p w14:paraId="4FA5B862" w14:textId="0054CC95" w:rsidR="0042739D" w:rsidRDefault="0042739D">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_Toc117522500 \h </w:instrText>
      </w:r>
      <w:r>
        <w:fldChar w:fldCharType="separate"/>
      </w:r>
      <w:r>
        <w:t>30</w:t>
      </w:r>
      <w:r>
        <w:fldChar w:fldCharType="end"/>
      </w:r>
    </w:p>
    <w:p w14:paraId="239F663D" w14:textId="4AC0BEF2" w:rsidR="0042739D" w:rsidRDefault="0042739D">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_Toc117522501 \h </w:instrText>
      </w:r>
      <w:r>
        <w:fldChar w:fldCharType="separate"/>
      </w:r>
      <w:r>
        <w:t>30</w:t>
      </w:r>
      <w:r>
        <w:fldChar w:fldCharType="end"/>
      </w:r>
    </w:p>
    <w:p w14:paraId="3521F572" w14:textId="2DF6464A" w:rsidR="0042739D" w:rsidRDefault="0042739D">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_Toc117522502 \h </w:instrText>
      </w:r>
      <w:r>
        <w:fldChar w:fldCharType="separate"/>
      </w:r>
      <w:r>
        <w:t>30</w:t>
      </w:r>
      <w:r>
        <w:fldChar w:fldCharType="end"/>
      </w:r>
    </w:p>
    <w:p w14:paraId="72D1F499" w14:textId="496D6D71" w:rsidR="0042739D" w:rsidRDefault="0042739D">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_Toc117522503 \h </w:instrText>
      </w:r>
      <w:r>
        <w:fldChar w:fldCharType="separate"/>
      </w:r>
      <w:r>
        <w:t>30</w:t>
      </w:r>
      <w:r>
        <w:fldChar w:fldCharType="end"/>
      </w:r>
    </w:p>
    <w:p w14:paraId="7BA177C8" w14:textId="1F615D7C" w:rsidR="0042739D" w:rsidRDefault="0042739D">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_Toc117522504 \h </w:instrText>
      </w:r>
      <w:r>
        <w:fldChar w:fldCharType="separate"/>
      </w:r>
      <w:r>
        <w:t>30</w:t>
      </w:r>
      <w:r>
        <w:fldChar w:fldCharType="end"/>
      </w:r>
    </w:p>
    <w:p w14:paraId="7C7D2A90" w14:textId="1AE70B17" w:rsidR="0042739D" w:rsidRDefault="0042739D">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_Toc117522505 \h </w:instrText>
      </w:r>
      <w:r>
        <w:fldChar w:fldCharType="separate"/>
      </w:r>
      <w:r>
        <w:t>32</w:t>
      </w:r>
      <w:r>
        <w:fldChar w:fldCharType="end"/>
      </w:r>
    </w:p>
    <w:p w14:paraId="68D6E0B4" w14:textId="56BF5182" w:rsidR="0042739D" w:rsidRDefault="0042739D">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_Toc117522506 \h </w:instrText>
      </w:r>
      <w:r>
        <w:fldChar w:fldCharType="separate"/>
      </w:r>
      <w:r>
        <w:t>32</w:t>
      </w:r>
      <w:r>
        <w:fldChar w:fldCharType="end"/>
      </w:r>
    </w:p>
    <w:p w14:paraId="1677461D" w14:textId="2BAD8E22" w:rsidR="0042739D" w:rsidRDefault="0042739D">
      <w:pPr>
        <w:pStyle w:val="TOC2"/>
        <w:rPr>
          <w:rFonts w:asciiTheme="minorHAnsi" w:hAnsiTheme="minorHAnsi" w:cstheme="minorBidi"/>
          <w:kern w:val="2"/>
          <w:sz w:val="21"/>
          <w:szCs w:val="22"/>
          <w:lang w:val="en-US" w:eastAsia="zh-CN"/>
        </w:rPr>
      </w:pPr>
      <w:r w:rsidRPr="001D0BE6">
        <w:rPr>
          <w:rFonts w:eastAsia="SimSun"/>
        </w:rPr>
        <w:t>7.5</w:t>
      </w:r>
      <w:r>
        <w:rPr>
          <w:rFonts w:asciiTheme="minorHAnsi" w:hAnsiTheme="minorHAnsi" w:cstheme="minorBidi"/>
          <w:kern w:val="2"/>
          <w:sz w:val="21"/>
          <w:szCs w:val="22"/>
          <w:lang w:val="en-US" w:eastAsia="zh-CN"/>
        </w:rPr>
        <w:tab/>
      </w:r>
      <w:r w:rsidRPr="001D0BE6">
        <w:rPr>
          <w:rFonts w:eastAsia="SimSun"/>
        </w:rPr>
        <w:t xml:space="preserve">Solution #4: PIN </w:t>
      </w:r>
      <w:r w:rsidRPr="001D0BE6">
        <w:rPr>
          <w:rFonts w:eastAsia="SimSun"/>
          <w:lang w:eastAsia="zh-CN"/>
        </w:rPr>
        <w:t>de</w:t>
      </w:r>
      <w:r w:rsidRPr="001D0BE6">
        <w:rPr>
          <w:rFonts w:eastAsia="SimSun"/>
        </w:rPr>
        <w:t>lete</w:t>
      </w:r>
      <w:r>
        <w:tab/>
      </w:r>
      <w:r>
        <w:fldChar w:fldCharType="begin"/>
      </w:r>
      <w:r>
        <w:instrText xml:space="preserve"> PAGEREF _Toc117522507 \h </w:instrText>
      </w:r>
      <w:r>
        <w:fldChar w:fldCharType="separate"/>
      </w:r>
      <w:r>
        <w:t>33</w:t>
      </w:r>
      <w:r>
        <w:fldChar w:fldCharType="end"/>
      </w:r>
    </w:p>
    <w:p w14:paraId="78C98F83" w14:textId="61F02BD4" w:rsidR="0042739D" w:rsidRDefault="0042739D">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_Toc117522508 \h </w:instrText>
      </w:r>
      <w:r>
        <w:fldChar w:fldCharType="separate"/>
      </w:r>
      <w:r>
        <w:t>33</w:t>
      </w:r>
      <w:r>
        <w:fldChar w:fldCharType="end"/>
      </w:r>
    </w:p>
    <w:p w14:paraId="679391A5" w14:textId="37A60938" w:rsidR="0042739D" w:rsidRDefault="0042739D">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_Toc117522509 \h </w:instrText>
      </w:r>
      <w:r>
        <w:fldChar w:fldCharType="separate"/>
      </w:r>
      <w:r>
        <w:t>33</w:t>
      </w:r>
      <w:r>
        <w:fldChar w:fldCharType="end"/>
      </w:r>
    </w:p>
    <w:p w14:paraId="234746ED" w14:textId="651D68AA" w:rsidR="0042739D" w:rsidRDefault="0042739D">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_Toc117522510 \h </w:instrText>
      </w:r>
      <w:r>
        <w:fldChar w:fldCharType="separate"/>
      </w:r>
      <w:r>
        <w:t>33</w:t>
      </w:r>
      <w:r>
        <w:fldChar w:fldCharType="end"/>
      </w:r>
    </w:p>
    <w:p w14:paraId="0078BFBA" w14:textId="5DA773EE" w:rsidR="0042739D" w:rsidRDefault="0042739D">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1D0BE6">
        <w:rPr>
          <w:rFonts w:eastAsia="SimSun"/>
        </w:rPr>
        <w:t>Delete of PIN</w:t>
      </w:r>
      <w:r>
        <w:tab/>
      </w:r>
      <w:r>
        <w:fldChar w:fldCharType="begin"/>
      </w:r>
      <w:r>
        <w:instrText xml:space="preserve"> PAGEREF _Toc117522511 \h </w:instrText>
      </w:r>
      <w:r>
        <w:fldChar w:fldCharType="separate"/>
      </w:r>
      <w:r>
        <w:t>34</w:t>
      </w:r>
      <w:r>
        <w:fldChar w:fldCharType="end"/>
      </w:r>
    </w:p>
    <w:p w14:paraId="335FFCF1" w14:textId="48E2030F" w:rsidR="0042739D" w:rsidRDefault="0042739D">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_Toc117522512 \h </w:instrText>
      </w:r>
      <w:r>
        <w:fldChar w:fldCharType="separate"/>
      </w:r>
      <w:r>
        <w:t>34</w:t>
      </w:r>
      <w:r>
        <w:fldChar w:fldCharType="end"/>
      </w:r>
    </w:p>
    <w:p w14:paraId="04777023" w14:textId="57253F65" w:rsidR="0042739D" w:rsidRDefault="0042739D">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_Toc117522513 \h </w:instrText>
      </w:r>
      <w:r>
        <w:fldChar w:fldCharType="separate"/>
      </w:r>
      <w:r>
        <w:t>35</w:t>
      </w:r>
      <w:r>
        <w:fldChar w:fldCharType="end"/>
      </w:r>
    </w:p>
    <w:p w14:paraId="7515B1BC" w14:textId="03F4E1B8" w:rsidR="0042739D" w:rsidRDefault="0042739D">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_Toc117522514 \h </w:instrText>
      </w:r>
      <w:r>
        <w:fldChar w:fldCharType="separate"/>
      </w:r>
      <w:r>
        <w:t>35</w:t>
      </w:r>
      <w:r>
        <w:fldChar w:fldCharType="end"/>
      </w:r>
    </w:p>
    <w:p w14:paraId="5C5078A3" w14:textId="45CC7488" w:rsidR="0042739D" w:rsidRDefault="0042739D">
      <w:pPr>
        <w:pStyle w:val="TOC2"/>
        <w:rPr>
          <w:rFonts w:asciiTheme="minorHAnsi" w:hAnsiTheme="minorHAnsi" w:cstheme="minorBidi"/>
          <w:kern w:val="2"/>
          <w:sz w:val="21"/>
          <w:szCs w:val="22"/>
          <w:lang w:val="en-US" w:eastAsia="zh-CN"/>
        </w:rPr>
      </w:pPr>
      <w:r w:rsidRPr="001D0BE6">
        <w:rPr>
          <w:rFonts w:eastAsia="SimSun"/>
        </w:rPr>
        <w:t>7.7</w:t>
      </w:r>
      <w:r>
        <w:rPr>
          <w:rFonts w:asciiTheme="minorHAnsi" w:hAnsiTheme="minorHAnsi" w:cstheme="minorBidi"/>
          <w:kern w:val="2"/>
          <w:sz w:val="21"/>
          <w:szCs w:val="22"/>
          <w:lang w:val="en-US" w:eastAsia="zh-CN"/>
        </w:rPr>
        <w:tab/>
      </w:r>
      <w:r w:rsidRPr="001D0BE6">
        <w:rPr>
          <w:rFonts w:eastAsia="SimSun"/>
        </w:rPr>
        <w:t xml:space="preserve">Solution #6: PIN </w:t>
      </w:r>
      <w:r w:rsidRPr="001D0BE6">
        <w:rPr>
          <w:rFonts w:eastAsia="SimSun"/>
          <w:lang w:eastAsia="zh-CN"/>
        </w:rPr>
        <w:t>Profile</w:t>
      </w:r>
      <w:r>
        <w:tab/>
      </w:r>
      <w:r>
        <w:fldChar w:fldCharType="begin"/>
      </w:r>
      <w:r>
        <w:instrText xml:space="preserve"> PAGEREF _Toc117522515 \h </w:instrText>
      </w:r>
      <w:r>
        <w:fldChar w:fldCharType="separate"/>
      </w:r>
      <w:r>
        <w:t>39</w:t>
      </w:r>
      <w:r>
        <w:fldChar w:fldCharType="end"/>
      </w:r>
    </w:p>
    <w:p w14:paraId="1630E6B3" w14:textId="506DF69E" w:rsidR="0042739D" w:rsidRDefault="0042739D">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_Toc117522516 \h </w:instrText>
      </w:r>
      <w:r>
        <w:fldChar w:fldCharType="separate"/>
      </w:r>
      <w:r>
        <w:t>39</w:t>
      </w:r>
      <w:r>
        <w:fldChar w:fldCharType="end"/>
      </w:r>
    </w:p>
    <w:p w14:paraId="6D0F2090" w14:textId="441ED520" w:rsidR="0042739D" w:rsidRDefault="0042739D">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_Toc117522517 \h </w:instrText>
      </w:r>
      <w:r>
        <w:fldChar w:fldCharType="separate"/>
      </w:r>
      <w:r>
        <w:t>39</w:t>
      </w:r>
      <w:r>
        <w:fldChar w:fldCharType="end"/>
      </w:r>
    </w:p>
    <w:p w14:paraId="786135B6" w14:textId="456D7233" w:rsidR="0042739D" w:rsidRDefault="0042739D">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_Toc117522518 \h </w:instrText>
      </w:r>
      <w:r>
        <w:fldChar w:fldCharType="separate"/>
      </w:r>
      <w:r>
        <w:t>39</w:t>
      </w:r>
      <w:r>
        <w:fldChar w:fldCharType="end"/>
      </w:r>
    </w:p>
    <w:p w14:paraId="44567BA1" w14:textId="20AC990A" w:rsidR="0042739D" w:rsidRDefault="0042739D">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_Toc117522519 \h </w:instrText>
      </w:r>
      <w:r>
        <w:fldChar w:fldCharType="separate"/>
      </w:r>
      <w:r>
        <w:t>40</w:t>
      </w:r>
      <w:r>
        <w:fldChar w:fldCharType="end"/>
      </w:r>
    </w:p>
    <w:p w14:paraId="44D1BAB6" w14:textId="6A54079F" w:rsidR="0042739D" w:rsidRDefault="0042739D">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_Toc117522520 \h </w:instrText>
      </w:r>
      <w:r>
        <w:fldChar w:fldCharType="separate"/>
      </w:r>
      <w:r>
        <w:t>40</w:t>
      </w:r>
      <w:r>
        <w:fldChar w:fldCharType="end"/>
      </w:r>
    </w:p>
    <w:p w14:paraId="3CF4AF2F" w14:textId="46CDAE82" w:rsidR="0042739D" w:rsidRDefault="0042739D">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_Toc117522521 \h </w:instrText>
      </w:r>
      <w:r>
        <w:fldChar w:fldCharType="separate"/>
      </w:r>
      <w:r>
        <w:t>42</w:t>
      </w:r>
      <w:r>
        <w:fldChar w:fldCharType="end"/>
      </w:r>
    </w:p>
    <w:p w14:paraId="11F17A77" w14:textId="74B706B1" w:rsidR="0042739D" w:rsidRDefault="0042739D">
      <w:pPr>
        <w:pStyle w:val="TOC3"/>
        <w:rPr>
          <w:rFonts w:asciiTheme="minorHAnsi" w:hAnsiTheme="minorHAnsi" w:cstheme="minorBidi"/>
          <w:kern w:val="2"/>
          <w:sz w:val="21"/>
          <w:szCs w:val="22"/>
          <w:lang w:val="en-US" w:eastAsia="zh-CN"/>
        </w:rPr>
      </w:pPr>
      <w:r>
        <w:t>7.7.3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_Toc117522522 \h </w:instrText>
      </w:r>
      <w:r>
        <w:fldChar w:fldCharType="separate"/>
      </w:r>
      <w:r>
        <w:t>42</w:t>
      </w:r>
      <w:r>
        <w:fldChar w:fldCharType="end"/>
      </w:r>
    </w:p>
    <w:p w14:paraId="77F3D948" w14:textId="71860C32" w:rsidR="0042739D" w:rsidRDefault="0042739D">
      <w:pPr>
        <w:pStyle w:val="TOC2"/>
        <w:rPr>
          <w:rFonts w:asciiTheme="minorHAnsi" w:hAnsiTheme="minorHAnsi" w:cstheme="minorBidi"/>
          <w:kern w:val="2"/>
          <w:sz w:val="21"/>
          <w:szCs w:val="22"/>
          <w:lang w:val="en-US" w:eastAsia="zh-CN"/>
        </w:rPr>
      </w:pPr>
      <w:r w:rsidRPr="001D0BE6">
        <w:rPr>
          <w:rFonts w:eastAsia="SimSun"/>
        </w:rPr>
        <w:t>7.8</w:t>
      </w:r>
      <w:r>
        <w:rPr>
          <w:rFonts w:asciiTheme="minorHAnsi" w:hAnsiTheme="minorHAnsi" w:cstheme="minorBidi"/>
          <w:kern w:val="2"/>
          <w:sz w:val="21"/>
          <w:szCs w:val="22"/>
          <w:lang w:val="en-US" w:eastAsia="zh-CN"/>
        </w:rPr>
        <w:tab/>
      </w:r>
      <w:r w:rsidRPr="001D0BE6">
        <w:rPr>
          <w:rFonts w:eastAsia="SimSun"/>
        </w:rPr>
        <w:t xml:space="preserve">Solution #7: PIN </w:t>
      </w:r>
      <w:r w:rsidRPr="001D0BE6">
        <w:rPr>
          <w:rFonts w:eastAsia="SimSun"/>
          <w:lang w:eastAsia="zh-CN"/>
        </w:rPr>
        <w:t>server discovery</w:t>
      </w:r>
      <w:r>
        <w:tab/>
      </w:r>
      <w:r>
        <w:fldChar w:fldCharType="begin"/>
      </w:r>
      <w:r>
        <w:instrText xml:space="preserve"> PAGEREF _Toc117522523 \h </w:instrText>
      </w:r>
      <w:r>
        <w:fldChar w:fldCharType="separate"/>
      </w:r>
      <w:r>
        <w:t>42</w:t>
      </w:r>
      <w:r>
        <w:fldChar w:fldCharType="end"/>
      </w:r>
    </w:p>
    <w:p w14:paraId="60E385E2" w14:textId="23999805" w:rsidR="0042739D" w:rsidRDefault="0042739D">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_Toc117522524 \h </w:instrText>
      </w:r>
      <w:r>
        <w:fldChar w:fldCharType="separate"/>
      </w:r>
      <w:r>
        <w:t>42</w:t>
      </w:r>
      <w:r>
        <w:fldChar w:fldCharType="end"/>
      </w:r>
    </w:p>
    <w:p w14:paraId="13940A24" w14:textId="5C84EC13" w:rsidR="0042739D" w:rsidRDefault="0042739D">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_Toc117522525 \h </w:instrText>
      </w:r>
      <w:r>
        <w:fldChar w:fldCharType="separate"/>
      </w:r>
      <w:r>
        <w:t>43</w:t>
      </w:r>
      <w:r>
        <w:fldChar w:fldCharType="end"/>
      </w:r>
    </w:p>
    <w:p w14:paraId="3155D528" w14:textId="23BA34A6" w:rsidR="0042739D" w:rsidRDefault="0042739D">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_Toc117522526 \h </w:instrText>
      </w:r>
      <w:r>
        <w:fldChar w:fldCharType="separate"/>
      </w:r>
      <w:r>
        <w:t>43</w:t>
      </w:r>
      <w:r>
        <w:fldChar w:fldCharType="end"/>
      </w:r>
    </w:p>
    <w:p w14:paraId="44DF1D59" w14:textId="0744C449" w:rsidR="0042739D" w:rsidRDefault="0042739D">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w:t>
      </w:r>
      <w:r>
        <w:tab/>
      </w:r>
      <w:r>
        <w:fldChar w:fldCharType="begin"/>
      </w:r>
      <w:r>
        <w:instrText xml:space="preserve"> PAGEREF _Toc117522527 \h </w:instrText>
      </w:r>
      <w:r>
        <w:fldChar w:fldCharType="separate"/>
      </w:r>
      <w:r>
        <w:t>43</w:t>
      </w:r>
      <w:r>
        <w:fldChar w:fldCharType="end"/>
      </w:r>
    </w:p>
    <w:p w14:paraId="3E75B38D" w14:textId="0DFEBAFF" w:rsidR="0042739D" w:rsidRDefault="0042739D">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1D0BE6">
        <w:rPr>
          <w:rFonts w:eastAsia="SimSun"/>
        </w:rPr>
        <w:t xml:space="preserve">PIN server discovery based on receiving PIN server </w:t>
      </w:r>
      <w:r>
        <w:t>endpoint information</w:t>
      </w:r>
      <w:r>
        <w:tab/>
      </w:r>
      <w:r>
        <w:fldChar w:fldCharType="begin"/>
      </w:r>
      <w:r>
        <w:instrText xml:space="preserve"> PAGEREF _Toc117522528 \h </w:instrText>
      </w:r>
      <w:r>
        <w:fldChar w:fldCharType="separate"/>
      </w:r>
      <w:r>
        <w:t>43</w:t>
      </w:r>
      <w:r>
        <w:fldChar w:fldCharType="end"/>
      </w:r>
    </w:p>
    <w:p w14:paraId="4476085B" w14:textId="214D1602" w:rsidR="0042739D" w:rsidRDefault="0042739D">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 via PEGC</w:t>
      </w:r>
      <w:r>
        <w:tab/>
      </w:r>
      <w:r>
        <w:fldChar w:fldCharType="begin"/>
      </w:r>
      <w:r>
        <w:instrText xml:space="preserve"> PAGEREF _Toc117522529 \h </w:instrText>
      </w:r>
      <w:r>
        <w:fldChar w:fldCharType="separate"/>
      </w:r>
      <w:r>
        <w:t>43</w:t>
      </w:r>
      <w:r>
        <w:fldChar w:fldCharType="end"/>
      </w:r>
    </w:p>
    <w:p w14:paraId="7F2B669E" w14:textId="6F803877"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7.9</w:t>
      </w:r>
      <w:r>
        <w:rPr>
          <w:rFonts w:asciiTheme="minorHAnsi" w:hAnsiTheme="minorHAnsi" w:cstheme="minorBidi"/>
          <w:kern w:val="2"/>
          <w:sz w:val="21"/>
          <w:szCs w:val="22"/>
          <w:lang w:val="en-US" w:eastAsia="zh-CN"/>
        </w:rPr>
        <w:tab/>
      </w:r>
      <w:r w:rsidRPr="001D0BE6">
        <w:rPr>
          <w:rFonts w:eastAsia="SimSun"/>
          <w:lang w:val="en-US"/>
        </w:rPr>
        <w:t>Solution #8: Service switch in a PIN</w:t>
      </w:r>
      <w:r>
        <w:tab/>
      </w:r>
      <w:r>
        <w:fldChar w:fldCharType="begin"/>
      </w:r>
      <w:r>
        <w:instrText xml:space="preserve"> PAGEREF _Toc117522530 \h </w:instrText>
      </w:r>
      <w:r>
        <w:fldChar w:fldCharType="separate"/>
      </w:r>
      <w:r>
        <w:t>45</w:t>
      </w:r>
      <w:r>
        <w:fldChar w:fldCharType="end"/>
      </w:r>
    </w:p>
    <w:p w14:paraId="3F0CBA41" w14:textId="48DB62BA" w:rsidR="0042739D" w:rsidRDefault="0042739D">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_Toc117522531 \h </w:instrText>
      </w:r>
      <w:r>
        <w:fldChar w:fldCharType="separate"/>
      </w:r>
      <w:r>
        <w:t>45</w:t>
      </w:r>
      <w:r>
        <w:fldChar w:fldCharType="end"/>
      </w:r>
    </w:p>
    <w:p w14:paraId="66521705" w14:textId="5DEF4BCA" w:rsidR="0042739D" w:rsidRDefault="0042739D">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_Toc117522532 \h </w:instrText>
      </w:r>
      <w:r>
        <w:fldChar w:fldCharType="separate"/>
      </w:r>
      <w:r>
        <w:t>45</w:t>
      </w:r>
      <w:r>
        <w:fldChar w:fldCharType="end"/>
      </w:r>
    </w:p>
    <w:p w14:paraId="7649F8A0" w14:textId="085C65EE" w:rsidR="0042739D" w:rsidRDefault="0042739D">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_Toc117522533 \h </w:instrText>
      </w:r>
      <w:r>
        <w:fldChar w:fldCharType="separate"/>
      </w:r>
      <w:r>
        <w:t>45</w:t>
      </w:r>
      <w:r>
        <w:fldChar w:fldCharType="end"/>
      </w:r>
    </w:p>
    <w:p w14:paraId="0ED3FBDA" w14:textId="1A6F48C1" w:rsidR="0042739D" w:rsidRDefault="0042739D">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_Toc117522534 \h </w:instrText>
      </w:r>
      <w:r>
        <w:fldChar w:fldCharType="separate"/>
      </w:r>
      <w:r>
        <w:t>45</w:t>
      </w:r>
      <w:r>
        <w:fldChar w:fldCharType="end"/>
      </w:r>
    </w:p>
    <w:p w14:paraId="7571990F" w14:textId="2B4CB795" w:rsidR="0042739D" w:rsidRDefault="0042739D">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_Toc117522535 \h </w:instrText>
      </w:r>
      <w:r>
        <w:fldChar w:fldCharType="separate"/>
      </w:r>
      <w:r>
        <w:t>46</w:t>
      </w:r>
      <w:r>
        <w:fldChar w:fldCharType="end"/>
      </w:r>
    </w:p>
    <w:p w14:paraId="2209BD80" w14:textId="4D03853B" w:rsidR="0042739D" w:rsidRDefault="0042739D">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1D0BE6">
        <w:rPr>
          <w:rFonts w:eastAsia="SimSun"/>
        </w:rPr>
        <w:t>PIN Service Switch</w:t>
      </w:r>
      <w:r>
        <w:tab/>
      </w:r>
      <w:r>
        <w:fldChar w:fldCharType="begin"/>
      </w:r>
      <w:r>
        <w:instrText xml:space="preserve"> PAGEREF _Toc117522536 \h </w:instrText>
      </w:r>
      <w:r>
        <w:fldChar w:fldCharType="separate"/>
      </w:r>
      <w:r>
        <w:t>46</w:t>
      </w:r>
      <w:r>
        <w:fldChar w:fldCharType="end"/>
      </w:r>
    </w:p>
    <w:p w14:paraId="6AB7A473" w14:textId="4612DB13" w:rsidR="0042739D" w:rsidRDefault="0042739D">
      <w:pPr>
        <w:pStyle w:val="TOC3"/>
        <w:rPr>
          <w:rFonts w:asciiTheme="minorHAnsi" w:hAnsiTheme="minorHAnsi" w:cstheme="minorBidi"/>
          <w:kern w:val="2"/>
          <w:sz w:val="21"/>
          <w:szCs w:val="22"/>
          <w:lang w:val="en-US" w:eastAsia="zh-CN"/>
        </w:rPr>
      </w:pPr>
      <w:r w:rsidRPr="001D0BE6">
        <w:rPr>
          <w:lang w:val="en-IN"/>
        </w:rPr>
        <w:t>7.9.3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_Toc117522537 \h </w:instrText>
      </w:r>
      <w:r>
        <w:fldChar w:fldCharType="separate"/>
      </w:r>
      <w:r>
        <w:t>48</w:t>
      </w:r>
      <w:r>
        <w:fldChar w:fldCharType="end"/>
      </w:r>
    </w:p>
    <w:p w14:paraId="222CBE86" w14:textId="4A89C02E" w:rsidR="0042739D" w:rsidRDefault="0042739D">
      <w:pPr>
        <w:pStyle w:val="TOC2"/>
        <w:rPr>
          <w:rFonts w:asciiTheme="minorHAnsi" w:hAnsiTheme="minorHAnsi" w:cstheme="minorBidi"/>
          <w:kern w:val="2"/>
          <w:sz w:val="21"/>
          <w:szCs w:val="22"/>
          <w:lang w:val="en-US" w:eastAsia="zh-CN"/>
        </w:rPr>
      </w:pPr>
      <w:r w:rsidRPr="001D0BE6">
        <w:rPr>
          <w:lang w:val="en-IN"/>
        </w:rPr>
        <w:t>7.10</w:t>
      </w:r>
      <w:r>
        <w:rPr>
          <w:rFonts w:asciiTheme="minorHAnsi" w:hAnsiTheme="minorHAnsi" w:cstheme="minorBidi"/>
          <w:kern w:val="2"/>
          <w:sz w:val="21"/>
          <w:szCs w:val="22"/>
          <w:lang w:val="en-US" w:eastAsia="zh-CN"/>
        </w:rPr>
        <w:tab/>
      </w:r>
      <w:r w:rsidRPr="001D0BE6">
        <w:rPr>
          <w:lang w:val="en-IN"/>
        </w:rPr>
        <w:t>Solution #9: PINAPP role change</w:t>
      </w:r>
      <w:r>
        <w:tab/>
      </w:r>
      <w:r>
        <w:fldChar w:fldCharType="begin"/>
      </w:r>
      <w:r>
        <w:instrText xml:space="preserve"> PAGEREF _Toc117522538 \h </w:instrText>
      </w:r>
      <w:r>
        <w:fldChar w:fldCharType="separate"/>
      </w:r>
      <w:r>
        <w:t>48</w:t>
      </w:r>
      <w:r>
        <w:fldChar w:fldCharType="end"/>
      </w:r>
    </w:p>
    <w:p w14:paraId="2995DFFD" w14:textId="61457127" w:rsidR="0042739D" w:rsidRDefault="0042739D">
      <w:pPr>
        <w:pStyle w:val="TOC3"/>
        <w:rPr>
          <w:rFonts w:asciiTheme="minorHAnsi" w:hAnsiTheme="minorHAnsi" w:cstheme="minorBidi"/>
          <w:kern w:val="2"/>
          <w:sz w:val="21"/>
          <w:szCs w:val="22"/>
          <w:lang w:val="en-US" w:eastAsia="zh-CN"/>
        </w:rPr>
      </w:pPr>
      <w:r w:rsidRPr="001D0BE6">
        <w:rPr>
          <w:lang w:val="en-IN"/>
        </w:rPr>
        <w:t>7.10.1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_Toc117522539 \h </w:instrText>
      </w:r>
      <w:r>
        <w:fldChar w:fldCharType="separate"/>
      </w:r>
      <w:r>
        <w:t>48</w:t>
      </w:r>
      <w:r>
        <w:fldChar w:fldCharType="end"/>
      </w:r>
    </w:p>
    <w:p w14:paraId="75BEC76C" w14:textId="2CEC9B4D" w:rsidR="0042739D" w:rsidRDefault="0042739D">
      <w:pPr>
        <w:pStyle w:val="TOC3"/>
        <w:rPr>
          <w:rFonts w:asciiTheme="minorHAnsi" w:hAnsiTheme="minorHAnsi" w:cstheme="minorBidi"/>
          <w:kern w:val="2"/>
          <w:sz w:val="21"/>
          <w:szCs w:val="22"/>
          <w:lang w:val="en-US" w:eastAsia="zh-CN"/>
        </w:rPr>
      </w:pPr>
      <w:r w:rsidRPr="001D0BE6">
        <w:rPr>
          <w:lang w:val="en-IN"/>
        </w:rPr>
        <w:t>7.10.2</w:t>
      </w:r>
      <w:r>
        <w:rPr>
          <w:rFonts w:asciiTheme="minorHAnsi" w:hAnsiTheme="minorHAnsi" w:cstheme="minorBidi"/>
          <w:kern w:val="2"/>
          <w:sz w:val="21"/>
          <w:szCs w:val="22"/>
          <w:lang w:val="en-US" w:eastAsia="zh-CN"/>
        </w:rPr>
        <w:tab/>
      </w:r>
      <w:r w:rsidRPr="001D0BE6">
        <w:rPr>
          <w:lang w:val="en-IN"/>
        </w:rPr>
        <w:t>Solution description</w:t>
      </w:r>
      <w:r>
        <w:tab/>
      </w:r>
      <w:r>
        <w:fldChar w:fldCharType="begin"/>
      </w:r>
      <w:r>
        <w:instrText xml:space="preserve"> PAGEREF _Toc117522540 \h </w:instrText>
      </w:r>
      <w:r>
        <w:fldChar w:fldCharType="separate"/>
      </w:r>
      <w:r>
        <w:t>48</w:t>
      </w:r>
      <w:r>
        <w:fldChar w:fldCharType="end"/>
      </w:r>
    </w:p>
    <w:p w14:paraId="32F56442" w14:textId="6DC91859" w:rsidR="0042739D" w:rsidRDefault="0042739D">
      <w:pPr>
        <w:pStyle w:val="TOC4"/>
        <w:rPr>
          <w:rFonts w:asciiTheme="minorHAnsi" w:hAnsiTheme="minorHAnsi" w:cstheme="minorBidi"/>
          <w:kern w:val="2"/>
          <w:sz w:val="21"/>
          <w:szCs w:val="22"/>
          <w:lang w:val="en-US" w:eastAsia="zh-CN"/>
        </w:rPr>
      </w:pPr>
      <w:r w:rsidRPr="001D0BE6">
        <w:rPr>
          <w:lang w:val="en-IN"/>
        </w:rPr>
        <w:t>7.10.2.1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_Toc117522541 \h </w:instrText>
      </w:r>
      <w:r>
        <w:fldChar w:fldCharType="separate"/>
      </w:r>
      <w:r>
        <w:t>48</w:t>
      </w:r>
      <w:r>
        <w:fldChar w:fldCharType="end"/>
      </w:r>
    </w:p>
    <w:p w14:paraId="0B1412B8" w14:textId="2B635D1E" w:rsidR="0042739D" w:rsidRDefault="0042739D">
      <w:pPr>
        <w:pStyle w:val="TOC4"/>
        <w:rPr>
          <w:rFonts w:asciiTheme="minorHAnsi" w:hAnsiTheme="minorHAnsi" w:cstheme="minorBidi"/>
          <w:kern w:val="2"/>
          <w:sz w:val="21"/>
          <w:szCs w:val="22"/>
          <w:lang w:val="en-US" w:eastAsia="zh-CN"/>
        </w:rPr>
      </w:pPr>
      <w:r w:rsidRPr="001D0BE6">
        <w:rPr>
          <w:lang w:val="en-IN"/>
        </w:rPr>
        <w:t>7.10.2.2</w:t>
      </w:r>
      <w:r>
        <w:rPr>
          <w:rFonts w:asciiTheme="minorHAnsi" w:hAnsiTheme="minorHAnsi" w:cstheme="minorBidi"/>
          <w:kern w:val="2"/>
          <w:sz w:val="21"/>
          <w:szCs w:val="22"/>
          <w:lang w:val="en-US" w:eastAsia="zh-CN"/>
        </w:rPr>
        <w:tab/>
      </w:r>
      <w:r w:rsidRPr="001D0BE6">
        <w:rPr>
          <w:lang w:val="en-IN"/>
        </w:rPr>
        <w:t>Procedure</w:t>
      </w:r>
      <w:r>
        <w:tab/>
      </w:r>
      <w:r>
        <w:fldChar w:fldCharType="begin"/>
      </w:r>
      <w:r>
        <w:instrText xml:space="preserve"> PAGEREF _Toc117522542 \h </w:instrText>
      </w:r>
      <w:r>
        <w:fldChar w:fldCharType="separate"/>
      </w:r>
      <w:r>
        <w:t>48</w:t>
      </w:r>
      <w:r>
        <w:fldChar w:fldCharType="end"/>
      </w:r>
    </w:p>
    <w:p w14:paraId="1C1ECF0C" w14:textId="1F740312" w:rsidR="0042739D" w:rsidRDefault="0042739D">
      <w:pPr>
        <w:pStyle w:val="TOC3"/>
        <w:rPr>
          <w:rFonts w:asciiTheme="minorHAnsi" w:hAnsiTheme="minorHAnsi" w:cstheme="minorBidi"/>
          <w:kern w:val="2"/>
          <w:sz w:val="21"/>
          <w:szCs w:val="22"/>
          <w:lang w:val="en-US" w:eastAsia="zh-CN"/>
        </w:rPr>
      </w:pPr>
      <w:r w:rsidRPr="001D0BE6">
        <w:rPr>
          <w:lang w:val="en-IN"/>
        </w:rPr>
        <w:t>7.10.3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_Toc117522543 \h </w:instrText>
      </w:r>
      <w:r>
        <w:fldChar w:fldCharType="separate"/>
      </w:r>
      <w:r>
        <w:t>49</w:t>
      </w:r>
      <w:r>
        <w:fldChar w:fldCharType="end"/>
      </w:r>
    </w:p>
    <w:p w14:paraId="64F9CDA8" w14:textId="4EE8DB08" w:rsidR="0042739D" w:rsidRDefault="0042739D">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_Toc117522544 \h </w:instrText>
      </w:r>
      <w:r>
        <w:fldChar w:fldCharType="separate"/>
      </w:r>
      <w:r>
        <w:t>52</w:t>
      </w:r>
      <w:r>
        <w:fldChar w:fldCharType="end"/>
      </w:r>
    </w:p>
    <w:p w14:paraId="5E539F1D" w14:textId="1D2DB5E1"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7.12</w:t>
      </w:r>
      <w:r>
        <w:rPr>
          <w:rFonts w:asciiTheme="minorHAnsi" w:hAnsiTheme="minorHAnsi" w:cstheme="minorBidi"/>
          <w:kern w:val="2"/>
          <w:sz w:val="21"/>
          <w:szCs w:val="22"/>
          <w:lang w:val="en-US" w:eastAsia="zh-CN"/>
        </w:rPr>
        <w:tab/>
      </w:r>
      <w:r w:rsidRPr="001D0BE6">
        <w:rPr>
          <w:rFonts w:eastAsia="SimSun"/>
          <w:lang w:val="en-US"/>
        </w:rPr>
        <w:t>Solution #11: Application Server Discovery in a PIN</w:t>
      </w:r>
      <w:r>
        <w:tab/>
      </w:r>
      <w:r>
        <w:fldChar w:fldCharType="begin"/>
      </w:r>
      <w:r>
        <w:instrText xml:space="preserve"> PAGEREF _Toc117522545 \h </w:instrText>
      </w:r>
      <w:r>
        <w:fldChar w:fldCharType="separate"/>
      </w:r>
      <w:r>
        <w:t>52</w:t>
      </w:r>
      <w:r>
        <w:fldChar w:fldCharType="end"/>
      </w:r>
    </w:p>
    <w:p w14:paraId="490C09C1" w14:textId="751C4B41" w:rsidR="0042739D" w:rsidRDefault="0042739D">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_Toc117522546 \h </w:instrText>
      </w:r>
      <w:r>
        <w:fldChar w:fldCharType="separate"/>
      </w:r>
      <w:r>
        <w:t>52</w:t>
      </w:r>
      <w:r>
        <w:fldChar w:fldCharType="end"/>
      </w:r>
    </w:p>
    <w:p w14:paraId="6DDF125E" w14:textId="4E44B14B" w:rsidR="0042739D" w:rsidRDefault="0042739D">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_Toc117522547 \h </w:instrText>
      </w:r>
      <w:r>
        <w:fldChar w:fldCharType="separate"/>
      </w:r>
      <w:r>
        <w:t>52</w:t>
      </w:r>
      <w:r>
        <w:fldChar w:fldCharType="end"/>
      </w:r>
    </w:p>
    <w:p w14:paraId="21D09783" w14:textId="77AB87BC" w:rsidR="0042739D" w:rsidRDefault="0042739D">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_Toc117522548 \h </w:instrText>
      </w:r>
      <w:r>
        <w:fldChar w:fldCharType="separate"/>
      </w:r>
      <w:r>
        <w:t>52</w:t>
      </w:r>
      <w:r>
        <w:fldChar w:fldCharType="end"/>
      </w:r>
    </w:p>
    <w:p w14:paraId="5A513DB4" w14:textId="59C4D107" w:rsidR="0042739D" w:rsidRDefault="0042739D">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_Toc117522549 \h </w:instrText>
      </w:r>
      <w:r>
        <w:fldChar w:fldCharType="separate"/>
      </w:r>
      <w:r>
        <w:t>52</w:t>
      </w:r>
      <w:r>
        <w:fldChar w:fldCharType="end"/>
      </w:r>
    </w:p>
    <w:p w14:paraId="79B8F64F" w14:textId="4EBECE6E" w:rsidR="0042739D" w:rsidRDefault="0042739D">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_Toc117522550 \h </w:instrText>
      </w:r>
      <w:r>
        <w:fldChar w:fldCharType="separate"/>
      </w:r>
      <w:r>
        <w:t>52</w:t>
      </w:r>
      <w:r>
        <w:fldChar w:fldCharType="end"/>
      </w:r>
    </w:p>
    <w:p w14:paraId="47CE1F52" w14:textId="2C3CBABF" w:rsidR="0042739D" w:rsidRDefault="0042739D">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1D0BE6">
        <w:rPr>
          <w:rFonts w:eastAsia="SimSun"/>
        </w:rPr>
        <w:t>PIN Application Server Discovery</w:t>
      </w:r>
      <w:r>
        <w:tab/>
      </w:r>
      <w:r>
        <w:fldChar w:fldCharType="begin"/>
      </w:r>
      <w:r>
        <w:instrText xml:space="preserve"> PAGEREF _Toc117522551 \h </w:instrText>
      </w:r>
      <w:r>
        <w:fldChar w:fldCharType="separate"/>
      </w:r>
      <w:r>
        <w:t>52</w:t>
      </w:r>
      <w:r>
        <w:fldChar w:fldCharType="end"/>
      </w:r>
    </w:p>
    <w:p w14:paraId="499478E9" w14:textId="31C3D6FA" w:rsidR="0042739D" w:rsidRDefault="0042739D">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_Toc117522552 \h </w:instrText>
      </w:r>
      <w:r>
        <w:fldChar w:fldCharType="separate"/>
      </w:r>
      <w:r>
        <w:t>54</w:t>
      </w:r>
      <w:r>
        <w:fldChar w:fldCharType="end"/>
      </w:r>
    </w:p>
    <w:p w14:paraId="5FEF609A" w14:textId="72216737" w:rsidR="0042739D" w:rsidRDefault="0042739D">
      <w:pPr>
        <w:pStyle w:val="TOC2"/>
        <w:rPr>
          <w:rFonts w:asciiTheme="minorHAnsi" w:hAnsiTheme="minorHAnsi" w:cstheme="minorBidi"/>
          <w:kern w:val="2"/>
          <w:sz w:val="21"/>
          <w:szCs w:val="22"/>
          <w:lang w:val="en-US" w:eastAsia="zh-CN"/>
        </w:rPr>
      </w:pPr>
      <w:r w:rsidRPr="001D0BE6">
        <w:rPr>
          <w:lang w:val="en-IN"/>
        </w:rPr>
        <w:t>7.13</w:t>
      </w:r>
      <w:r>
        <w:rPr>
          <w:rFonts w:asciiTheme="minorHAnsi" w:hAnsiTheme="minorHAnsi" w:cstheme="minorBidi"/>
          <w:kern w:val="2"/>
          <w:sz w:val="21"/>
          <w:szCs w:val="22"/>
          <w:lang w:val="en-US" w:eastAsia="zh-CN"/>
        </w:rPr>
        <w:tab/>
      </w:r>
      <w:r w:rsidRPr="001D0BE6">
        <w:rPr>
          <w:lang w:val="en-IN"/>
        </w:rPr>
        <w:t xml:space="preserve">Solution #12: </w:t>
      </w:r>
      <w:r w:rsidRPr="001D0BE6">
        <w:rPr>
          <w:rFonts w:eastAsia="SimSun"/>
        </w:rPr>
        <w:t>PEMC registration to PIN server</w:t>
      </w:r>
      <w:r>
        <w:tab/>
      </w:r>
      <w:r>
        <w:fldChar w:fldCharType="begin"/>
      </w:r>
      <w:r>
        <w:instrText xml:space="preserve"> PAGEREF _Toc117522553 \h </w:instrText>
      </w:r>
      <w:r>
        <w:fldChar w:fldCharType="separate"/>
      </w:r>
      <w:r>
        <w:t>54</w:t>
      </w:r>
      <w:r>
        <w:fldChar w:fldCharType="end"/>
      </w:r>
    </w:p>
    <w:p w14:paraId="7D59EB9A" w14:textId="7C895DBD" w:rsidR="0042739D" w:rsidRDefault="0042739D">
      <w:pPr>
        <w:pStyle w:val="TOC3"/>
        <w:rPr>
          <w:rFonts w:asciiTheme="minorHAnsi" w:hAnsiTheme="minorHAnsi" w:cstheme="minorBidi"/>
          <w:kern w:val="2"/>
          <w:sz w:val="21"/>
          <w:szCs w:val="22"/>
          <w:lang w:val="en-US" w:eastAsia="zh-CN"/>
        </w:rPr>
      </w:pPr>
      <w:r w:rsidRPr="001D0BE6">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_Toc117522554 \h </w:instrText>
      </w:r>
      <w:r>
        <w:fldChar w:fldCharType="separate"/>
      </w:r>
      <w:r>
        <w:t>54</w:t>
      </w:r>
      <w:r>
        <w:fldChar w:fldCharType="end"/>
      </w:r>
    </w:p>
    <w:p w14:paraId="7DB07637" w14:textId="10D2DA6A" w:rsidR="0042739D" w:rsidRDefault="0042739D">
      <w:pPr>
        <w:pStyle w:val="TOC3"/>
        <w:rPr>
          <w:rFonts w:asciiTheme="minorHAnsi" w:hAnsiTheme="minorHAnsi" w:cstheme="minorBidi"/>
          <w:kern w:val="2"/>
          <w:sz w:val="21"/>
          <w:szCs w:val="22"/>
          <w:lang w:val="en-US" w:eastAsia="zh-CN"/>
        </w:rPr>
      </w:pPr>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_Toc117522555 \h </w:instrText>
      </w:r>
      <w:r>
        <w:fldChar w:fldCharType="separate"/>
      </w:r>
      <w:r>
        <w:t>54</w:t>
      </w:r>
      <w:r>
        <w:fldChar w:fldCharType="end"/>
      </w:r>
    </w:p>
    <w:p w14:paraId="75B4252C" w14:textId="41D80D7A" w:rsidR="0042739D" w:rsidRDefault="0042739D">
      <w:pPr>
        <w:pStyle w:val="TOC4"/>
        <w:rPr>
          <w:rFonts w:asciiTheme="minorHAnsi" w:hAnsiTheme="minorHAnsi" w:cstheme="minorBidi"/>
          <w:kern w:val="2"/>
          <w:sz w:val="21"/>
          <w:szCs w:val="22"/>
          <w:lang w:val="en-US" w:eastAsia="zh-CN"/>
        </w:rPr>
      </w:pPr>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_Toc117522556 \h </w:instrText>
      </w:r>
      <w:r>
        <w:fldChar w:fldCharType="separate"/>
      </w:r>
      <w:r>
        <w:t>54</w:t>
      </w:r>
      <w:r>
        <w:fldChar w:fldCharType="end"/>
      </w:r>
    </w:p>
    <w:p w14:paraId="1B02F94E" w14:textId="607186C6" w:rsidR="0042739D" w:rsidRDefault="0042739D">
      <w:pPr>
        <w:pStyle w:val="TOC4"/>
        <w:rPr>
          <w:rFonts w:asciiTheme="minorHAnsi" w:hAnsiTheme="minorHAnsi" w:cstheme="minorBidi"/>
          <w:kern w:val="2"/>
          <w:sz w:val="21"/>
          <w:szCs w:val="22"/>
          <w:lang w:val="en-US" w:eastAsia="zh-CN"/>
        </w:rPr>
      </w:pPr>
      <w:r>
        <w:t>7.13.2.2</w:t>
      </w:r>
      <w:r>
        <w:rPr>
          <w:rFonts w:asciiTheme="minorHAnsi" w:hAnsiTheme="minorHAnsi" w:cstheme="minorBidi"/>
          <w:kern w:val="2"/>
          <w:sz w:val="21"/>
          <w:szCs w:val="22"/>
          <w:lang w:val="en-US" w:eastAsia="zh-CN"/>
        </w:rPr>
        <w:tab/>
      </w:r>
      <w:r>
        <w:t xml:space="preserve">Procedures of </w:t>
      </w:r>
      <w:r w:rsidRPr="001D0BE6">
        <w:rPr>
          <w:rFonts w:eastAsia="SimSun"/>
        </w:rPr>
        <w:t>PEMC registration</w:t>
      </w:r>
      <w:r>
        <w:tab/>
      </w:r>
      <w:r>
        <w:fldChar w:fldCharType="begin"/>
      </w:r>
      <w:r>
        <w:instrText xml:space="preserve"> PAGEREF _Toc117522557 \h </w:instrText>
      </w:r>
      <w:r>
        <w:fldChar w:fldCharType="separate"/>
      </w:r>
      <w:r>
        <w:t>54</w:t>
      </w:r>
      <w:r>
        <w:fldChar w:fldCharType="end"/>
      </w:r>
    </w:p>
    <w:p w14:paraId="5C22E39A" w14:textId="30DDBAF4" w:rsidR="0042739D" w:rsidRDefault="0042739D">
      <w:pPr>
        <w:pStyle w:val="TOC4"/>
        <w:rPr>
          <w:rFonts w:asciiTheme="minorHAnsi" w:hAnsiTheme="minorHAnsi" w:cstheme="minorBidi"/>
          <w:kern w:val="2"/>
          <w:sz w:val="21"/>
          <w:szCs w:val="22"/>
          <w:lang w:val="en-US" w:eastAsia="zh-CN"/>
        </w:rPr>
      </w:pPr>
      <w:r>
        <w:t>7.13.2.3</w:t>
      </w:r>
      <w:r>
        <w:rPr>
          <w:rFonts w:asciiTheme="minorHAnsi" w:hAnsiTheme="minorHAnsi" w:cstheme="minorBidi"/>
          <w:kern w:val="2"/>
          <w:sz w:val="21"/>
          <w:szCs w:val="22"/>
          <w:lang w:val="en-US" w:eastAsia="zh-CN"/>
        </w:rPr>
        <w:tab/>
      </w:r>
      <w:r>
        <w:t xml:space="preserve">Procedures of </w:t>
      </w:r>
      <w:r w:rsidRPr="001D0BE6">
        <w:rPr>
          <w:rFonts w:eastAsia="SimSun"/>
        </w:rPr>
        <w:t>PINE/PEGC registration</w:t>
      </w:r>
      <w:r>
        <w:tab/>
      </w:r>
      <w:r>
        <w:fldChar w:fldCharType="begin"/>
      </w:r>
      <w:r>
        <w:instrText xml:space="preserve"> PAGEREF _Toc117522558 \h </w:instrText>
      </w:r>
      <w:r>
        <w:fldChar w:fldCharType="separate"/>
      </w:r>
      <w:r>
        <w:t>55</w:t>
      </w:r>
      <w:r>
        <w:fldChar w:fldCharType="end"/>
      </w:r>
    </w:p>
    <w:p w14:paraId="4182629D" w14:textId="1B60174F" w:rsidR="0042739D" w:rsidRDefault="0042739D">
      <w:pPr>
        <w:pStyle w:val="TOC2"/>
        <w:rPr>
          <w:rFonts w:asciiTheme="minorHAnsi" w:hAnsiTheme="minorHAnsi" w:cstheme="minorBidi"/>
          <w:kern w:val="2"/>
          <w:sz w:val="21"/>
          <w:szCs w:val="22"/>
          <w:lang w:val="en-US" w:eastAsia="zh-CN"/>
        </w:rPr>
      </w:pPr>
      <w:r w:rsidRPr="001D0BE6">
        <w:rPr>
          <w:lang w:val="en-IN"/>
        </w:rPr>
        <w:t>7.14</w:t>
      </w:r>
      <w:r>
        <w:rPr>
          <w:rFonts w:asciiTheme="minorHAnsi" w:hAnsiTheme="minorHAnsi" w:cstheme="minorBidi"/>
          <w:kern w:val="2"/>
          <w:sz w:val="21"/>
          <w:szCs w:val="22"/>
          <w:lang w:val="en-US" w:eastAsia="zh-CN"/>
        </w:rPr>
        <w:tab/>
      </w:r>
      <w:r w:rsidRPr="001D0BE6">
        <w:rPr>
          <w:lang w:val="en-IN"/>
        </w:rPr>
        <w:t>Solution #13: SEAL enabled PINAPP architecture and PIN management</w:t>
      </w:r>
      <w:r>
        <w:tab/>
      </w:r>
      <w:r>
        <w:fldChar w:fldCharType="begin"/>
      </w:r>
      <w:r>
        <w:instrText xml:space="preserve"> PAGEREF _Toc117522559 \h </w:instrText>
      </w:r>
      <w:r>
        <w:fldChar w:fldCharType="separate"/>
      </w:r>
      <w:r>
        <w:t>56</w:t>
      </w:r>
      <w:r>
        <w:fldChar w:fldCharType="end"/>
      </w:r>
    </w:p>
    <w:p w14:paraId="420DE871" w14:textId="1553DB75" w:rsidR="0042739D" w:rsidRDefault="0042739D">
      <w:pPr>
        <w:pStyle w:val="TOC3"/>
        <w:rPr>
          <w:rFonts w:asciiTheme="minorHAnsi" w:hAnsiTheme="minorHAnsi" w:cstheme="minorBidi"/>
          <w:kern w:val="2"/>
          <w:sz w:val="21"/>
          <w:szCs w:val="22"/>
          <w:lang w:val="en-US" w:eastAsia="zh-CN"/>
        </w:rPr>
      </w:pPr>
      <w:r w:rsidRPr="001D0BE6">
        <w:rPr>
          <w:lang w:val="en-IN"/>
        </w:rPr>
        <w:t>7.14.1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_Toc117522560 \h </w:instrText>
      </w:r>
      <w:r>
        <w:fldChar w:fldCharType="separate"/>
      </w:r>
      <w:r>
        <w:t>56</w:t>
      </w:r>
      <w:r>
        <w:fldChar w:fldCharType="end"/>
      </w:r>
    </w:p>
    <w:p w14:paraId="2A9B14DD" w14:textId="6F08A027" w:rsidR="0042739D" w:rsidRDefault="0042739D">
      <w:pPr>
        <w:pStyle w:val="TOC3"/>
        <w:rPr>
          <w:rFonts w:asciiTheme="minorHAnsi" w:hAnsiTheme="minorHAnsi" w:cstheme="minorBidi"/>
          <w:kern w:val="2"/>
          <w:sz w:val="21"/>
          <w:szCs w:val="22"/>
          <w:lang w:val="en-US" w:eastAsia="zh-CN"/>
        </w:rPr>
      </w:pPr>
      <w:r w:rsidRPr="001D0BE6">
        <w:rPr>
          <w:lang w:val="en-IN"/>
        </w:rPr>
        <w:t>7.14.2</w:t>
      </w:r>
      <w:r>
        <w:rPr>
          <w:rFonts w:asciiTheme="minorHAnsi" w:hAnsiTheme="minorHAnsi" w:cstheme="minorBidi"/>
          <w:kern w:val="2"/>
          <w:sz w:val="21"/>
          <w:szCs w:val="22"/>
          <w:lang w:val="en-US" w:eastAsia="zh-CN"/>
        </w:rPr>
        <w:tab/>
      </w:r>
      <w:r w:rsidRPr="001D0BE6">
        <w:rPr>
          <w:lang w:val="en-IN"/>
        </w:rPr>
        <w:t>PIN creation</w:t>
      </w:r>
      <w:r>
        <w:tab/>
      </w:r>
      <w:r>
        <w:fldChar w:fldCharType="begin"/>
      </w:r>
      <w:r>
        <w:instrText xml:space="preserve"> PAGEREF _Toc117522561 \h </w:instrText>
      </w:r>
      <w:r>
        <w:fldChar w:fldCharType="separate"/>
      </w:r>
      <w:r>
        <w:t>56</w:t>
      </w:r>
      <w:r>
        <w:fldChar w:fldCharType="end"/>
      </w:r>
    </w:p>
    <w:p w14:paraId="1A7C25A6" w14:textId="1D6C7B15" w:rsidR="0042739D" w:rsidRDefault="0042739D">
      <w:pPr>
        <w:pStyle w:val="TOC3"/>
        <w:rPr>
          <w:rFonts w:asciiTheme="minorHAnsi" w:hAnsiTheme="minorHAnsi" w:cstheme="minorBidi"/>
          <w:kern w:val="2"/>
          <w:sz w:val="21"/>
          <w:szCs w:val="22"/>
          <w:lang w:val="en-US" w:eastAsia="zh-CN"/>
        </w:rPr>
      </w:pPr>
      <w:r w:rsidRPr="001D0BE6">
        <w:rPr>
          <w:lang w:val="en-IN"/>
        </w:rPr>
        <w:t>7.14.3</w:t>
      </w:r>
      <w:r>
        <w:rPr>
          <w:rFonts w:asciiTheme="minorHAnsi" w:hAnsiTheme="minorHAnsi" w:cstheme="minorBidi"/>
          <w:kern w:val="2"/>
          <w:sz w:val="21"/>
          <w:szCs w:val="22"/>
          <w:lang w:val="en-US" w:eastAsia="zh-CN"/>
        </w:rPr>
        <w:tab/>
      </w:r>
      <w:r w:rsidRPr="001D0BE6">
        <w:rPr>
          <w:lang w:val="en-IN"/>
        </w:rPr>
        <w:t>PIN update</w:t>
      </w:r>
      <w:r>
        <w:tab/>
      </w:r>
      <w:r>
        <w:fldChar w:fldCharType="begin"/>
      </w:r>
      <w:r>
        <w:instrText xml:space="preserve"> PAGEREF _Toc117522562 \h </w:instrText>
      </w:r>
      <w:r>
        <w:fldChar w:fldCharType="separate"/>
      </w:r>
      <w:r>
        <w:t>56</w:t>
      </w:r>
      <w:r>
        <w:fldChar w:fldCharType="end"/>
      </w:r>
    </w:p>
    <w:p w14:paraId="27BD1019" w14:textId="54C997CF" w:rsidR="0042739D" w:rsidRDefault="0042739D">
      <w:pPr>
        <w:pStyle w:val="TOC3"/>
        <w:rPr>
          <w:rFonts w:asciiTheme="minorHAnsi" w:hAnsiTheme="minorHAnsi" w:cstheme="minorBidi"/>
          <w:kern w:val="2"/>
          <w:sz w:val="21"/>
          <w:szCs w:val="22"/>
          <w:lang w:val="en-US" w:eastAsia="zh-CN"/>
        </w:rPr>
      </w:pPr>
      <w:r w:rsidRPr="001D0BE6">
        <w:rPr>
          <w:lang w:val="en-IN"/>
        </w:rPr>
        <w:t>7.14.4</w:t>
      </w:r>
      <w:r>
        <w:rPr>
          <w:rFonts w:asciiTheme="minorHAnsi" w:hAnsiTheme="minorHAnsi" w:cstheme="minorBidi"/>
          <w:kern w:val="2"/>
          <w:sz w:val="21"/>
          <w:szCs w:val="22"/>
          <w:lang w:val="en-US" w:eastAsia="zh-CN"/>
        </w:rPr>
        <w:tab/>
      </w:r>
      <w:r w:rsidRPr="001D0BE6">
        <w:rPr>
          <w:lang w:val="en-IN"/>
        </w:rPr>
        <w:t xml:space="preserve">PIN </w:t>
      </w:r>
      <w:r w:rsidRPr="001D0BE6">
        <w:rPr>
          <w:lang w:val="en-IN" w:eastAsia="zh-CN"/>
        </w:rPr>
        <w:t>deletion</w:t>
      </w:r>
      <w:r>
        <w:tab/>
      </w:r>
      <w:r>
        <w:fldChar w:fldCharType="begin"/>
      </w:r>
      <w:r>
        <w:instrText xml:space="preserve"> PAGEREF _Toc117522563 \h </w:instrText>
      </w:r>
      <w:r>
        <w:fldChar w:fldCharType="separate"/>
      </w:r>
      <w:r>
        <w:t>56</w:t>
      </w:r>
      <w:r>
        <w:fldChar w:fldCharType="end"/>
      </w:r>
    </w:p>
    <w:p w14:paraId="1B1F4ACD" w14:textId="79B9FD44" w:rsidR="0042739D" w:rsidRDefault="0042739D">
      <w:pPr>
        <w:pStyle w:val="TOC2"/>
        <w:rPr>
          <w:rFonts w:asciiTheme="minorHAnsi" w:hAnsiTheme="minorHAnsi" w:cstheme="minorBidi"/>
          <w:kern w:val="2"/>
          <w:sz w:val="21"/>
          <w:szCs w:val="22"/>
          <w:lang w:val="en-US" w:eastAsia="zh-CN"/>
        </w:rPr>
      </w:pPr>
      <w:r w:rsidRPr="001D0BE6">
        <w:rPr>
          <w:lang w:val="en-IN"/>
        </w:rPr>
        <w:t>7.15</w:t>
      </w:r>
      <w:r>
        <w:rPr>
          <w:rFonts w:asciiTheme="minorHAnsi" w:hAnsiTheme="minorHAnsi" w:cstheme="minorBidi"/>
          <w:kern w:val="2"/>
          <w:sz w:val="21"/>
          <w:szCs w:val="22"/>
          <w:lang w:val="en-US" w:eastAsia="zh-CN"/>
        </w:rPr>
        <w:tab/>
      </w:r>
      <w:r w:rsidRPr="001D0BE6">
        <w:rPr>
          <w:lang w:val="en-IN"/>
        </w:rPr>
        <w:t xml:space="preserve">Solution #14: </w:t>
      </w:r>
      <w:r w:rsidRPr="001D0BE6">
        <w:rPr>
          <w:rFonts w:eastAsia="SimSun"/>
        </w:rPr>
        <w:t>PIN communication via 5GS</w:t>
      </w:r>
      <w:r>
        <w:tab/>
      </w:r>
      <w:r>
        <w:fldChar w:fldCharType="begin"/>
      </w:r>
      <w:r>
        <w:instrText xml:space="preserve"> PAGEREF _Toc117522564 \h </w:instrText>
      </w:r>
      <w:r>
        <w:fldChar w:fldCharType="separate"/>
      </w:r>
      <w:r>
        <w:t>57</w:t>
      </w:r>
      <w:r>
        <w:fldChar w:fldCharType="end"/>
      </w:r>
    </w:p>
    <w:p w14:paraId="1A856B66" w14:textId="47D2A5A7" w:rsidR="0042739D" w:rsidRDefault="0042739D">
      <w:pPr>
        <w:pStyle w:val="TOC3"/>
        <w:rPr>
          <w:rFonts w:asciiTheme="minorHAnsi" w:hAnsiTheme="minorHAnsi" w:cstheme="minorBidi"/>
          <w:kern w:val="2"/>
          <w:sz w:val="21"/>
          <w:szCs w:val="22"/>
          <w:lang w:val="en-US" w:eastAsia="zh-CN"/>
        </w:rPr>
      </w:pPr>
      <w:r w:rsidRPr="001D0BE6">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_Toc117522565 \h </w:instrText>
      </w:r>
      <w:r>
        <w:fldChar w:fldCharType="separate"/>
      </w:r>
      <w:r>
        <w:t>57</w:t>
      </w:r>
      <w:r>
        <w:fldChar w:fldCharType="end"/>
      </w:r>
    </w:p>
    <w:p w14:paraId="0B75E221" w14:textId="000CF941" w:rsidR="0042739D" w:rsidRDefault="0042739D">
      <w:pPr>
        <w:pStyle w:val="TOC3"/>
        <w:rPr>
          <w:rFonts w:asciiTheme="minorHAnsi" w:hAnsiTheme="minorHAnsi" w:cstheme="minorBidi"/>
          <w:kern w:val="2"/>
          <w:sz w:val="21"/>
          <w:szCs w:val="22"/>
          <w:lang w:val="en-US" w:eastAsia="zh-CN"/>
        </w:rPr>
      </w:pPr>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_Toc117522566 \h </w:instrText>
      </w:r>
      <w:r>
        <w:fldChar w:fldCharType="separate"/>
      </w:r>
      <w:r>
        <w:t>57</w:t>
      </w:r>
      <w:r>
        <w:fldChar w:fldCharType="end"/>
      </w:r>
    </w:p>
    <w:p w14:paraId="4470B6B3" w14:textId="1841208A" w:rsidR="0042739D" w:rsidRDefault="0042739D">
      <w:pPr>
        <w:pStyle w:val="TOC4"/>
        <w:rPr>
          <w:rFonts w:asciiTheme="minorHAnsi" w:hAnsiTheme="minorHAnsi" w:cstheme="minorBidi"/>
          <w:kern w:val="2"/>
          <w:sz w:val="21"/>
          <w:szCs w:val="22"/>
          <w:lang w:val="en-US" w:eastAsia="zh-CN"/>
        </w:rPr>
      </w:pPr>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_Toc117522567 \h </w:instrText>
      </w:r>
      <w:r>
        <w:fldChar w:fldCharType="separate"/>
      </w:r>
      <w:r>
        <w:t>57</w:t>
      </w:r>
      <w:r>
        <w:fldChar w:fldCharType="end"/>
      </w:r>
    </w:p>
    <w:p w14:paraId="331DB909" w14:textId="10FDD849" w:rsidR="0042739D" w:rsidRDefault="0042739D">
      <w:pPr>
        <w:pStyle w:val="TOC4"/>
        <w:rPr>
          <w:rFonts w:asciiTheme="minorHAnsi" w:hAnsiTheme="minorHAnsi" w:cstheme="minorBidi"/>
          <w:kern w:val="2"/>
          <w:sz w:val="21"/>
          <w:szCs w:val="22"/>
          <w:lang w:val="en-US" w:eastAsia="zh-CN"/>
        </w:rPr>
      </w:pPr>
      <w:r>
        <w:t>7.15.2.2</w:t>
      </w:r>
      <w:r>
        <w:rPr>
          <w:rFonts w:asciiTheme="minorHAnsi" w:hAnsiTheme="minorHAnsi" w:cstheme="minorBidi"/>
          <w:kern w:val="2"/>
          <w:sz w:val="21"/>
          <w:szCs w:val="22"/>
          <w:lang w:val="en-US" w:eastAsia="zh-CN"/>
        </w:rPr>
        <w:tab/>
      </w:r>
      <w:r>
        <w:t xml:space="preserve">Procedures of </w:t>
      </w:r>
      <w:r w:rsidRPr="001D0BE6">
        <w:rPr>
          <w:rFonts w:eastAsia="SimSun"/>
        </w:rPr>
        <w:t>PIN communication via 5GS</w:t>
      </w:r>
      <w:r>
        <w:tab/>
      </w:r>
      <w:r>
        <w:fldChar w:fldCharType="begin"/>
      </w:r>
      <w:r>
        <w:instrText xml:space="preserve"> PAGEREF _Toc117522568 \h </w:instrText>
      </w:r>
      <w:r>
        <w:fldChar w:fldCharType="separate"/>
      </w:r>
      <w:r>
        <w:t>57</w:t>
      </w:r>
      <w:r>
        <w:fldChar w:fldCharType="end"/>
      </w:r>
    </w:p>
    <w:p w14:paraId="1650571A" w14:textId="3AECF9CD" w:rsidR="0042739D" w:rsidRDefault="0042739D">
      <w:pPr>
        <w:pStyle w:val="TOC4"/>
        <w:rPr>
          <w:rFonts w:asciiTheme="minorHAnsi" w:hAnsiTheme="minorHAnsi" w:cstheme="minorBidi"/>
          <w:kern w:val="2"/>
          <w:sz w:val="21"/>
          <w:szCs w:val="22"/>
          <w:lang w:val="en-US" w:eastAsia="zh-CN"/>
        </w:rPr>
      </w:pPr>
      <w:r>
        <w:t>7.15.2.3</w:t>
      </w:r>
      <w:r>
        <w:rPr>
          <w:rFonts w:asciiTheme="minorHAnsi" w:hAnsiTheme="minorHAnsi" w:cstheme="minorBidi"/>
          <w:kern w:val="2"/>
          <w:sz w:val="21"/>
          <w:szCs w:val="22"/>
          <w:lang w:val="en-US" w:eastAsia="zh-CN"/>
        </w:rPr>
        <w:tab/>
      </w:r>
      <w:r>
        <w:t xml:space="preserve">Procedures of </w:t>
      </w:r>
      <w:r w:rsidRPr="001D0BE6">
        <w:rPr>
          <w:rFonts w:eastAsia="SimSun"/>
        </w:rPr>
        <w:t>credential provisioning to PINE via 5GS</w:t>
      </w:r>
      <w:r>
        <w:tab/>
      </w:r>
      <w:r>
        <w:fldChar w:fldCharType="begin"/>
      </w:r>
      <w:r>
        <w:instrText xml:space="preserve"> PAGEREF _Toc117522569 \h </w:instrText>
      </w:r>
      <w:r>
        <w:fldChar w:fldCharType="separate"/>
      </w:r>
      <w:r>
        <w:t>58</w:t>
      </w:r>
      <w:r>
        <w:fldChar w:fldCharType="end"/>
      </w:r>
    </w:p>
    <w:p w14:paraId="232A4934" w14:textId="33EB1619" w:rsidR="0042739D" w:rsidRDefault="0042739D">
      <w:pPr>
        <w:pStyle w:val="TOC2"/>
        <w:rPr>
          <w:rFonts w:asciiTheme="minorHAnsi" w:hAnsiTheme="minorHAnsi" w:cstheme="minorBidi"/>
          <w:kern w:val="2"/>
          <w:sz w:val="21"/>
          <w:szCs w:val="22"/>
          <w:lang w:val="en-US" w:eastAsia="zh-CN"/>
        </w:rPr>
      </w:pPr>
      <w:r w:rsidRPr="001D0BE6">
        <w:rPr>
          <w:lang w:val="en-IN"/>
        </w:rPr>
        <w:t>7.16</w:t>
      </w:r>
      <w:r>
        <w:rPr>
          <w:rFonts w:asciiTheme="minorHAnsi" w:hAnsiTheme="minorHAnsi" w:cstheme="minorBidi"/>
          <w:kern w:val="2"/>
          <w:sz w:val="21"/>
          <w:szCs w:val="22"/>
          <w:lang w:val="en-US" w:eastAsia="zh-CN"/>
        </w:rPr>
        <w:tab/>
      </w:r>
      <w:r w:rsidRPr="001D0BE6">
        <w:rPr>
          <w:lang w:val="en-IN"/>
        </w:rPr>
        <w:t xml:space="preserve">Solution #15: </w:t>
      </w:r>
      <w:r w:rsidRPr="001D0BE6">
        <w:rPr>
          <w:rFonts w:eastAsia="SimSun"/>
        </w:rPr>
        <w:t>Service continuity</w:t>
      </w:r>
      <w:r>
        <w:tab/>
      </w:r>
      <w:r>
        <w:fldChar w:fldCharType="begin"/>
      </w:r>
      <w:r>
        <w:instrText xml:space="preserve"> PAGEREF _Toc117522570 \h </w:instrText>
      </w:r>
      <w:r>
        <w:fldChar w:fldCharType="separate"/>
      </w:r>
      <w:r>
        <w:t>59</w:t>
      </w:r>
      <w:r>
        <w:fldChar w:fldCharType="end"/>
      </w:r>
    </w:p>
    <w:p w14:paraId="284711AE" w14:textId="5B852C3C" w:rsidR="0042739D" w:rsidRDefault="0042739D">
      <w:pPr>
        <w:pStyle w:val="TOC3"/>
        <w:rPr>
          <w:rFonts w:asciiTheme="minorHAnsi" w:hAnsiTheme="minorHAnsi" w:cstheme="minorBidi"/>
          <w:kern w:val="2"/>
          <w:sz w:val="21"/>
          <w:szCs w:val="22"/>
          <w:lang w:val="en-US" w:eastAsia="zh-CN"/>
        </w:rPr>
      </w:pPr>
      <w:r w:rsidRPr="001D0BE6">
        <w:rPr>
          <w:lang w:val="en-IN"/>
        </w:rPr>
        <w:t>7.16.1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_Toc117522571 \h </w:instrText>
      </w:r>
      <w:r>
        <w:fldChar w:fldCharType="separate"/>
      </w:r>
      <w:r>
        <w:t>59</w:t>
      </w:r>
      <w:r>
        <w:fldChar w:fldCharType="end"/>
      </w:r>
    </w:p>
    <w:p w14:paraId="497E061E" w14:textId="28A5661F" w:rsidR="0042739D" w:rsidRDefault="0042739D">
      <w:pPr>
        <w:pStyle w:val="TOC3"/>
        <w:rPr>
          <w:rFonts w:asciiTheme="minorHAnsi" w:hAnsiTheme="minorHAnsi" w:cstheme="minorBidi"/>
          <w:kern w:val="2"/>
          <w:sz w:val="21"/>
          <w:szCs w:val="22"/>
          <w:lang w:val="en-US" w:eastAsia="zh-CN"/>
        </w:rPr>
      </w:pPr>
      <w:r>
        <w:t>7.16.2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_Toc117522572 \h </w:instrText>
      </w:r>
      <w:r>
        <w:fldChar w:fldCharType="separate"/>
      </w:r>
      <w:r>
        <w:t>59</w:t>
      </w:r>
      <w:r>
        <w:fldChar w:fldCharType="end"/>
      </w:r>
    </w:p>
    <w:p w14:paraId="02BD98CD" w14:textId="00781F92" w:rsidR="0042739D" w:rsidRDefault="0042739D">
      <w:pPr>
        <w:pStyle w:val="TOC4"/>
        <w:rPr>
          <w:rFonts w:asciiTheme="minorHAnsi" w:hAnsiTheme="minorHAnsi" w:cstheme="minorBidi"/>
          <w:kern w:val="2"/>
          <w:sz w:val="21"/>
          <w:szCs w:val="22"/>
          <w:lang w:val="en-US" w:eastAsia="zh-CN"/>
        </w:rPr>
      </w:pPr>
      <w:r>
        <w:t>7.16.2.1</w:t>
      </w:r>
      <w:r>
        <w:rPr>
          <w:rFonts w:asciiTheme="minorHAnsi" w:hAnsiTheme="minorHAnsi" w:cstheme="minorBidi"/>
          <w:kern w:val="2"/>
          <w:sz w:val="21"/>
          <w:szCs w:val="22"/>
          <w:lang w:val="en-US" w:eastAsia="zh-CN"/>
        </w:rPr>
        <w:tab/>
      </w:r>
      <w:r>
        <w:t>General</w:t>
      </w:r>
      <w:r>
        <w:tab/>
      </w:r>
      <w:r>
        <w:fldChar w:fldCharType="begin"/>
      </w:r>
      <w:r>
        <w:instrText xml:space="preserve"> PAGEREF _Toc117522573 \h </w:instrText>
      </w:r>
      <w:r>
        <w:fldChar w:fldCharType="separate"/>
      </w:r>
      <w:r>
        <w:t>59</w:t>
      </w:r>
      <w:r>
        <w:fldChar w:fldCharType="end"/>
      </w:r>
    </w:p>
    <w:p w14:paraId="3E9B932A" w14:textId="209CE263" w:rsidR="0042739D" w:rsidRDefault="0042739D">
      <w:pPr>
        <w:pStyle w:val="TOC4"/>
        <w:rPr>
          <w:rFonts w:asciiTheme="minorHAnsi" w:hAnsiTheme="minorHAnsi" w:cstheme="minorBidi"/>
          <w:kern w:val="2"/>
          <w:sz w:val="21"/>
          <w:szCs w:val="22"/>
          <w:lang w:val="en-US" w:eastAsia="zh-CN"/>
        </w:rPr>
      </w:pPr>
      <w:r>
        <w:t>7.16.2.2</w:t>
      </w:r>
      <w:r>
        <w:rPr>
          <w:rFonts w:asciiTheme="minorHAnsi" w:hAnsiTheme="minorHAnsi" w:cstheme="minorBidi"/>
          <w:kern w:val="2"/>
          <w:sz w:val="21"/>
          <w:szCs w:val="22"/>
          <w:lang w:val="en-US" w:eastAsia="zh-CN"/>
        </w:rPr>
        <w:tab/>
      </w:r>
      <w:r>
        <w:t xml:space="preserve">Procedures to support </w:t>
      </w:r>
      <w:r w:rsidRPr="001D0BE6">
        <w:rPr>
          <w:rFonts w:eastAsia="SimSun"/>
        </w:rPr>
        <w:t>service continuity</w:t>
      </w:r>
      <w:r>
        <w:tab/>
      </w:r>
      <w:r>
        <w:fldChar w:fldCharType="begin"/>
      </w:r>
      <w:r>
        <w:instrText xml:space="preserve"> PAGEREF _Toc117522574 \h </w:instrText>
      </w:r>
      <w:r>
        <w:fldChar w:fldCharType="separate"/>
      </w:r>
      <w:r>
        <w:t>60</w:t>
      </w:r>
      <w:r>
        <w:fldChar w:fldCharType="end"/>
      </w:r>
    </w:p>
    <w:p w14:paraId="71698FEB" w14:textId="24E26606" w:rsidR="0042739D" w:rsidRDefault="0042739D">
      <w:pPr>
        <w:pStyle w:val="TOC5"/>
        <w:rPr>
          <w:rFonts w:asciiTheme="minorHAnsi" w:hAnsiTheme="minorHAnsi" w:cstheme="minorBidi"/>
          <w:kern w:val="2"/>
          <w:sz w:val="21"/>
          <w:szCs w:val="22"/>
          <w:lang w:val="en-US" w:eastAsia="zh-CN"/>
        </w:rPr>
      </w:pPr>
      <w:r>
        <w:t>7.16.2.2.1</w:t>
      </w:r>
      <w:r>
        <w:rPr>
          <w:rFonts w:asciiTheme="minorHAnsi" w:hAnsiTheme="minorHAnsi" w:cstheme="minorBidi"/>
          <w:kern w:val="2"/>
          <w:sz w:val="21"/>
          <w:szCs w:val="22"/>
          <w:lang w:val="en-US" w:eastAsia="zh-CN"/>
        </w:rPr>
        <w:tab/>
      </w:r>
      <w:r>
        <w:t>PEGC relocation</w:t>
      </w:r>
      <w:r>
        <w:tab/>
      </w:r>
      <w:r>
        <w:fldChar w:fldCharType="begin"/>
      </w:r>
      <w:r>
        <w:instrText xml:space="preserve"> PAGEREF _Toc117522575 \h </w:instrText>
      </w:r>
      <w:r>
        <w:fldChar w:fldCharType="separate"/>
      </w:r>
      <w:r>
        <w:t>60</w:t>
      </w:r>
      <w:r>
        <w:fldChar w:fldCharType="end"/>
      </w:r>
    </w:p>
    <w:p w14:paraId="79C31D28" w14:textId="47E894D9" w:rsidR="0042739D" w:rsidRDefault="0042739D">
      <w:pPr>
        <w:pStyle w:val="TOC5"/>
        <w:rPr>
          <w:rFonts w:asciiTheme="minorHAnsi" w:hAnsiTheme="minorHAnsi" w:cstheme="minorBidi"/>
          <w:kern w:val="2"/>
          <w:sz w:val="21"/>
          <w:szCs w:val="22"/>
          <w:lang w:val="en-US" w:eastAsia="zh-CN"/>
        </w:rPr>
      </w:pPr>
      <w:r>
        <w:t>7.16.2.2.2</w:t>
      </w:r>
      <w:r>
        <w:rPr>
          <w:rFonts w:asciiTheme="minorHAnsi" w:hAnsiTheme="minorHAnsi" w:cstheme="minorBidi"/>
          <w:kern w:val="2"/>
          <w:sz w:val="21"/>
          <w:szCs w:val="22"/>
          <w:lang w:val="en-US" w:eastAsia="zh-CN"/>
        </w:rPr>
        <w:tab/>
      </w:r>
      <w:r>
        <w:t xml:space="preserve">Change </w:t>
      </w:r>
      <w:r w:rsidRPr="001D0BE6">
        <w:rPr>
          <w:lang w:val="en-US" w:eastAsia="zh-CN"/>
        </w:rPr>
        <w:t>application layer communication</w:t>
      </w:r>
      <w:r>
        <w:t xml:space="preserve"> to communication via 5GS, with the support of PIN server</w:t>
      </w:r>
      <w:r>
        <w:tab/>
      </w:r>
      <w:r>
        <w:fldChar w:fldCharType="begin"/>
      </w:r>
      <w:r>
        <w:instrText xml:space="preserve"> PAGEREF _Toc117522576 \h </w:instrText>
      </w:r>
      <w:r>
        <w:fldChar w:fldCharType="separate"/>
      </w:r>
      <w:r>
        <w:t>62</w:t>
      </w:r>
      <w:r>
        <w:fldChar w:fldCharType="end"/>
      </w:r>
    </w:p>
    <w:p w14:paraId="4D429239" w14:textId="50E8AE2E" w:rsidR="0042739D" w:rsidRDefault="0042739D">
      <w:pPr>
        <w:pStyle w:val="TOC1"/>
        <w:rPr>
          <w:rFonts w:asciiTheme="minorHAnsi" w:hAnsiTheme="minorHAnsi" w:cstheme="minorBidi"/>
          <w:kern w:val="2"/>
          <w:sz w:val="21"/>
          <w:szCs w:val="22"/>
          <w:lang w:val="en-US" w:eastAsia="zh-CN"/>
        </w:rPr>
      </w:pPr>
      <w:r w:rsidRPr="001D0BE6">
        <w:rPr>
          <w:lang w:val="en-IN"/>
        </w:rPr>
        <w:t>8</w:t>
      </w:r>
      <w:r>
        <w:rPr>
          <w:rFonts w:asciiTheme="minorHAnsi" w:hAnsiTheme="minorHAnsi" w:cstheme="minorBidi"/>
          <w:kern w:val="2"/>
          <w:sz w:val="21"/>
          <w:szCs w:val="22"/>
          <w:lang w:val="en-US" w:eastAsia="zh-CN"/>
        </w:rPr>
        <w:tab/>
      </w:r>
      <w:r w:rsidRPr="001D0BE6">
        <w:rPr>
          <w:lang w:val="en-IN"/>
        </w:rPr>
        <w:t>Deployment scenarios</w:t>
      </w:r>
      <w:r>
        <w:tab/>
      </w:r>
      <w:r>
        <w:fldChar w:fldCharType="begin"/>
      </w:r>
      <w:r>
        <w:instrText xml:space="preserve"> PAGEREF _Toc117522577 \h </w:instrText>
      </w:r>
      <w:r>
        <w:fldChar w:fldCharType="separate"/>
      </w:r>
      <w:r>
        <w:t>63</w:t>
      </w:r>
      <w:r>
        <w:fldChar w:fldCharType="end"/>
      </w:r>
    </w:p>
    <w:p w14:paraId="0DF076F1" w14:textId="040BB8DE" w:rsidR="0042739D" w:rsidRDefault="0042739D">
      <w:pPr>
        <w:pStyle w:val="TOC2"/>
        <w:rPr>
          <w:rFonts w:asciiTheme="minorHAnsi" w:hAnsiTheme="minorHAnsi" w:cstheme="minorBidi"/>
          <w:kern w:val="2"/>
          <w:sz w:val="21"/>
          <w:szCs w:val="22"/>
          <w:lang w:val="en-US" w:eastAsia="zh-CN"/>
        </w:rPr>
      </w:pPr>
      <w:r w:rsidRPr="001D0BE6">
        <w:rPr>
          <w:lang w:val="en-IN"/>
        </w:rPr>
        <w:t>8.1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_Toc117522578 \h </w:instrText>
      </w:r>
      <w:r>
        <w:fldChar w:fldCharType="separate"/>
      </w:r>
      <w:r>
        <w:t>63</w:t>
      </w:r>
      <w:r>
        <w:fldChar w:fldCharType="end"/>
      </w:r>
    </w:p>
    <w:p w14:paraId="5D0FB40C" w14:textId="38CFD88A" w:rsidR="0042739D" w:rsidRDefault="0042739D">
      <w:pPr>
        <w:pStyle w:val="TOC2"/>
        <w:rPr>
          <w:rFonts w:asciiTheme="minorHAnsi" w:hAnsiTheme="minorHAnsi" w:cstheme="minorBidi"/>
          <w:kern w:val="2"/>
          <w:sz w:val="21"/>
          <w:szCs w:val="22"/>
          <w:lang w:val="en-US" w:eastAsia="zh-CN"/>
        </w:rPr>
      </w:pPr>
      <w:r w:rsidRPr="001D0BE6">
        <w:rPr>
          <w:lang w:val="en-IN"/>
        </w:rPr>
        <w:t>8.x</w:t>
      </w:r>
      <w:r>
        <w:rPr>
          <w:rFonts w:asciiTheme="minorHAnsi" w:hAnsiTheme="minorHAnsi" w:cstheme="minorBidi"/>
          <w:kern w:val="2"/>
          <w:sz w:val="21"/>
          <w:szCs w:val="22"/>
          <w:lang w:val="en-US" w:eastAsia="zh-CN"/>
        </w:rPr>
        <w:tab/>
      </w:r>
      <w:r w:rsidRPr="001D0BE6">
        <w:rPr>
          <w:lang w:val="en-IN"/>
        </w:rPr>
        <w:t>Deployment scenario #x: &lt;Title&gt;</w:t>
      </w:r>
      <w:r>
        <w:tab/>
      </w:r>
      <w:r>
        <w:fldChar w:fldCharType="begin"/>
      </w:r>
      <w:r>
        <w:instrText xml:space="preserve"> PAGEREF _Toc117522579 \h </w:instrText>
      </w:r>
      <w:r>
        <w:fldChar w:fldCharType="separate"/>
      </w:r>
      <w:r>
        <w:t>63</w:t>
      </w:r>
      <w:r>
        <w:fldChar w:fldCharType="end"/>
      </w:r>
    </w:p>
    <w:p w14:paraId="3E7B088D" w14:textId="2193FCF9" w:rsidR="0042739D" w:rsidRDefault="0042739D">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1D0BE6">
        <w:rPr>
          <w:lang w:val="en-IN"/>
        </w:rPr>
        <w:t>Overall evaluation</w:t>
      </w:r>
      <w:r>
        <w:tab/>
      </w:r>
      <w:r>
        <w:fldChar w:fldCharType="begin"/>
      </w:r>
      <w:r>
        <w:instrText xml:space="preserve"> PAGEREF _Toc117522580 \h </w:instrText>
      </w:r>
      <w:r>
        <w:fldChar w:fldCharType="separate"/>
      </w:r>
      <w:r>
        <w:t>63</w:t>
      </w:r>
      <w:r>
        <w:fldChar w:fldCharType="end"/>
      </w:r>
    </w:p>
    <w:p w14:paraId="1103DB0C" w14:textId="0284D075" w:rsidR="0042739D" w:rsidRDefault="0042739D">
      <w:pPr>
        <w:pStyle w:val="TOC2"/>
        <w:rPr>
          <w:rFonts w:asciiTheme="minorHAnsi" w:hAnsiTheme="minorHAnsi" w:cstheme="minorBidi"/>
          <w:kern w:val="2"/>
          <w:sz w:val="21"/>
          <w:szCs w:val="22"/>
          <w:lang w:val="en-US" w:eastAsia="zh-CN"/>
        </w:rPr>
      </w:pPr>
      <w:r w:rsidRPr="001D0BE6">
        <w:rPr>
          <w:lang w:val="en-IN"/>
        </w:rPr>
        <w:t>9.1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_Toc117522581 \h </w:instrText>
      </w:r>
      <w:r>
        <w:fldChar w:fldCharType="separate"/>
      </w:r>
      <w:r>
        <w:t>63</w:t>
      </w:r>
      <w:r>
        <w:fldChar w:fldCharType="end"/>
      </w:r>
    </w:p>
    <w:p w14:paraId="5BF71C52" w14:textId="23EB3B85" w:rsidR="0042739D" w:rsidRDefault="0042739D">
      <w:pPr>
        <w:pStyle w:val="TOC2"/>
        <w:rPr>
          <w:rFonts w:asciiTheme="minorHAnsi" w:hAnsiTheme="minorHAnsi" w:cstheme="minorBidi"/>
          <w:kern w:val="2"/>
          <w:sz w:val="21"/>
          <w:szCs w:val="22"/>
          <w:lang w:val="en-US" w:eastAsia="zh-CN"/>
        </w:rPr>
      </w:pPr>
      <w:r w:rsidRPr="001D0BE6">
        <w:rPr>
          <w:lang w:val="en-IN"/>
        </w:rPr>
        <w:t>9.2</w:t>
      </w:r>
      <w:r>
        <w:rPr>
          <w:rFonts w:asciiTheme="minorHAnsi" w:hAnsiTheme="minorHAnsi" w:cstheme="minorBidi"/>
          <w:kern w:val="2"/>
          <w:sz w:val="21"/>
          <w:szCs w:val="22"/>
          <w:lang w:val="en-US" w:eastAsia="zh-CN"/>
        </w:rPr>
        <w:tab/>
      </w:r>
      <w:r w:rsidRPr="001D0BE6">
        <w:rPr>
          <w:lang w:val="en-IN"/>
        </w:rPr>
        <w:t>Key issue evaluations</w:t>
      </w:r>
      <w:r>
        <w:tab/>
      </w:r>
      <w:r>
        <w:fldChar w:fldCharType="begin"/>
      </w:r>
      <w:r>
        <w:instrText xml:space="preserve"> PAGEREF _Toc117522582 \h </w:instrText>
      </w:r>
      <w:r>
        <w:fldChar w:fldCharType="separate"/>
      </w:r>
      <w:r>
        <w:t>63</w:t>
      </w:r>
      <w:r>
        <w:fldChar w:fldCharType="end"/>
      </w:r>
    </w:p>
    <w:p w14:paraId="32066223" w14:textId="13A61444" w:rsidR="0042739D" w:rsidRDefault="0042739D">
      <w:pPr>
        <w:pStyle w:val="TOC3"/>
        <w:rPr>
          <w:rFonts w:asciiTheme="minorHAnsi" w:hAnsiTheme="minorHAnsi" w:cstheme="minorBidi"/>
          <w:kern w:val="2"/>
          <w:sz w:val="21"/>
          <w:szCs w:val="22"/>
          <w:lang w:val="en-US" w:eastAsia="zh-CN"/>
        </w:rPr>
      </w:pPr>
      <w:r w:rsidRPr="001D0BE6">
        <w:rPr>
          <w:lang w:val="en-IN"/>
        </w:rPr>
        <w:t>9.2.1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_Toc117522583 \h </w:instrText>
      </w:r>
      <w:r>
        <w:fldChar w:fldCharType="separate"/>
      </w:r>
      <w:r>
        <w:t>63</w:t>
      </w:r>
      <w:r>
        <w:fldChar w:fldCharType="end"/>
      </w:r>
    </w:p>
    <w:p w14:paraId="39EFA538" w14:textId="56D64EF3" w:rsidR="0042739D" w:rsidRDefault="0042739D">
      <w:pPr>
        <w:pStyle w:val="TOC3"/>
        <w:rPr>
          <w:rFonts w:asciiTheme="minorHAnsi" w:hAnsiTheme="minorHAnsi" w:cstheme="minorBidi"/>
          <w:kern w:val="2"/>
          <w:sz w:val="21"/>
          <w:szCs w:val="22"/>
          <w:lang w:val="en-US" w:eastAsia="zh-CN"/>
        </w:rPr>
      </w:pPr>
      <w:r w:rsidRPr="001D0BE6">
        <w:rPr>
          <w:lang w:val="en-IN"/>
        </w:rPr>
        <w:t>9.2.2</w:t>
      </w:r>
      <w:r>
        <w:rPr>
          <w:rFonts w:asciiTheme="minorHAnsi" w:hAnsiTheme="minorHAnsi" w:cstheme="minorBidi"/>
          <w:kern w:val="2"/>
          <w:sz w:val="21"/>
          <w:szCs w:val="22"/>
          <w:lang w:val="en-US" w:eastAsia="zh-CN"/>
        </w:rPr>
        <w:tab/>
      </w:r>
      <w:r w:rsidRPr="001D0BE6">
        <w:rPr>
          <w:lang w:val="en-IN"/>
        </w:rPr>
        <w:t>Evaluation of key issue #1</w:t>
      </w:r>
      <w:r w:rsidRPr="001D0BE6">
        <w:rPr>
          <w:lang w:val="en-IN" w:eastAsia="zh-CN"/>
        </w:rPr>
        <w:t>: PIN Management</w:t>
      </w:r>
      <w:r>
        <w:tab/>
      </w:r>
      <w:r>
        <w:fldChar w:fldCharType="begin"/>
      </w:r>
      <w:r>
        <w:instrText xml:space="preserve"> PAGEREF _Toc117522584 \h </w:instrText>
      </w:r>
      <w:r>
        <w:fldChar w:fldCharType="separate"/>
      </w:r>
      <w:r>
        <w:t>65</w:t>
      </w:r>
      <w:r>
        <w:fldChar w:fldCharType="end"/>
      </w:r>
    </w:p>
    <w:p w14:paraId="39A21A47" w14:textId="6FC40F27" w:rsidR="0042739D" w:rsidRDefault="0042739D">
      <w:pPr>
        <w:pStyle w:val="TOC3"/>
        <w:rPr>
          <w:rFonts w:asciiTheme="minorHAnsi" w:hAnsiTheme="minorHAnsi" w:cstheme="minorBidi"/>
          <w:kern w:val="2"/>
          <w:sz w:val="21"/>
          <w:szCs w:val="22"/>
          <w:lang w:val="en-US" w:eastAsia="zh-CN"/>
        </w:rPr>
      </w:pPr>
      <w:r w:rsidRPr="001D0BE6">
        <w:rPr>
          <w:lang w:val="en-IN"/>
        </w:rPr>
        <w:t>9.2.3</w:t>
      </w:r>
      <w:r>
        <w:rPr>
          <w:rFonts w:asciiTheme="minorHAnsi" w:hAnsiTheme="minorHAnsi" w:cstheme="minorBidi"/>
          <w:kern w:val="2"/>
          <w:sz w:val="21"/>
          <w:szCs w:val="22"/>
          <w:lang w:val="en-US" w:eastAsia="zh-CN"/>
        </w:rPr>
        <w:tab/>
      </w:r>
      <w:r w:rsidRPr="001D0BE6">
        <w:rPr>
          <w:lang w:val="en-IN"/>
        </w:rPr>
        <w:t>Evaluation of key issue #2</w:t>
      </w:r>
      <w:r w:rsidRPr="001D0BE6">
        <w:rPr>
          <w:lang w:val="en-IN" w:eastAsia="zh-CN"/>
        </w:rPr>
        <w:t xml:space="preserve">: </w:t>
      </w:r>
      <w:r>
        <w:t>PINAPP accesses 5G network by application mechanism</w:t>
      </w:r>
      <w:r>
        <w:tab/>
      </w:r>
      <w:r>
        <w:fldChar w:fldCharType="begin"/>
      </w:r>
      <w:r>
        <w:instrText xml:space="preserve"> PAGEREF _Toc117522585 \h </w:instrText>
      </w:r>
      <w:r>
        <w:fldChar w:fldCharType="separate"/>
      </w:r>
      <w:r>
        <w:t>67</w:t>
      </w:r>
      <w:r>
        <w:fldChar w:fldCharType="end"/>
      </w:r>
    </w:p>
    <w:p w14:paraId="1AD6F3D5" w14:textId="71D2B5BC" w:rsidR="0042739D" w:rsidRDefault="0042739D">
      <w:pPr>
        <w:pStyle w:val="TOC3"/>
        <w:rPr>
          <w:rFonts w:asciiTheme="minorHAnsi" w:hAnsiTheme="minorHAnsi" w:cstheme="minorBidi"/>
          <w:kern w:val="2"/>
          <w:sz w:val="21"/>
          <w:szCs w:val="22"/>
          <w:lang w:val="en-US" w:eastAsia="zh-CN"/>
        </w:rPr>
      </w:pPr>
      <w:r w:rsidRPr="001D0BE6">
        <w:rPr>
          <w:lang w:val="en-IN"/>
        </w:rPr>
        <w:t>9.2.4</w:t>
      </w:r>
      <w:r>
        <w:rPr>
          <w:rFonts w:asciiTheme="minorHAnsi" w:hAnsiTheme="minorHAnsi" w:cstheme="minorBidi"/>
          <w:kern w:val="2"/>
          <w:sz w:val="21"/>
          <w:szCs w:val="22"/>
          <w:lang w:val="en-US" w:eastAsia="zh-CN"/>
        </w:rPr>
        <w:tab/>
      </w:r>
      <w:r w:rsidRPr="001D0BE6">
        <w:rPr>
          <w:lang w:val="en-IN"/>
        </w:rPr>
        <w:t>Evaluation of key issue #3</w:t>
      </w:r>
      <w:r w:rsidRPr="001D0BE6">
        <w:rPr>
          <w:lang w:val="en-IN" w:eastAsia="zh-CN"/>
        </w:rPr>
        <w:t xml:space="preserve">: </w:t>
      </w:r>
      <w:r>
        <w:t>Service switch in PIN</w:t>
      </w:r>
      <w:r>
        <w:tab/>
      </w:r>
      <w:r>
        <w:fldChar w:fldCharType="begin"/>
      </w:r>
      <w:r>
        <w:instrText xml:space="preserve"> PAGEREF _Toc117522586 \h </w:instrText>
      </w:r>
      <w:r>
        <w:fldChar w:fldCharType="separate"/>
      </w:r>
      <w:r>
        <w:t>68</w:t>
      </w:r>
      <w:r>
        <w:fldChar w:fldCharType="end"/>
      </w:r>
    </w:p>
    <w:p w14:paraId="4354E448" w14:textId="7F7C63F4" w:rsidR="0042739D" w:rsidRDefault="0042739D">
      <w:pPr>
        <w:pStyle w:val="TOC3"/>
        <w:rPr>
          <w:rFonts w:asciiTheme="minorHAnsi" w:hAnsiTheme="minorHAnsi" w:cstheme="minorBidi"/>
          <w:kern w:val="2"/>
          <w:sz w:val="21"/>
          <w:szCs w:val="22"/>
          <w:lang w:val="en-US" w:eastAsia="zh-CN"/>
        </w:rPr>
      </w:pPr>
      <w:r w:rsidRPr="001D0BE6">
        <w:rPr>
          <w:lang w:val="en-IN"/>
        </w:rPr>
        <w:t>9.2.5</w:t>
      </w:r>
      <w:r>
        <w:rPr>
          <w:rFonts w:asciiTheme="minorHAnsi" w:hAnsiTheme="minorHAnsi" w:cstheme="minorBidi"/>
          <w:kern w:val="2"/>
          <w:sz w:val="21"/>
          <w:szCs w:val="22"/>
          <w:lang w:val="en-US" w:eastAsia="zh-CN"/>
        </w:rPr>
        <w:tab/>
      </w:r>
      <w:r w:rsidRPr="001D0BE6">
        <w:rPr>
          <w:lang w:val="en-IN"/>
        </w:rPr>
        <w:t>Evaluation of key issue #4</w:t>
      </w:r>
      <w:r w:rsidRPr="001D0BE6">
        <w:rPr>
          <w:lang w:val="en-IN" w:eastAsia="zh-CN"/>
        </w:rPr>
        <w:t xml:space="preserve">: </w:t>
      </w:r>
      <w:r>
        <w:t>PIN Application Server Discovery</w:t>
      </w:r>
      <w:r>
        <w:tab/>
      </w:r>
      <w:r>
        <w:fldChar w:fldCharType="begin"/>
      </w:r>
      <w:r>
        <w:instrText xml:space="preserve"> PAGEREF _Toc117522587 \h </w:instrText>
      </w:r>
      <w:r>
        <w:fldChar w:fldCharType="separate"/>
      </w:r>
      <w:r>
        <w:t>69</w:t>
      </w:r>
      <w:r>
        <w:fldChar w:fldCharType="end"/>
      </w:r>
    </w:p>
    <w:p w14:paraId="2AC676F3" w14:textId="0DB934E8" w:rsidR="0042739D" w:rsidRDefault="0042739D">
      <w:pPr>
        <w:pStyle w:val="TOC3"/>
        <w:rPr>
          <w:rFonts w:asciiTheme="minorHAnsi" w:hAnsiTheme="minorHAnsi" w:cstheme="minorBidi"/>
          <w:kern w:val="2"/>
          <w:sz w:val="21"/>
          <w:szCs w:val="22"/>
          <w:lang w:val="en-US" w:eastAsia="zh-CN"/>
        </w:rPr>
      </w:pPr>
      <w:r w:rsidRPr="001D0BE6">
        <w:rPr>
          <w:lang w:val="en-IN"/>
        </w:rPr>
        <w:t>9.2.6</w:t>
      </w:r>
      <w:r>
        <w:rPr>
          <w:rFonts w:asciiTheme="minorHAnsi" w:hAnsiTheme="minorHAnsi" w:cstheme="minorBidi"/>
          <w:kern w:val="2"/>
          <w:sz w:val="21"/>
          <w:szCs w:val="22"/>
          <w:lang w:val="en-US" w:eastAsia="zh-CN"/>
        </w:rPr>
        <w:tab/>
      </w:r>
      <w:r w:rsidRPr="001D0BE6">
        <w:rPr>
          <w:lang w:val="en-IN"/>
        </w:rPr>
        <w:t>Evaluation of key issue #5</w:t>
      </w:r>
      <w:r w:rsidRPr="001D0BE6">
        <w:rPr>
          <w:lang w:val="en-IN" w:eastAsia="zh-CN"/>
        </w:rPr>
        <w:t xml:space="preserve">: </w:t>
      </w:r>
      <w:r>
        <w:t>Service continuity</w:t>
      </w:r>
      <w:r>
        <w:tab/>
      </w:r>
      <w:r>
        <w:fldChar w:fldCharType="begin"/>
      </w:r>
      <w:r>
        <w:instrText xml:space="preserve"> PAGEREF _Toc117522588 \h </w:instrText>
      </w:r>
      <w:r>
        <w:fldChar w:fldCharType="separate"/>
      </w:r>
      <w:r>
        <w:t>70</w:t>
      </w:r>
      <w:r>
        <w:fldChar w:fldCharType="end"/>
      </w:r>
    </w:p>
    <w:p w14:paraId="1ACE051F" w14:textId="563D3AF8" w:rsidR="0042739D" w:rsidRDefault="0042739D">
      <w:pPr>
        <w:pStyle w:val="TOC3"/>
        <w:rPr>
          <w:rFonts w:asciiTheme="minorHAnsi" w:hAnsiTheme="minorHAnsi" w:cstheme="minorBidi"/>
          <w:kern w:val="2"/>
          <w:sz w:val="21"/>
          <w:szCs w:val="22"/>
          <w:lang w:val="en-US" w:eastAsia="zh-CN"/>
        </w:rPr>
      </w:pPr>
      <w:r w:rsidRPr="001D0BE6">
        <w:rPr>
          <w:lang w:val="en-IN"/>
        </w:rPr>
        <w:t>9.2.7</w:t>
      </w:r>
      <w:r>
        <w:rPr>
          <w:rFonts w:asciiTheme="minorHAnsi" w:hAnsiTheme="minorHAnsi" w:cstheme="minorBidi"/>
          <w:kern w:val="2"/>
          <w:sz w:val="21"/>
          <w:szCs w:val="22"/>
          <w:lang w:val="en-US" w:eastAsia="zh-CN"/>
        </w:rPr>
        <w:tab/>
      </w:r>
      <w:r w:rsidRPr="001D0BE6">
        <w:rPr>
          <w:lang w:val="en-IN"/>
        </w:rPr>
        <w:t>Evaluation of key issue #6</w:t>
      </w:r>
      <w:r w:rsidRPr="001D0BE6">
        <w:rPr>
          <w:lang w:val="en-IN" w:eastAsia="zh-CN"/>
        </w:rPr>
        <w:t xml:space="preserve">: </w:t>
      </w:r>
      <w:r>
        <w:t>PEMC/PEGC replacement in PIN</w:t>
      </w:r>
      <w:r>
        <w:tab/>
      </w:r>
      <w:r>
        <w:fldChar w:fldCharType="begin"/>
      </w:r>
      <w:r>
        <w:instrText xml:space="preserve"> PAGEREF _Toc117522589 \h </w:instrText>
      </w:r>
      <w:r>
        <w:fldChar w:fldCharType="separate"/>
      </w:r>
      <w:r>
        <w:t>70</w:t>
      </w:r>
      <w:r>
        <w:fldChar w:fldCharType="end"/>
      </w:r>
    </w:p>
    <w:p w14:paraId="6CA73C9E" w14:textId="258CB762" w:rsidR="0042739D" w:rsidRDefault="0042739D">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1D0BE6">
        <w:rPr>
          <w:lang w:val="en-IN"/>
        </w:rPr>
        <w:t>Conclusions</w:t>
      </w:r>
      <w:r>
        <w:tab/>
      </w:r>
      <w:r>
        <w:fldChar w:fldCharType="begin"/>
      </w:r>
      <w:r>
        <w:instrText xml:space="preserve"> PAGEREF _Toc117522590 \h </w:instrText>
      </w:r>
      <w:r>
        <w:fldChar w:fldCharType="separate"/>
      </w:r>
      <w:r>
        <w:t>70</w:t>
      </w:r>
      <w:r>
        <w:fldChar w:fldCharType="end"/>
      </w:r>
    </w:p>
    <w:p w14:paraId="66CD68BD" w14:textId="05BE9BD9" w:rsidR="0042739D" w:rsidRDefault="0042739D">
      <w:pPr>
        <w:pStyle w:val="TOC2"/>
        <w:rPr>
          <w:rFonts w:asciiTheme="minorHAnsi" w:hAnsiTheme="minorHAnsi" w:cstheme="minorBidi"/>
          <w:kern w:val="2"/>
          <w:sz w:val="21"/>
          <w:szCs w:val="22"/>
          <w:lang w:val="en-US" w:eastAsia="zh-CN"/>
        </w:rPr>
      </w:pPr>
      <w:r w:rsidRPr="001D0BE6">
        <w:rPr>
          <w:lang w:val="en-IN"/>
        </w:rPr>
        <w:t>10.1</w:t>
      </w:r>
      <w:r>
        <w:rPr>
          <w:rFonts w:asciiTheme="minorHAnsi" w:hAnsiTheme="minorHAnsi" w:cstheme="minorBidi"/>
          <w:kern w:val="2"/>
          <w:sz w:val="21"/>
          <w:szCs w:val="22"/>
          <w:lang w:val="en-US" w:eastAsia="zh-CN"/>
        </w:rPr>
        <w:tab/>
      </w:r>
      <w:r w:rsidRPr="001D0BE6">
        <w:rPr>
          <w:lang w:val="en-IN"/>
        </w:rPr>
        <w:t>Conclusion of PIN management of KI#1</w:t>
      </w:r>
      <w:r>
        <w:tab/>
      </w:r>
      <w:r>
        <w:fldChar w:fldCharType="begin"/>
      </w:r>
      <w:r>
        <w:instrText xml:space="preserve"> PAGEREF _Toc117522591 \h </w:instrText>
      </w:r>
      <w:r>
        <w:fldChar w:fldCharType="separate"/>
      </w:r>
      <w:r>
        <w:t>70</w:t>
      </w:r>
      <w:r>
        <w:fldChar w:fldCharType="end"/>
      </w:r>
    </w:p>
    <w:p w14:paraId="713817DD" w14:textId="381EEC00" w:rsidR="0042739D" w:rsidRDefault="0042739D">
      <w:pPr>
        <w:pStyle w:val="TOC2"/>
        <w:rPr>
          <w:rFonts w:asciiTheme="minorHAnsi" w:hAnsiTheme="minorHAnsi" w:cstheme="minorBidi"/>
          <w:kern w:val="2"/>
          <w:sz w:val="21"/>
          <w:szCs w:val="22"/>
          <w:lang w:val="en-US" w:eastAsia="zh-CN"/>
        </w:rPr>
      </w:pPr>
      <w:r w:rsidRPr="001D0BE6">
        <w:rPr>
          <w:lang w:val="en-IN"/>
        </w:rPr>
        <w:t>10.2</w:t>
      </w:r>
      <w:r>
        <w:rPr>
          <w:rFonts w:asciiTheme="minorHAnsi" w:hAnsiTheme="minorHAnsi" w:cstheme="minorBidi"/>
          <w:kern w:val="2"/>
          <w:sz w:val="21"/>
          <w:szCs w:val="22"/>
          <w:lang w:val="en-US" w:eastAsia="zh-CN"/>
        </w:rPr>
        <w:tab/>
      </w:r>
      <w:r w:rsidRPr="001D0BE6">
        <w:rPr>
          <w:lang w:val="en-IN"/>
        </w:rPr>
        <w:t>Conclusion of KI#2</w:t>
      </w:r>
      <w:r>
        <w:tab/>
      </w:r>
      <w:r>
        <w:fldChar w:fldCharType="begin"/>
      </w:r>
      <w:r>
        <w:instrText xml:space="preserve"> PAGEREF _Toc117522592 \h </w:instrText>
      </w:r>
      <w:r>
        <w:fldChar w:fldCharType="separate"/>
      </w:r>
      <w:r>
        <w:t>72</w:t>
      </w:r>
      <w:r>
        <w:fldChar w:fldCharType="end"/>
      </w:r>
    </w:p>
    <w:p w14:paraId="0FF86722" w14:textId="63F51419" w:rsidR="0042739D" w:rsidRDefault="0042739D">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_Toc117522593 \h </w:instrText>
      </w:r>
      <w:r>
        <w:fldChar w:fldCharType="separate"/>
      </w:r>
      <w:r>
        <w:t>73</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17522440"/>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w:t>
      </w:r>
      <w:proofErr w:type="gramStart"/>
      <w:r w:rsidRPr="004D3578">
        <w:t>3</w:t>
      </w:r>
      <w:r w:rsidR="00F04712">
        <w:t>rd</w:t>
      </w:r>
      <w:proofErr w:type="gramEnd"/>
      <w:r w:rsidRPr="004D3578">
        <w:t xml:space="preserve"> Generation Partnership Project (3GPP).</w:t>
      </w:r>
    </w:p>
    <w:p w14:paraId="3DFC7B77" w14:textId="77777777" w:rsidR="00080512" w:rsidRPr="004D3578" w:rsidRDefault="00080512">
      <w:r w:rsidRPr="004D3578">
        <w:t xml:space="preserve">The contents of the present document are subject to continuing work within the TSG and may change following formal TSG approval. Should the TSG modify the contents of the present document, it </w:t>
      </w:r>
      <w:proofErr w:type="gramStart"/>
      <w:r w:rsidRPr="004D3578">
        <w:t>will be re-released</w:t>
      </w:r>
      <w:proofErr w:type="gramEnd"/>
      <w:r w:rsidRPr="004D3578">
        <w:t xml:space="preserve">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proofErr w:type="gramStart"/>
      <w:r w:rsidRPr="004D3578">
        <w:t>1</w:t>
      </w:r>
      <w:proofErr w:type="gramEnd"/>
      <w:r w:rsidRPr="004D3578">
        <w:tab/>
        <w:t>presented to TSG for information;</w:t>
      </w:r>
    </w:p>
    <w:p w14:paraId="055D9DB4" w14:textId="77777777" w:rsidR="00080512" w:rsidRPr="004D3578" w:rsidRDefault="00080512">
      <w:pPr>
        <w:pStyle w:val="B3"/>
      </w:pPr>
      <w:proofErr w:type="gramStart"/>
      <w:r w:rsidRPr="004D3578">
        <w:t>2</w:t>
      </w:r>
      <w:proofErr w:type="gramEnd"/>
      <w:r w:rsidRPr="004D3578">
        <w:tab/>
        <w:t>presented to TSG for approval;</w:t>
      </w:r>
    </w:p>
    <w:p w14:paraId="7377C719" w14:textId="77777777" w:rsidR="00080512" w:rsidRPr="004D3578" w:rsidRDefault="00080512">
      <w:pPr>
        <w:pStyle w:val="B3"/>
      </w:pPr>
      <w:proofErr w:type="gramStart"/>
      <w:r w:rsidRPr="004D3578">
        <w:t>3</w:t>
      </w:r>
      <w:proofErr w:type="gramEnd"/>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17522441"/>
      <w:bookmarkEnd w:id="18"/>
      <w:r w:rsidRPr="004D3578">
        <w:t>Introduction</w:t>
      </w:r>
      <w:bookmarkEnd w:id="19"/>
    </w:p>
    <w:p w14:paraId="27C91909" w14:textId="10BD5511" w:rsidR="00E355AD" w:rsidRPr="00E355AD" w:rsidRDefault="00E355AD" w:rsidP="00D71F78">
      <w:r>
        <w:t xml:space="preserve">Personal </w:t>
      </w:r>
      <w:proofErr w:type="spellStart"/>
      <w:r>
        <w:t>IoT</w:t>
      </w:r>
      <w:proofErr w:type="spellEnd"/>
      <w:r>
        <w:t xml:space="preserve"> Networks (PIN) </w:t>
      </w:r>
      <w:proofErr w:type="gramStart"/>
      <w:r>
        <w:t>is based</w:t>
      </w:r>
      <w:proofErr w:type="gramEnd"/>
      <w:r>
        <w:t xml:space="preserve"> on the greatly increasing number of consumers </w:t>
      </w:r>
      <w:proofErr w:type="spellStart"/>
      <w:r>
        <w:t>IoT</w:t>
      </w:r>
      <w:proofErr w:type="spellEnd"/>
      <w:r>
        <w:t xml:space="preserve"> devices. These devices </w:t>
      </w:r>
      <w:proofErr w:type="gramStart"/>
      <w:r>
        <w:t>can either</w:t>
      </w:r>
      <w:proofErr w:type="gramEnd"/>
      <w:r>
        <w:t xml:space="preserve"> be wearable devices or can be </w:t>
      </w:r>
      <w:proofErr w:type="spellStart"/>
      <w:r>
        <w:t>IoT</w:t>
      </w:r>
      <w:proofErr w:type="spellEnd"/>
      <w:r>
        <w:t xml:space="preserve"> devices in the home. Users create Personal </w:t>
      </w:r>
      <w:proofErr w:type="spellStart"/>
      <w:r>
        <w:t>IoT</w:t>
      </w:r>
      <w:proofErr w:type="spellEnd"/>
      <w:r>
        <w:t xml:space="preserve"> Networks out of all these Personal </w:t>
      </w:r>
      <w:proofErr w:type="spellStart"/>
      <w:r>
        <w:t>IoT</w:t>
      </w:r>
      <w:proofErr w:type="spellEnd"/>
      <w:r>
        <w:t xml:space="preserve"> devices mainly in their homes or around their body. </w:t>
      </w:r>
      <w:r w:rsidRPr="00923BDA">
        <w:t xml:space="preserve">This technical report identifies the key </w:t>
      </w:r>
      <w:proofErr w:type="gramStart"/>
      <w:r w:rsidRPr="00923BDA">
        <w:t xml:space="preserve">issues and </w:t>
      </w:r>
      <w:r w:rsidRPr="00E355AD">
        <w:t>corresponding application architecture</w:t>
      </w:r>
      <w:proofErr w:type="gramEnd"/>
      <w:r w:rsidRPr="00E355AD">
        <w:t xml:space="preserv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 xml:space="preserve">apply to Personal </w:t>
      </w:r>
      <w:proofErr w:type="spellStart"/>
      <w:r w:rsidR="00D06E1D" w:rsidRPr="0094241E">
        <w:t>IoT</w:t>
      </w:r>
      <w:proofErr w:type="spellEnd"/>
      <w:r w:rsidR="00D06E1D" w:rsidRPr="0094241E">
        <w:t xml:space="preserve"> Networks</w:t>
      </w:r>
      <w:del w:id="20" w:author="Samsung_52e" w:date="2022-11-07T19:07:00Z">
        <w:r w:rsidR="00D06E1D" w:rsidRPr="0094241E" w:rsidDel="004663C8">
          <w:delText xml:space="preserve"> and Customer Premises Networks</w:delText>
        </w:r>
      </w:del>
      <w:r w:rsidR="00D06E1D" w:rsidRPr="0094241E">
        <w:t>.</w:t>
      </w:r>
    </w:p>
    <w:p w14:paraId="548A512E" w14:textId="77777777" w:rsidR="00080512" w:rsidRPr="004D3578" w:rsidRDefault="00080512" w:rsidP="00A65972">
      <w:pPr>
        <w:pStyle w:val="Heading1"/>
      </w:pPr>
      <w:r w:rsidRPr="004D3578">
        <w:br w:type="page"/>
      </w:r>
      <w:bookmarkStart w:id="21" w:name="scope"/>
      <w:bookmarkStart w:id="22" w:name="_Toc117522442"/>
      <w:bookmarkEnd w:id="21"/>
      <w:r w:rsidRPr="004D3578">
        <w:lastRenderedPageBreak/>
        <w:t>1</w:t>
      </w:r>
      <w:r w:rsidRPr="004D3578">
        <w:tab/>
        <w:t>Scope</w:t>
      </w:r>
      <w:bookmarkEnd w:id="22"/>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w:t>
      </w:r>
      <w:proofErr w:type="spellStart"/>
      <w:r w:rsidR="00E355AD" w:rsidRPr="00E355AD">
        <w:t>IoT</w:t>
      </w:r>
      <w:proofErr w:type="spellEnd"/>
      <w:r w:rsidR="00E355AD" w:rsidRPr="00E355AD">
        <w:t xml:space="preserve"> networks (PIN). The aspects of the study include </w:t>
      </w:r>
      <w:proofErr w:type="spellStart"/>
      <w:r w:rsidR="00E355AD" w:rsidRPr="00E355AD">
        <w:t>analyzing</w:t>
      </w:r>
      <w:proofErr w:type="spellEnd"/>
      <w:r w:rsidR="00E355AD" w:rsidRPr="00E355AD">
        <w:t xml:space="preserve"> </w:t>
      </w:r>
      <w:proofErr w:type="gramStart"/>
      <w:r w:rsidR="00E355AD" w:rsidRPr="00E355AD">
        <w:t>application layer architecture requirements</w:t>
      </w:r>
      <w:proofErr w:type="gramEnd"/>
      <w:r w:rsidR="00E355AD" w:rsidRPr="00E355AD">
        <w:t xml:space="preserve">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744A1D97" w:rsidR="000A2008" w:rsidRPr="004D3578" w:rsidRDefault="00E355AD" w:rsidP="00E355AD">
      <w:r w:rsidRPr="0082450B">
        <w:t>The study takes into consideration the work done for PIN in 3GPP TS 23.700-</w:t>
      </w:r>
      <w:ins w:id="23" w:author="Samsung_52e" w:date="2022-11-07T19:08:00Z">
        <w:r w:rsidR="004663C8">
          <w:t>8</w:t>
        </w:r>
      </w:ins>
      <w:del w:id="24" w:author="Samsung_52e" w:date="2022-11-07T19:08:00Z">
        <w:r w:rsidRPr="0082450B" w:rsidDel="004663C8">
          <w:delText>7</w:delText>
        </w:r>
      </w:del>
      <w:r w:rsidRPr="0082450B">
        <w:t>8 [</w:t>
      </w:r>
      <w:r w:rsidR="00125374">
        <w:t>4</w:t>
      </w:r>
      <w:r w:rsidRPr="0082450B">
        <w:t>] and other related work in 3GPP.</w:t>
      </w:r>
    </w:p>
    <w:p w14:paraId="794720D9" w14:textId="77777777" w:rsidR="00080512" w:rsidRPr="004D3578" w:rsidRDefault="00080512">
      <w:pPr>
        <w:pStyle w:val="Heading1"/>
      </w:pPr>
      <w:bookmarkStart w:id="25" w:name="references"/>
      <w:bookmarkStart w:id="26" w:name="_Toc117522443"/>
      <w:bookmarkEnd w:id="25"/>
      <w:r w:rsidRPr="004D3578">
        <w:t>2</w:t>
      </w:r>
      <w:r w:rsidRPr="004D3578">
        <w:tab/>
        <w:t>References</w:t>
      </w:r>
      <w:bookmarkEnd w:id="26"/>
    </w:p>
    <w:p w14:paraId="38C42C61" w14:textId="77777777" w:rsidR="00080512" w:rsidRPr="004D3578" w:rsidRDefault="00080512">
      <w:r w:rsidRPr="004D3578">
        <w:t xml:space="preserve">The following documents contain </w:t>
      </w:r>
      <w:proofErr w:type="gramStart"/>
      <w:r w:rsidRPr="004D3578">
        <w:t>provisions which</w:t>
      </w:r>
      <w:proofErr w:type="gramEnd"/>
      <w:r w:rsidRPr="004D3578">
        <w:t>,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w:t>
      </w:r>
      <w:proofErr w:type="spellStart"/>
      <w:r w:rsidRPr="00E355AD">
        <w:t>PIoT</w:t>
      </w:r>
      <w:proofErr w:type="spellEnd"/>
      <w:r w:rsidRPr="00E355AD">
        <w:t>) networks".</w:t>
      </w:r>
    </w:p>
    <w:p w14:paraId="541409B7" w14:textId="031564F8" w:rsidR="00E355AD" w:rsidRDefault="00E355AD" w:rsidP="00E355AD">
      <w:pPr>
        <w:pStyle w:val="EX"/>
      </w:pPr>
      <w:r w:rsidRPr="00E355AD">
        <w:t>[4]</w:t>
      </w:r>
      <w:r w:rsidRPr="00E355AD">
        <w:tab/>
        <w:t xml:space="preserve">3GPP TR 23.700-88: "Study on architecture enhancements for Personal </w:t>
      </w:r>
      <w:proofErr w:type="spellStart"/>
      <w:r w:rsidRPr="00E355AD">
        <w:t>IoT</w:t>
      </w:r>
      <w:proofErr w:type="spellEnd"/>
      <w:r w:rsidRPr="00E355AD">
        <w:t xml:space="preserve">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7" w:name="definitions"/>
      <w:bookmarkStart w:id="28" w:name="_Toc117522444"/>
      <w:bookmarkEnd w:id="27"/>
      <w:r w:rsidRPr="004D3578">
        <w:t>3</w:t>
      </w:r>
      <w:r w:rsidRPr="004D3578">
        <w:tab/>
        <w:t>Definitions</w:t>
      </w:r>
      <w:r w:rsidR="00602AEA">
        <w:t xml:space="preserve"> of terms, symbols and abbreviations</w:t>
      </w:r>
      <w:bookmarkEnd w:id="28"/>
    </w:p>
    <w:p w14:paraId="6CBABCF9" w14:textId="77777777" w:rsidR="00080512" w:rsidRPr="004D3578" w:rsidRDefault="00080512" w:rsidP="00AF3935">
      <w:pPr>
        <w:pStyle w:val="Heading2"/>
      </w:pPr>
      <w:bookmarkStart w:id="29" w:name="_Toc117522445"/>
      <w:r w:rsidRPr="004D3578">
        <w:t>3.1</w:t>
      </w:r>
      <w:r w:rsidRPr="004D3578">
        <w:tab/>
      </w:r>
      <w:r w:rsidR="002B6339" w:rsidRPr="00AF3935">
        <w:t>Terms</w:t>
      </w:r>
      <w:bookmarkEnd w:id="29"/>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 xml:space="preserve">A set of information of device or server for visits or communication, such as URI(s), FQDN(s), IP </w:t>
      </w:r>
      <w:proofErr w:type="gramStart"/>
      <w:r w:rsidRPr="0029184C">
        <w:rPr>
          <w:i w:val="0"/>
          <w:color w:val="auto"/>
          <w:lang w:eastAsia="zh-CN"/>
        </w:rPr>
        <w:t>address(</w:t>
      </w:r>
      <w:proofErr w:type="spellStart"/>
      <w:proofErr w:type="gramEnd"/>
      <w:r w:rsidRPr="0029184C">
        <w:rPr>
          <w:i w:val="0"/>
          <w:color w:val="auto"/>
          <w:lang w:eastAsia="zh-CN"/>
        </w:rPr>
        <w:t>es</w:t>
      </w:r>
      <w:proofErr w:type="spellEnd"/>
      <w:r w:rsidRPr="0029184C">
        <w:rPr>
          <w:i w:val="0"/>
          <w:color w:val="auto"/>
          <w:lang w:eastAsia="zh-CN"/>
        </w:rPr>
        <w:t>).</w:t>
      </w:r>
    </w:p>
    <w:p w14:paraId="675CD4CA" w14:textId="39588B91"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14EF05BB"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 xml:space="preserve">Refers to </w:t>
      </w:r>
      <w:proofErr w:type="gramStart"/>
      <w:r w:rsidRPr="0029184C">
        <w:rPr>
          <w:i w:val="0"/>
          <w:color w:val="auto"/>
          <w:lang w:eastAsia="zh-CN"/>
        </w:rPr>
        <w:t>the create</w:t>
      </w:r>
      <w:proofErr w:type="gramEnd"/>
      <w:r w:rsidRPr="0029184C">
        <w:rPr>
          <w:i w:val="0"/>
          <w:color w:val="auto"/>
          <w:lang w:eastAsia="zh-CN"/>
        </w:rPr>
        <w:t>, maintenance and delete of PIN.</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090D19B0" w14:textId="77777777" w:rsidR="007645E4" w:rsidRPr="00D06E1D" w:rsidRDefault="007645E4"/>
    <w:p w14:paraId="748FAD21" w14:textId="77777777" w:rsidR="00080512" w:rsidRPr="004D3578" w:rsidRDefault="00080512">
      <w:pPr>
        <w:pStyle w:val="Heading2"/>
      </w:pPr>
      <w:bookmarkStart w:id="30" w:name="_Toc117522446"/>
      <w:r w:rsidRPr="004D3578">
        <w:t>3.2</w:t>
      </w:r>
      <w:r w:rsidRPr="004D3578">
        <w:tab/>
        <w:t>Symbols</w:t>
      </w:r>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17522447"/>
      <w:bookmarkStart w:id="32" w:name="_Hlk83975617"/>
      <w:r w:rsidRPr="004D3578">
        <w:t>3.3</w:t>
      </w:r>
      <w:r w:rsidRPr="004D3578">
        <w:tab/>
        <w:t>Abbreviations</w:t>
      </w:r>
      <w:bookmarkEnd w:id="31"/>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 xml:space="preserve">Personal </w:t>
      </w:r>
      <w:proofErr w:type="spellStart"/>
      <w:r>
        <w:t>IoT</w:t>
      </w:r>
      <w:proofErr w:type="spellEnd"/>
      <w:r>
        <w:t xml:space="preserve"> Network</w:t>
      </w:r>
    </w:p>
    <w:p w14:paraId="62C77C68" w14:textId="77777777" w:rsidR="00302E13" w:rsidRDefault="00302E13" w:rsidP="00302E13">
      <w:pPr>
        <w:pStyle w:val="EW"/>
      </w:pPr>
      <w:r>
        <w:t>PINAPP</w:t>
      </w:r>
      <w:r w:rsidRPr="004D3578">
        <w:tab/>
      </w:r>
      <w:r>
        <w:t xml:space="preserve">Personal </w:t>
      </w:r>
      <w:proofErr w:type="spellStart"/>
      <w:r>
        <w:t>IoT</w:t>
      </w:r>
      <w:proofErr w:type="spellEnd"/>
      <w:r>
        <w:t xml:space="preserve">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0673E50D" w:rsidR="008214DE" w:rsidRDefault="008214DE" w:rsidP="000E65F1">
      <w:pPr>
        <w:pStyle w:val="EW"/>
        <w:ind w:left="0" w:firstLine="0"/>
      </w:pP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3" w:name="clause4"/>
      <w:bookmarkStart w:id="34" w:name="_Toc117522448"/>
      <w:bookmarkEnd w:id="32"/>
      <w:bookmarkEnd w:id="33"/>
      <w:r w:rsidRPr="004D3578">
        <w:t>4</w:t>
      </w:r>
      <w:r w:rsidRPr="004D3578">
        <w:tab/>
      </w:r>
      <w:r w:rsidR="00821B37">
        <w:t>Key issues</w:t>
      </w:r>
      <w:bookmarkEnd w:id="34"/>
    </w:p>
    <w:p w14:paraId="1818B2C2" w14:textId="282543B4" w:rsidR="00821B37" w:rsidRDefault="00821B37" w:rsidP="00821B37">
      <w:pPr>
        <w:pStyle w:val="Heading2"/>
      </w:pPr>
      <w:bookmarkStart w:id="35" w:name="_Toc117522449"/>
      <w:r w:rsidRPr="004D3578">
        <w:t>4.1</w:t>
      </w:r>
      <w:r w:rsidRPr="004D3578">
        <w:tab/>
      </w:r>
      <w:r>
        <w:t>Key issue #</w:t>
      </w:r>
      <w:r w:rsidR="00E368F9">
        <w:t>1</w:t>
      </w:r>
      <w:r>
        <w:t xml:space="preserve">: </w:t>
      </w:r>
      <w:r w:rsidR="00E368F9">
        <w:t>PIN Management</w:t>
      </w:r>
      <w:bookmarkEnd w:id="35"/>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44C88C59"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w:t>
      </w:r>
      <w:del w:id="36" w:author="Samsung_52e" w:date="2022-11-07T19:10:00Z">
        <w:r w:rsidDel="004663C8">
          <w:rPr>
            <w:noProof/>
            <w:lang w:val="en-US" w:eastAsia="zh-CN"/>
          </w:rPr>
          <w:delText xml:space="preserve"> Also, for MNO, how to receive and authenticate PIN management request is FFS.</w:delText>
        </w:r>
      </w:del>
      <w:r>
        <w:rPr>
          <w:noProof/>
          <w:lang w:val="en-US" w:eastAsia="zh-CN"/>
        </w:rPr>
        <w:t xml:space="preserve"> </w:t>
      </w:r>
    </w:p>
    <w:p w14:paraId="2BA88498" w14:textId="44761E34"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ins w:id="37" w:author="Samsung_52e" w:date="2022-11-07T19:12:00Z">
        <w:r w:rsidR="004663C8">
          <w:rPr>
            <w:noProof/>
            <w:lang w:val="en-US" w:eastAsia="zh-CN"/>
          </w:rPr>
          <w:t>that enable</w:t>
        </w:r>
        <w:r w:rsidR="000E65F1">
          <w:rPr>
            <w:noProof/>
            <w:lang w:val="en-US" w:eastAsia="zh-CN"/>
          </w:rPr>
          <w:t>s</w:t>
        </w:r>
        <w:r w:rsidR="004663C8">
          <w:rPr>
            <w:noProof/>
            <w:lang w:val="en-US" w:eastAsia="zh-CN"/>
          </w:rPr>
          <w:t xml:space="preserve"> PIN elements </w:t>
        </w:r>
      </w:ins>
      <w:del w:id="38" w:author="Samsung_52e" w:date="2022-11-07T19:12:00Z">
        <w:r w:rsidDel="004663C8">
          <w:rPr>
            <w:noProof/>
            <w:lang w:val="en-US" w:eastAsia="zh-CN"/>
          </w:rPr>
          <w:delText>can</w:delText>
        </w:r>
      </w:del>
      <w:ins w:id="39" w:author="Samsung_52e" w:date="2022-11-07T19:12:00Z">
        <w:r w:rsidR="004663C8">
          <w:rPr>
            <w:noProof/>
            <w:lang w:val="en-US" w:eastAsia="zh-CN"/>
          </w:rPr>
          <w:t>to</w:t>
        </w:r>
      </w:ins>
      <w:r>
        <w:rPr>
          <w:noProof/>
          <w:lang w:val="en-US" w:eastAsia="zh-CN"/>
        </w:rPr>
        <w:t xml:space="preserve"> communicate with 5G network and some of the PIN elements interact directly to other </w:t>
      </w:r>
      <w:ins w:id="40" w:author="Samsung_52e" w:date="2022-11-07T19:12:00Z">
        <w:r w:rsidR="004663C8">
          <w:rPr>
            <w:noProof/>
            <w:lang w:val="en-US" w:eastAsia="zh-CN"/>
          </w:rPr>
          <w:t xml:space="preserve">PIN </w:t>
        </w:r>
      </w:ins>
      <w:r>
        <w:rPr>
          <w:noProof/>
          <w:lang w:val="en-US" w:eastAsia="zh-CN"/>
        </w:rPr>
        <w:t xml:space="preserve">elements </w:t>
      </w:r>
      <w:del w:id="41" w:author="Samsung_52e" w:date="2022-11-07T19:12:00Z">
        <w:r w:rsidDel="004663C8">
          <w:rPr>
            <w:noProof/>
            <w:lang w:val="en-US" w:eastAsia="zh-CN"/>
          </w:rPr>
          <w:delText>interanl a</w:delText>
        </w:r>
      </w:del>
      <w:ins w:id="42" w:author="Samsung_52e" w:date="2022-11-07T19:12:00Z">
        <w:r w:rsidR="004663C8">
          <w:rPr>
            <w:noProof/>
            <w:lang w:val="en-US" w:eastAsia="zh-CN"/>
          </w:rPr>
          <w:t>within</w:t>
        </w:r>
      </w:ins>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0095BB19"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del w:id="43" w:author="Samsung_52e" w:date="2022-11-07T19:13:00Z">
        <w:r w:rsidDel="004663C8">
          <w:rPr>
            <w:lang w:val="en-US" w:eastAsia="zh-CN"/>
          </w:rPr>
          <w:delText>s</w:delText>
        </w:r>
      </w:del>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ins w:id="44" w:author="Samsung_52e" w:date="2022-11-07T19:13:00Z">
        <w:r w:rsidR="004663C8">
          <w:rPr>
            <w:noProof/>
            <w:lang w:val="en-US" w:eastAsia="zh-CN"/>
          </w:rPr>
          <w:t>on</w:t>
        </w:r>
      </w:ins>
      <w:del w:id="45" w:author="Samsung_52e" w:date="2022-11-07T19:13:00Z">
        <w:r w:rsidDel="004663C8">
          <w:rPr>
            <w:noProof/>
            <w:lang w:val="en-US" w:eastAsia="zh-CN"/>
          </w:rPr>
          <w:delText>ng</w:delText>
        </w:r>
      </w:del>
      <w:r>
        <w:rPr>
          <w:noProof/>
          <w:lang w:val="en-US" w:eastAsia="zh-CN"/>
        </w:rPr>
        <w:t>/modif</w:t>
      </w:r>
      <w:ins w:id="46" w:author="Samsung_52e" w:date="2022-11-07T19:13:00Z">
        <w:r w:rsidR="004663C8">
          <w:rPr>
            <w:noProof/>
            <w:lang w:val="en-US" w:eastAsia="zh-CN"/>
          </w:rPr>
          <w:t>ication</w:t>
        </w:r>
      </w:ins>
      <w:del w:id="47" w:author="Samsung_52e" w:date="2022-11-07T19:13:00Z">
        <w:r w:rsidDel="004663C8">
          <w:rPr>
            <w:noProof/>
            <w:lang w:val="en-US" w:eastAsia="zh-CN"/>
          </w:rPr>
          <w:delText>ying</w:delText>
        </w:r>
      </w:del>
      <w:r>
        <w:rPr>
          <w:noProof/>
          <w:lang w:val="en-US" w:eastAsia="zh-CN"/>
        </w:rPr>
        <w:t>/deleti</w:t>
      </w:r>
      <w:ins w:id="48" w:author="Samsung_52e" w:date="2022-11-07T19:13:00Z">
        <w:r w:rsidR="004663C8">
          <w:rPr>
            <w:noProof/>
            <w:lang w:val="en-US" w:eastAsia="zh-CN"/>
          </w:rPr>
          <w:t>o</w:t>
        </w:r>
      </w:ins>
      <w:r>
        <w:rPr>
          <w:noProof/>
          <w:lang w:val="en-US" w:eastAsia="zh-CN"/>
        </w:rPr>
        <w:t>n</w:t>
      </w:r>
      <w:del w:id="49" w:author="Samsung_52e" w:date="2022-11-07T19:13:00Z">
        <w:r w:rsidDel="004663C8">
          <w:rPr>
            <w:noProof/>
            <w:lang w:val="en-US" w:eastAsia="zh-CN"/>
          </w:rPr>
          <w:delText>g</w:delText>
        </w:r>
      </w:del>
      <w:del w:id="50" w:author="Samsung_52e" w:date="2022-11-07T19:14:00Z">
        <w:r w:rsidDel="004663C8">
          <w:rPr>
            <w:lang w:val="en-US" w:eastAsia="zh-CN"/>
          </w:rPr>
          <w:delText>?</w:delText>
        </w:r>
      </w:del>
      <w:ins w:id="51" w:author="Samsung_52e" w:date="2022-11-07T19:14:00Z">
        <w:r w:rsidR="004663C8">
          <w:rPr>
            <w:lang w:val="en-US" w:eastAsia="zh-CN"/>
          </w:rPr>
          <w:t>.</w:t>
        </w:r>
      </w:ins>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 xml:space="preserve">What information about the PIN and PIN elements needs to be maintained at the PIN server, PEMC and PEGC for the management of PIN and its elements and whether and how they are notified about the changes to this </w:t>
      </w:r>
      <w:proofErr w:type="gramStart"/>
      <w:r>
        <w:rPr>
          <w:lang w:val="en-US" w:eastAsia="zh-CN"/>
        </w:rPr>
        <w:t>information.</w:t>
      </w:r>
      <w:proofErr w:type="gramEnd"/>
    </w:p>
    <w:p w14:paraId="392A9589" w14:textId="77777777" w:rsidR="006B090D" w:rsidRDefault="006B090D" w:rsidP="006B090D">
      <w:pPr>
        <w:ind w:left="568" w:hanging="284"/>
        <w:rPr>
          <w:lang w:val="en-US" w:eastAsia="zh-CN"/>
        </w:rPr>
      </w:pPr>
      <w:r w:rsidRPr="00603F6E">
        <w:rPr>
          <w:lang w:val="en-US" w:eastAsia="zh-CN"/>
        </w:rPr>
        <w:lastRenderedPageBreak/>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 xml:space="preserve">What information </w:t>
      </w:r>
      <w:proofErr w:type="gramStart"/>
      <w:r>
        <w:rPr>
          <w:lang w:val="en-US" w:eastAsia="zh-CN"/>
        </w:rPr>
        <w:t>can be created or modified or deleted by the authorized user</w:t>
      </w:r>
      <w:proofErr w:type="gramEnd"/>
      <w:r>
        <w:rPr>
          <w:lang w:val="en-US" w:eastAsia="zh-CN"/>
        </w:rPr>
        <w:t>.</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52" w:name="_Toc117522450"/>
      <w:r w:rsidRPr="004D3578">
        <w:t>4.</w:t>
      </w:r>
      <w:r>
        <w:t>2</w:t>
      </w:r>
      <w:r w:rsidRPr="004D3578">
        <w:tab/>
      </w:r>
      <w:r>
        <w:t xml:space="preserve">Key issue #2: </w:t>
      </w:r>
      <w:r>
        <w:rPr>
          <w:lang w:eastAsia="zh-CN"/>
        </w:rPr>
        <w:t>PINAPP accesses 5G network by application mechanism</w:t>
      </w:r>
      <w:bookmarkEnd w:id="52"/>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ins w:id="53" w:author="Samsung_52e" w:date="2022-11-07T19:15:00Z">
        <w:r w:rsidR="004663C8">
          <w:t xml:space="preserve">with </w:t>
        </w:r>
      </w:ins>
      <w:r w:rsidRPr="008D5CB9">
        <w:t xml:space="preserve">the 5G Network via a </w:t>
      </w:r>
      <w:r>
        <w:rPr>
          <w:rFonts w:hint="eastAsia"/>
          <w:lang w:eastAsia="zh-CN"/>
        </w:rPr>
        <w:t>PEGC</w:t>
      </w:r>
      <w:r w:rsidRPr="008D5CB9">
        <w:t>.</w:t>
      </w:r>
      <w:r>
        <w:t xml:space="preserve"> </w:t>
      </w:r>
      <w:proofErr w:type="gramStart"/>
      <w:r>
        <w:t>Also</w:t>
      </w:r>
      <w:proofErr w:type="gramEnd"/>
      <w:r>
        <w:t xml:space="preserve">,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44FC91AA"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del w:id="54" w:author="Samsung_52e" w:date="2022-11-07T19:17:00Z">
        <w:r w:rsidDel="002D6A1E">
          <w:rPr>
            <w:lang w:val="en-US" w:eastAsia="zh-CN"/>
          </w:rPr>
          <w:delText xml:space="preserve">PIN to </w:delText>
        </w:r>
      </w:del>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55" w:name="_Toc117522451"/>
      <w:r w:rsidRPr="004D3578">
        <w:t>4.</w:t>
      </w:r>
      <w:r>
        <w:t>3</w:t>
      </w:r>
      <w:r w:rsidRPr="004D3578">
        <w:tab/>
      </w:r>
      <w:r>
        <w:t>Key issue #3: S</w:t>
      </w:r>
      <w:r w:rsidRPr="007D180F">
        <w:t>ervice switch in PIN</w:t>
      </w:r>
      <w:bookmarkEnd w:id="55"/>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 xml:space="preserve">The coordination with SA2 about the support for switching application traffic between RATs </w:t>
      </w:r>
      <w:proofErr w:type="gramStart"/>
      <w:r w:rsidRPr="00560A11">
        <w:t>is needed</w:t>
      </w:r>
      <w:proofErr w:type="gramEnd"/>
      <w:r w:rsidRPr="00560A11">
        <w:t>.</w:t>
      </w:r>
    </w:p>
    <w:p w14:paraId="167A20FE" w14:textId="77139ECD" w:rsidR="006F2144" w:rsidRDefault="006F2144" w:rsidP="006F2144">
      <w:pPr>
        <w:pStyle w:val="Heading2"/>
      </w:pPr>
      <w:bookmarkStart w:id="56" w:name="_Toc117522452"/>
      <w:r w:rsidRPr="004D3578">
        <w:t>4.</w:t>
      </w:r>
      <w:r>
        <w:t>4</w:t>
      </w:r>
      <w:r w:rsidRPr="004D3578">
        <w:tab/>
      </w:r>
      <w:r>
        <w:t xml:space="preserve">Key issue #4: </w:t>
      </w:r>
      <w:r w:rsidR="005C54DC" w:rsidRPr="005C54DC">
        <w:rPr>
          <w:lang w:eastAsia="zh-CN"/>
        </w:rPr>
        <w:t>PIN Application Server Discovery</w:t>
      </w:r>
      <w:bookmarkEnd w:id="56"/>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lastRenderedPageBreak/>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 xml:space="preserve">SA1 </w:t>
      </w:r>
      <w:proofErr w:type="gramStart"/>
      <w:r w:rsidRPr="000232A6">
        <w:t>is consulted</w:t>
      </w:r>
      <w:proofErr w:type="gramEnd"/>
      <w:r w:rsidRPr="000232A6">
        <w:t xml:space="preserve"> for feedback on applicability of the KI.</w:t>
      </w:r>
    </w:p>
    <w:p w14:paraId="05F316AB" w14:textId="45667C03" w:rsidR="005C54DC" w:rsidRDefault="005C54DC" w:rsidP="005C54DC">
      <w:pPr>
        <w:pStyle w:val="Heading2"/>
      </w:pPr>
      <w:bookmarkStart w:id="57" w:name="_Toc117522453"/>
      <w:r w:rsidRPr="004D3578">
        <w:t>4.</w:t>
      </w:r>
      <w:r>
        <w:t>5</w:t>
      </w:r>
      <w:r w:rsidRPr="004D3578">
        <w:tab/>
      </w:r>
      <w:r>
        <w:t>Key issue #5: Service continuity</w:t>
      </w:r>
      <w:bookmarkEnd w:id="57"/>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proofErr w:type="gramStart"/>
      <w:r>
        <w:t>But</w:t>
      </w:r>
      <w:proofErr w:type="gramEnd"/>
      <w:r>
        <w:t xml:space="preserve">,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6E5C3963"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ins w:id="58" w:author="Samsung_52e" w:date="2022-11-07T19:29:00Z">
        <w:r w:rsidR="000E65F1">
          <w:rPr>
            <w:lang w:val="en-US" w:eastAsia="zh-CN"/>
          </w:rPr>
          <w:t xml:space="preserve">UE hosting </w:t>
        </w:r>
      </w:ins>
      <w:r>
        <w:rPr>
          <w:lang w:val="en-US" w:eastAsia="zh-CN"/>
        </w:rPr>
        <w:t xml:space="preserve">PIN application </w:t>
      </w:r>
      <w:del w:id="59" w:author="Samsung_52e" w:date="2022-11-07T19:30:00Z">
        <w:r w:rsidDel="000E65F1">
          <w:rPr>
            <w:lang w:val="en-US" w:eastAsia="zh-CN"/>
          </w:rPr>
          <w:delText xml:space="preserve">in UE </w:delText>
        </w:r>
      </w:del>
      <w:r>
        <w:rPr>
          <w:lang w:val="en-US" w:eastAsia="zh-CN"/>
        </w:rPr>
        <w:t>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60" w:name="_Toc117522454"/>
      <w:r w:rsidRPr="004D3578">
        <w:t>4.</w:t>
      </w:r>
      <w:r>
        <w:t>6</w:t>
      </w:r>
      <w:r w:rsidRPr="004D3578">
        <w:tab/>
      </w:r>
      <w:r>
        <w:t>Key issue #6: PEMC/PEGC replacement in PIN</w:t>
      </w:r>
      <w:bookmarkEnd w:id="60"/>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lastRenderedPageBreak/>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 xml:space="preserve">Whether and how the need for PEMC or PEGC role change is </w:t>
      </w:r>
      <w:proofErr w:type="gramStart"/>
      <w:r>
        <w:rPr>
          <w:lang w:val="en-US" w:eastAsia="zh-CN"/>
        </w:rPr>
        <w:t>determined?</w:t>
      </w:r>
      <w:proofErr w:type="gramEnd"/>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 xml:space="preserve">How another active PIN element take over the role or </w:t>
      </w:r>
      <w:proofErr w:type="gramStart"/>
      <w:r>
        <w:rPr>
          <w:lang w:val="en-US" w:eastAsia="zh-CN"/>
        </w:rPr>
        <w:t>is assigned</w:t>
      </w:r>
      <w:proofErr w:type="gramEnd"/>
      <w:r>
        <w:rPr>
          <w:lang w:val="en-US" w:eastAsia="zh-CN"/>
        </w:rPr>
        <w:t xml:space="preserve">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 xml:space="preserve">Whether and how the existing active PIN elements is notified about the role </w:t>
      </w:r>
      <w:proofErr w:type="gramStart"/>
      <w:r>
        <w:rPr>
          <w:lang w:val="en-US" w:eastAsia="zh-CN"/>
        </w:rPr>
        <w:t>change?</w:t>
      </w:r>
      <w:proofErr w:type="gramEnd"/>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 xml:space="preserve">Whether and how the required dynamic or context information of PIN </w:t>
      </w:r>
      <w:proofErr w:type="gramStart"/>
      <w:r>
        <w:rPr>
          <w:lang w:val="en-US" w:eastAsia="zh-CN"/>
        </w:rPr>
        <w:t>is made</w:t>
      </w:r>
      <w:proofErr w:type="gramEnd"/>
      <w:r>
        <w:rPr>
          <w:lang w:val="en-US" w:eastAsia="zh-CN"/>
        </w:rPr>
        <w:t xml:space="preserv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61" w:name="_Toc117522455"/>
      <w:r>
        <w:t>5</w:t>
      </w:r>
      <w:r w:rsidRPr="004D3578">
        <w:tab/>
      </w:r>
      <w:r w:rsidR="00975318">
        <w:t>Architecture r</w:t>
      </w:r>
      <w:r>
        <w:t>equirements</w:t>
      </w:r>
      <w:bookmarkEnd w:id="61"/>
    </w:p>
    <w:p w14:paraId="0183B065" w14:textId="5FB3B705" w:rsidR="00821B37" w:rsidRPr="004D3578" w:rsidRDefault="00821B37" w:rsidP="00821B37">
      <w:pPr>
        <w:pStyle w:val="Heading2"/>
      </w:pPr>
      <w:bookmarkStart w:id="62" w:name="_Toc117522456"/>
      <w:r>
        <w:t>5</w:t>
      </w:r>
      <w:r w:rsidRPr="004D3578">
        <w:t>.1</w:t>
      </w:r>
      <w:r w:rsidRPr="004D3578">
        <w:tab/>
      </w:r>
      <w:r>
        <w:t>General</w:t>
      </w:r>
      <w:bookmarkEnd w:id="62"/>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63" w:name="_Toc117522457"/>
      <w:r>
        <w:t>5</w:t>
      </w:r>
      <w:r w:rsidRPr="004D3578">
        <w:t>.</w:t>
      </w:r>
      <w:r w:rsidR="00571CEC">
        <w:t>2</w:t>
      </w:r>
      <w:r w:rsidRPr="004D3578">
        <w:tab/>
      </w:r>
      <w:r>
        <w:t>Requirements</w:t>
      </w:r>
      <w:bookmarkEnd w:id="63"/>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64" w:name="_Toc117522458"/>
      <w:r>
        <w:t>6</w:t>
      </w:r>
      <w:r w:rsidRPr="004D3578">
        <w:tab/>
      </w:r>
      <w:r>
        <w:t>Architecture</w:t>
      </w:r>
      <w:bookmarkEnd w:id="64"/>
    </w:p>
    <w:p w14:paraId="4DA8AD2B" w14:textId="7FA5C131" w:rsidR="00821B37" w:rsidRPr="004D3578" w:rsidRDefault="00821B37" w:rsidP="00821B37">
      <w:pPr>
        <w:pStyle w:val="Heading2"/>
      </w:pPr>
      <w:bookmarkStart w:id="65" w:name="_Toc117522459"/>
      <w:r>
        <w:t>6</w:t>
      </w:r>
      <w:r w:rsidRPr="004D3578">
        <w:t>.</w:t>
      </w:r>
      <w:r w:rsidR="00571CEC">
        <w:t>1</w:t>
      </w:r>
      <w:r w:rsidRPr="004D3578">
        <w:tab/>
      </w:r>
      <w:r>
        <w:t>General</w:t>
      </w:r>
      <w:bookmarkEnd w:id="65"/>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66" w:name="_Toc117522460"/>
      <w:r>
        <w:lastRenderedPageBreak/>
        <w:t>7</w:t>
      </w:r>
      <w:r w:rsidR="00821B37" w:rsidRPr="004D3578">
        <w:tab/>
      </w:r>
      <w:r>
        <w:t>Solutions</w:t>
      </w:r>
      <w:bookmarkEnd w:id="66"/>
    </w:p>
    <w:p w14:paraId="3AE60674" w14:textId="77777777" w:rsidR="0048284C" w:rsidRDefault="0048284C" w:rsidP="0048284C">
      <w:pPr>
        <w:pStyle w:val="Heading2"/>
      </w:pPr>
      <w:bookmarkStart w:id="67" w:name="_Toc117522461"/>
      <w:bookmarkStart w:id="68" w:name="_Toc82472211"/>
      <w:bookmarkStart w:id="69" w:name="_Toc82473756"/>
      <w:bookmarkStart w:id="70" w:name="_Toc82473818"/>
      <w:r>
        <w:t>7</w:t>
      </w:r>
      <w:r w:rsidRPr="004D3578">
        <w:t>.</w:t>
      </w:r>
      <w:r>
        <w:t>1</w:t>
      </w:r>
      <w:r w:rsidRPr="004D3578">
        <w:tab/>
      </w:r>
      <w:r>
        <w:t>Mapping of solutions to key issues</w:t>
      </w:r>
      <w:bookmarkEnd w:id="67"/>
    </w:p>
    <w:p w14:paraId="259274FF" w14:textId="77777777" w:rsidR="0048284C" w:rsidRPr="00DE0D54" w:rsidRDefault="0048284C" w:rsidP="0048284C">
      <w:pPr>
        <w:pStyle w:val="TH"/>
      </w:pPr>
      <w:r w:rsidRPr="00DE0D54">
        <w:t>Table 7.</w:t>
      </w:r>
      <w:r>
        <w:t>2</w:t>
      </w:r>
      <w:r w:rsidRPr="00DE0D54">
        <w:t xml:space="preserve">-1 </w:t>
      </w:r>
      <w:proofErr w:type="gramStart"/>
      <w:r w:rsidRPr="00DE0D54">
        <w:t>Mapping</w:t>
      </w:r>
      <w:proofErr w:type="gramEnd"/>
      <w:r w:rsidRPr="00DE0D54">
        <w:t xml:space="preserve">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71" w:name="_Toc117522462"/>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72" w:name="_Toc464463366"/>
      <w:bookmarkStart w:id="73" w:name="_Toc475064960"/>
      <w:bookmarkStart w:id="74" w:name="_Toc478400631"/>
      <w:bookmarkEnd w:id="68"/>
      <w:bookmarkEnd w:id="69"/>
      <w:bookmarkEnd w:id="70"/>
      <w:bookmarkEnd w:id="71"/>
    </w:p>
    <w:p w14:paraId="173CCB07" w14:textId="7DD265AE"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75" w:name="_Toc82472202"/>
      <w:bookmarkStart w:id="76" w:name="_Toc82473747"/>
      <w:bookmarkStart w:id="77" w:name="_Toc82473809"/>
      <w:bookmarkStart w:id="78" w:name="_Toc117522463"/>
      <w:bookmarkEnd w:id="72"/>
      <w:bookmarkEnd w:id="73"/>
      <w:bookmarkEnd w:id="74"/>
      <w:r w:rsidRPr="00DE0D54">
        <w:rPr>
          <w:lang w:val="en-IN"/>
        </w:rPr>
        <w:t>7.</w:t>
      </w:r>
      <w:r w:rsidR="00D45694">
        <w:rPr>
          <w:lang w:val="en-IN"/>
        </w:rPr>
        <w:t>2</w:t>
      </w:r>
      <w:r w:rsidRPr="00DE0D54">
        <w:rPr>
          <w:lang w:val="en-IN"/>
        </w:rPr>
        <w:t>.1</w:t>
      </w:r>
      <w:r w:rsidRPr="00DE0D54">
        <w:rPr>
          <w:lang w:val="en-IN"/>
        </w:rPr>
        <w:tab/>
        <w:t xml:space="preserve">Architecture </w:t>
      </w:r>
      <w:bookmarkEnd w:id="75"/>
      <w:bookmarkEnd w:id="76"/>
      <w:bookmarkEnd w:id="77"/>
      <w:r w:rsidR="005919EA">
        <w:rPr>
          <w:rFonts w:hint="eastAsia"/>
          <w:lang w:val="en-IN" w:eastAsia="zh-CN"/>
        </w:rPr>
        <w:t>assumption</w:t>
      </w:r>
      <w:bookmarkEnd w:id="78"/>
    </w:p>
    <w:p w14:paraId="616F192F" w14:textId="5458A84E" w:rsidR="00D85B8A" w:rsidRDefault="00D85B8A" w:rsidP="00D85B8A">
      <w:pPr>
        <w:pStyle w:val="Guidance"/>
      </w:pPr>
      <w:bookmarkStart w:id="79" w:name="_Toc82472212"/>
      <w:bookmarkStart w:id="80" w:name="_Toc82473757"/>
      <w:bookmarkStart w:id="81" w:name="_Toc82473819"/>
      <w:bookmarkStart w:id="82" w:name="_Toc365055"/>
      <w:bookmarkStart w:id="83" w:name="_Toc82472203"/>
      <w:bookmarkStart w:id="84" w:name="_Toc82473748"/>
      <w:bookmarkStart w:id="85"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47.2pt" o:ole="">
            <v:imagedata r:id="rId11" o:title=""/>
          </v:shape>
          <o:OLEObject Type="Embed" ProgID="Visio.Drawing.15" ShapeID="_x0000_i1025" DrawAspect="Content" ObjectID="_1729360849"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w:t>
      </w:r>
      <w:proofErr w:type="gramStart"/>
      <w:r w:rsidRPr="001B5996">
        <w:t>are supported</w:t>
      </w:r>
      <w:proofErr w:type="gramEnd"/>
      <w:r w:rsidRPr="001B5996">
        <w:t xml:space="preserve"> over </w:t>
      </w:r>
      <w:r>
        <w:t>PIN-3</w:t>
      </w:r>
      <w:r w:rsidRPr="001B5996">
        <w:t xml:space="preserve">. The interactions between </w:t>
      </w:r>
      <w:r>
        <w:t>PEMC</w:t>
      </w:r>
      <w:r w:rsidRPr="001B5996">
        <w:t xml:space="preserve"> and </w:t>
      </w:r>
      <w:r>
        <w:t>PEGC</w:t>
      </w:r>
      <w:r w:rsidRPr="001B5996">
        <w:t xml:space="preserve"> </w:t>
      </w:r>
      <w:proofErr w:type="gramStart"/>
      <w:r w:rsidRPr="001B5996">
        <w:t>are supported</w:t>
      </w:r>
      <w:proofErr w:type="gramEnd"/>
      <w:r w:rsidRPr="001B5996">
        <w:t xml:space="preserve"> over </w:t>
      </w:r>
      <w:r>
        <w:t>PIN-4</w:t>
      </w:r>
      <w:r w:rsidRPr="001B5996">
        <w:t xml:space="preserve">. The interactions between </w:t>
      </w:r>
      <w:r>
        <w:t>PEGC</w:t>
      </w:r>
      <w:r w:rsidRPr="001B5996">
        <w:t xml:space="preserve"> and </w:t>
      </w:r>
      <w:r>
        <w:t>PIN</w:t>
      </w:r>
      <w:r w:rsidRPr="001B5996">
        <w:t xml:space="preserve"> client </w:t>
      </w:r>
      <w:proofErr w:type="gramStart"/>
      <w:r w:rsidRPr="001B5996">
        <w:t>are supported</w:t>
      </w:r>
      <w:proofErr w:type="gramEnd"/>
      <w:r w:rsidRPr="001B5996">
        <w:t xml:space="preserve"> over </w:t>
      </w:r>
      <w:r>
        <w:t>PIN</w:t>
      </w:r>
      <w:r w:rsidRPr="001B5996">
        <w:t xml:space="preserve">-2. The interactions between </w:t>
      </w:r>
      <w:r>
        <w:t>PIN</w:t>
      </w:r>
      <w:r w:rsidRPr="001B5996">
        <w:t xml:space="preserve"> clients from different UEs or PIN elements </w:t>
      </w:r>
      <w:proofErr w:type="gramStart"/>
      <w:r w:rsidRPr="001B5996">
        <w:t>are supported</w:t>
      </w:r>
      <w:proofErr w:type="gramEnd"/>
      <w:r w:rsidRPr="001B5996">
        <w:t xml:space="preserve">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2F102EA" w:rsidR="005919EA" w:rsidRDefault="00842669" w:rsidP="009A6185">
      <w:pPr>
        <w:pStyle w:val="EditorsNote"/>
      </w:pPr>
      <w:r w:rsidRPr="002D0651">
        <w:t>Editor</w:t>
      </w:r>
      <w:r w:rsidR="002F410E" w:rsidRPr="002F410E">
        <w:t>'</w:t>
      </w:r>
      <w:r w:rsidRPr="002D0651">
        <w:t>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86" w:name="_Toc117522464"/>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86"/>
    </w:p>
    <w:p w14:paraId="56D2FB11" w14:textId="42089595"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ins w:id="87" w:author="Samsung_52e" w:date="2022-11-07T19:37:00Z">
        <w:r w:rsidR="00F53845">
          <w:t>d</w:t>
        </w:r>
      </w:ins>
      <w:del w:id="88" w:author="Samsung_52e" w:date="2022-11-07T19:37:00Z">
        <w:r w:rsidDel="00F53845">
          <w:delText>g</w:delText>
        </w:r>
      </w:del>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4pt;height:178.95pt" o:ole="">
            <v:imagedata r:id="rId13" o:title=""/>
          </v:shape>
          <o:OLEObject Type="Embed" ProgID="Visio.Drawing.15" ShapeID="_x0000_i1026" DrawAspect="Content" ObjectID="_1729360850"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w:t>
      </w:r>
      <w:proofErr w:type="gramStart"/>
      <w:r w:rsidRPr="0030386E">
        <w:rPr>
          <w:bCs/>
        </w:rPr>
        <w:t>are supported</w:t>
      </w:r>
      <w:proofErr w:type="gramEnd"/>
      <w:r w:rsidRPr="0030386E">
        <w:rPr>
          <w:bCs/>
        </w:rPr>
        <w:t xml:space="preserve">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w:t>
      </w:r>
      <w:proofErr w:type="gramStart"/>
      <w:r w:rsidRPr="0030386E">
        <w:rPr>
          <w:bCs/>
        </w:rPr>
        <w:t>are supported</w:t>
      </w:r>
      <w:proofErr w:type="gramEnd"/>
      <w:r w:rsidRPr="0030386E">
        <w:rPr>
          <w:bCs/>
        </w:rPr>
        <w:t xml:space="preserve">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 xml:space="preserve">Whether authorized user apart from PEMC </w:t>
      </w:r>
      <w:proofErr w:type="gramStart"/>
      <w:r>
        <w:t>is allowed</w:t>
      </w:r>
      <w:proofErr w:type="gramEnd"/>
      <w:r>
        <w:t xml:space="preserve"> to manage a PIN is FFS.</w:t>
      </w:r>
    </w:p>
    <w:p w14:paraId="749C6B43" w14:textId="1EC9676A" w:rsidR="007F7FBF" w:rsidRPr="009A6185" w:rsidRDefault="00571CEC" w:rsidP="009A6185">
      <w:pPr>
        <w:pStyle w:val="Heading3"/>
        <w:rPr>
          <w:lang w:val="en-IN"/>
        </w:rPr>
      </w:pPr>
      <w:bookmarkStart w:id="89" w:name="_Toc117522465"/>
      <w:bookmarkEnd w:id="79"/>
      <w:bookmarkEnd w:id="80"/>
      <w:bookmarkEnd w:id="81"/>
      <w:bookmarkEnd w:id="82"/>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90" w:name="_Toc82472204"/>
      <w:bookmarkStart w:id="91" w:name="_Toc82473749"/>
      <w:bookmarkStart w:id="92" w:name="_Toc82473811"/>
      <w:bookmarkEnd w:id="83"/>
      <w:bookmarkEnd w:id="84"/>
      <w:bookmarkEnd w:id="85"/>
      <w:bookmarkEnd w:id="89"/>
    </w:p>
    <w:p w14:paraId="63B93BEB" w14:textId="21B46E66" w:rsidR="00842669" w:rsidRDefault="00842669" w:rsidP="00842669">
      <w:r w:rsidRPr="00923BDA">
        <w:t xml:space="preserve">The functional entities of the application architecture for enabling </w:t>
      </w:r>
      <w:r>
        <w:t>PINAPP</w:t>
      </w:r>
      <w:r w:rsidRPr="00923BDA">
        <w:t xml:space="preserve"> </w:t>
      </w:r>
      <w:proofErr w:type="gramStart"/>
      <w:r w:rsidRPr="00923BDA">
        <w:t>are described</w:t>
      </w:r>
      <w:proofErr w:type="gramEnd"/>
      <w:r w:rsidRPr="00923BDA">
        <w:t xml:space="preserve"> in this clause.</w:t>
      </w:r>
    </w:p>
    <w:p w14:paraId="21FC08F0" w14:textId="46C05AE9" w:rsidR="00093355" w:rsidRPr="00093355" w:rsidRDefault="00093355" w:rsidP="00093355">
      <w:pPr>
        <w:pStyle w:val="Heading4"/>
        <w:rPr>
          <w:lang w:eastAsia="zh-CN"/>
        </w:rPr>
      </w:pPr>
      <w:bookmarkStart w:id="93" w:name="_Toc117522466"/>
      <w:r>
        <w:rPr>
          <w:lang w:eastAsia="zh-CN"/>
        </w:rPr>
        <w:t>7.2.2.1</w:t>
      </w:r>
      <w:r>
        <w:rPr>
          <w:lang w:eastAsia="zh-CN"/>
        </w:rPr>
        <w:tab/>
        <w:t>PIN element with Management Capabilities (PEMC)</w:t>
      </w:r>
      <w:bookmarkEnd w:id="93"/>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roofErr w:type="gramStart"/>
      <w:r w:rsidRPr="0030386E">
        <w:t>;</w:t>
      </w:r>
      <w:proofErr w:type="gramEnd"/>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proofErr w:type="gramStart"/>
      <w:r w:rsidRPr="0030386E">
        <w:t>;</w:t>
      </w:r>
      <w:proofErr w:type="gramEnd"/>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94" w:name="_Toc117522467"/>
      <w:r>
        <w:rPr>
          <w:lang w:eastAsia="zh-CN"/>
        </w:rPr>
        <w:t>7.2.2.2</w:t>
      </w:r>
      <w:r>
        <w:rPr>
          <w:lang w:eastAsia="zh-CN"/>
        </w:rPr>
        <w:tab/>
        <w:t>PIN Server</w:t>
      </w:r>
      <w:bookmarkEnd w:id="94"/>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95" w:name="_Toc117522468"/>
      <w:r>
        <w:rPr>
          <w:lang w:eastAsia="zh-CN"/>
        </w:rPr>
        <w:t>7.2.2.3</w:t>
      </w:r>
      <w:r>
        <w:rPr>
          <w:lang w:eastAsia="zh-CN"/>
        </w:rPr>
        <w:tab/>
        <w:t>PIN element with Gateway Capabilities (PEGC)</w:t>
      </w:r>
      <w:bookmarkEnd w:id="95"/>
    </w:p>
    <w:p w14:paraId="2297DD59" w14:textId="428A2AF2"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ins w:id="96" w:author="Samsung_52e" w:date="2022-11-07T19:38:00Z">
        <w:r w:rsidR="00F53845">
          <w:rPr>
            <w:noProof/>
          </w:rPr>
          <w:t>.</w:t>
        </w:r>
      </w:ins>
      <w:del w:id="97" w:author="Samsung_52e" w:date="2022-11-07T19:38:00Z">
        <w:r w:rsidDel="00F53845">
          <w:rPr>
            <w:noProof/>
          </w:rPr>
          <w:delText xml:space="preserve"> via a PEGC connected</w:delText>
        </w:r>
        <w:r w:rsidDel="00F53845">
          <w:rPr>
            <w:lang w:eastAsia="zh-CN"/>
          </w:rPr>
          <w:delText>.</w:delText>
        </w:r>
      </w:del>
    </w:p>
    <w:p w14:paraId="5E2CDF30" w14:textId="77777777" w:rsidR="009A2325" w:rsidRDefault="009A2325" w:rsidP="009A2325">
      <w:pPr>
        <w:pStyle w:val="Heading4"/>
        <w:rPr>
          <w:lang w:eastAsia="zh-CN"/>
        </w:rPr>
      </w:pPr>
      <w:bookmarkStart w:id="98" w:name="_Toc117522469"/>
      <w:r>
        <w:rPr>
          <w:lang w:eastAsia="zh-CN"/>
        </w:rPr>
        <w:t>7.2.2.4</w:t>
      </w:r>
      <w:r>
        <w:rPr>
          <w:lang w:eastAsia="zh-CN"/>
        </w:rPr>
        <w:tab/>
        <w:t>PIN client</w:t>
      </w:r>
      <w:bookmarkEnd w:id="98"/>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roofErr w:type="gramStart"/>
      <w:r>
        <w:rPr>
          <w:lang w:eastAsia="ko-KR"/>
        </w:rPr>
        <w:t>;</w:t>
      </w:r>
      <w:proofErr w:type="gramEnd"/>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roofErr w:type="gramStart"/>
      <w:r>
        <w:rPr>
          <w:lang w:eastAsia="ko-KR"/>
        </w:rPr>
        <w:t>;</w:t>
      </w:r>
      <w:proofErr w:type="gramEnd"/>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roofErr w:type="gramStart"/>
      <w:r>
        <w:rPr>
          <w:lang w:eastAsia="ko-KR"/>
        </w:rPr>
        <w:t>;</w:t>
      </w:r>
      <w:proofErr w:type="gramEnd"/>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roofErr w:type="gramStart"/>
      <w:r>
        <w:rPr>
          <w:lang w:eastAsia="ko-KR"/>
        </w:rPr>
        <w:t>;</w:t>
      </w:r>
      <w:proofErr w:type="gramEnd"/>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99" w:name="_Toc117522470"/>
      <w:r>
        <w:rPr>
          <w:lang w:eastAsia="zh-CN"/>
        </w:rPr>
        <w:t>7.2.2.5</w:t>
      </w:r>
      <w:r>
        <w:rPr>
          <w:lang w:eastAsia="zh-CN"/>
        </w:rPr>
        <w:tab/>
        <w:t>Application client</w:t>
      </w:r>
      <w:bookmarkEnd w:id="99"/>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100" w:name="_Toc82472206"/>
      <w:bookmarkStart w:id="101" w:name="_Toc82473751"/>
      <w:bookmarkStart w:id="102" w:name="_Toc82473813"/>
      <w:bookmarkStart w:id="103" w:name="_Toc117522471"/>
      <w:bookmarkEnd w:id="90"/>
      <w:bookmarkEnd w:id="91"/>
      <w:bookmarkEnd w:id="92"/>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100"/>
      <w:bookmarkEnd w:id="101"/>
      <w:bookmarkEnd w:id="102"/>
      <w:bookmarkEnd w:id="103"/>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w:t>
      </w:r>
      <w:proofErr w:type="gramStart"/>
      <w:r w:rsidR="009A2325">
        <w:t>PEGC which</w:t>
      </w:r>
      <w:proofErr w:type="gramEnd"/>
      <w:r w:rsidR="009A2325">
        <w:t xml:space="preserve">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proofErr w:type="gramStart"/>
      <w:r w:rsidR="009A2325" w:rsidRPr="00C0240F">
        <w:t>.</w:t>
      </w:r>
      <w:r>
        <w:t>.</w:t>
      </w:r>
      <w:proofErr w:type="gramEnd"/>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w:t>
      </w:r>
      <w:proofErr w:type="gramStart"/>
      <w:r w:rsidR="009A2325">
        <w:t>are supported</w:t>
      </w:r>
      <w:proofErr w:type="gramEnd"/>
      <w:r w:rsidR="009A2325">
        <w:t xml:space="preserve">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roofErr w:type="gramStart"/>
      <w:r w:rsidRPr="009A2325">
        <w:rPr>
          <w:rFonts w:eastAsia="DengXian"/>
        </w:rPr>
        <w:t>;</w:t>
      </w:r>
      <w:proofErr w:type="gramEnd"/>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roofErr w:type="gramStart"/>
      <w:r w:rsidRPr="009A2325">
        <w:rPr>
          <w:rFonts w:eastAsia="DengXian"/>
        </w:rPr>
        <w:t>;</w:t>
      </w:r>
      <w:proofErr w:type="gramEnd"/>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roofErr w:type="gramStart"/>
      <w:r w:rsidRPr="009A2325">
        <w:rPr>
          <w:rFonts w:eastAsia="DengXian"/>
        </w:rPr>
        <w:t>;</w:t>
      </w:r>
      <w:proofErr w:type="gramEnd"/>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w:t>
      </w:r>
      <w:proofErr w:type="spellStart"/>
      <w:r w:rsidRPr="00923BDA">
        <w:t>between</w:t>
      </w:r>
      <w:proofErr w:type="spellEnd"/>
      <w:r w:rsidRPr="00923BDA">
        <w:t xml:space="preserve"> the </w:t>
      </w:r>
      <w:r>
        <w:t>PEGC and PEMC</w:t>
      </w:r>
      <w:r w:rsidR="009A2325" w:rsidRPr="009A2325">
        <w:t xml:space="preserve"> </w:t>
      </w:r>
      <w:r w:rsidR="009A2325">
        <w:t xml:space="preserve">and following functionalities </w:t>
      </w:r>
      <w:proofErr w:type="gramStart"/>
      <w:r w:rsidR="009A2325">
        <w:t>are supported</w:t>
      </w:r>
      <w:proofErr w:type="gramEnd"/>
      <w:r w:rsidR="009A2325">
        <w:t xml:space="preserve">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roofErr w:type="gramStart"/>
      <w:r w:rsidRPr="009A2325">
        <w:rPr>
          <w:rFonts w:eastAsia="DengXian"/>
        </w:rPr>
        <w:t>;</w:t>
      </w:r>
      <w:proofErr w:type="gramEnd"/>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roofErr w:type="gramStart"/>
      <w:r w:rsidRPr="009A2325">
        <w:rPr>
          <w:rFonts w:eastAsia="DengXian"/>
        </w:rPr>
        <w:t>;</w:t>
      </w:r>
      <w:proofErr w:type="gramEnd"/>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roofErr w:type="gramStart"/>
      <w:r w:rsidRPr="009A2325">
        <w:rPr>
          <w:rFonts w:eastAsia="DengXian"/>
        </w:rPr>
        <w:t>;</w:t>
      </w:r>
      <w:proofErr w:type="gramEnd"/>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104" w:name="_Toc117522472"/>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104"/>
    </w:p>
    <w:p w14:paraId="5F0F46C1" w14:textId="7386801E" w:rsidR="00842669" w:rsidRPr="00DE0D54" w:rsidRDefault="00842669" w:rsidP="00842669">
      <w:pPr>
        <w:pStyle w:val="Heading4"/>
        <w:rPr>
          <w:lang w:val="en-IN"/>
        </w:rPr>
      </w:pPr>
      <w:bookmarkStart w:id="105" w:name="_Toc117522473"/>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105"/>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6D7E4741" w:rsidR="00842669" w:rsidRPr="00F477AF" w:rsidRDefault="00842669" w:rsidP="00842669">
      <w:pPr>
        <w:pStyle w:val="B1"/>
        <w:rPr>
          <w:lang w:eastAsia="ko-KR"/>
        </w:rPr>
      </w:pPr>
      <w:r w:rsidRPr="00F477AF">
        <w:rPr>
          <w:lang w:eastAsia="ko-KR"/>
        </w:rPr>
        <w:t>a)</w:t>
      </w:r>
      <w:r w:rsidRPr="00F477AF">
        <w:rPr>
          <w:lang w:eastAsia="ko-KR"/>
        </w:rPr>
        <w:tab/>
      </w:r>
      <w:proofErr w:type="gramStart"/>
      <w:r w:rsidRPr="00F477AF">
        <w:rPr>
          <w:lang w:eastAsia="ko-KR"/>
        </w:rPr>
        <w:t>one</w:t>
      </w:r>
      <w:proofErr w:type="gramEnd"/>
      <w:r>
        <w:rPr>
          <w:lang w:eastAsia="ko-KR"/>
        </w:rPr>
        <w:t xml:space="preserve"> or </w:t>
      </w:r>
      <w:del w:id="106" w:author="Samsung_52e" w:date="2022-11-07T19:40:00Z">
        <w:r w:rsidDel="00F53845">
          <w:rPr>
            <w:lang w:eastAsia="ko-KR"/>
          </w:rPr>
          <w:delText>multiple</w:delText>
        </w:r>
        <w:r w:rsidRPr="00F477AF" w:rsidDel="00F53845">
          <w:rPr>
            <w:lang w:eastAsia="ko-KR"/>
          </w:rPr>
          <w:delText xml:space="preserve"> </w:delText>
        </w:r>
      </w:del>
      <w:ins w:id="107" w:author="Samsung_52e" w:date="2022-11-07T19:40:00Z">
        <w:r w:rsidR="00F53845">
          <w:rPr>
            <w:lang w:eastAsia="ko-KR"/>
          </w:rPr>
          <w:t>more</w:t>
        </w:r>
        <w:r w:rsidR="00F53845" w:rsidRPr="00F477AF">
          <w:rPr>
            <w:lang w:eastAsia="ko-KR"/>
          </w:rPr>
          <w:t xml:space="preserve"> </w:t>
        </w:r>
      </w:ins>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108" w:name="_Toc11752247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108"/>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12619E57" w:rsidR="00842669" w:rsidRPr="00F477AF" w:rsidRDefault="00842669" w:rsidP="00842669">
      <w:pPr>
        <w:pStyle w:val="B1"/>
        <w:rPr>
          <w:lang w:eastAsia="ko-KR"/>
        </w:rPr>
      </w:pPr>
      <w:r w:rsidRPr="00F477AF">
        <w:rPr>
          <w:lang w:eastAsia="ko-KR"/>
        </w:rPr>
        <w:t>a)</w:t>
      </w:r>
      <w:r w:rsidRPr="00F477AF">
        <w:rPr>
          <w:lang w:eastAsia="ko-KR"/>
        </w:rPr>
        <w:tab/>
      </w:r>
      <w:proofErr w:type="gramStart"/>
      <w:r w:rsidRPr="00F477AF">
        <w:rPr>
          <w:lang w:eastAsia="ko-KR"/>
        </w:rPr>
        <w:t>one</w:t>
      </w:r>
      <w:proofErr w:type="gramEnd"/>
      <w:r w:rsidRPr="00F477AF">
        <w:rPr>
          <w:lang w:eastAsia="ko-KR"/>
        </w:rPr>
        <w:t xml:space="preserve"> </w:t>
      </w:r>
      <w:r>
        <w:rPr>
          <w:lang w:eastAsia="ko-KR"/>
        </w:rPr>
        <w:t xml:space="preserve">or </w:t>
      </w:r>
      <w:del w:id="109" w:author="Samsung_52e" w:date="2022-11-07T19:40:00Z">
        <w:r w:rsidDel="00F53845">
          <w:rPr>
            <w:lang w:eastAsia="ko-KR"/>
          </w:rPr>
          <w:delText xml:space="preserve">multiple </w:delText>
        </w:r>
      </w:del>
      <w:ins w:id="110" w:author="Samsung_52e" w:date="2022-11-07T19:40:00Z">
        <w:r w:rsidR="00F53845">
          <w:rPr>
            <w:lang w:eastAsia="ko-KR"/>
          </w:rPr>
          <w:t>more</w:t>
        </w:r>
        <w:r w:rsidR="00F53845">
          <w:rPr>
            <w:lang w:eastAsia="ko-KR"/>
          </w:rPr>
          <w:t xml:space="preserve"> </w:t>
        </w:r>
      </w:ins>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111" w:name="_Toc11752247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111"/>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r>
      <w:proofErr w:type="gramStart"/>
      <w:r w:rsidRPr="00F477AF">
        <w:rPr>
          <w:lang w:eastAsia="ko-KR"/>
        </w:rPr>
        <w:t>one</w:t>
      </w:r>
      <w:proofErr w:type="gramEnd"/>
      <w:r w:rsidRPr="00F477AF">
        <w:rPr>
          <w:lang w:eastAsia="ko-KR"/>
        </w:rPr>
        <w:t xml:space="preserv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3B73FDD"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w:t>
      </w:r>
      <w:del w:id="112" w:author="Samsung_52e" w:date="2022-11-07T19:40:00Z">
        <w:r w:rsidDel="00F53845">
          <w:rPr>
            <w:lang w:eastAsia="ko-KR"/>
          </w:rPr>
          <w:delText xml:space="preserve">are </w:delText>
        </w:r>
      </w:del>
      <w:ins w:id="113" w:author="Samsung_52e" w:date="2022-11-07T19:40:00Z">
        <w:r w:rsidR="00F53845">
          <w:rPr>
            <w:lang w:eastAsia="ko-KR"/>
          </w:rPr>
          <w:t>might be</w:t>
        </w:r>
        <w:r w:rsidR="00F53845">
          <w:rPr>
            <w:lang w:eastAsia="ko-KR"/>
          </w:rPr>
          <w:t xml:space="preserve"> </w:t>
        </w:r>
      </w:ins>
      <w:r>
        <w:rPr>
          <w:lang w:eastAsia="ko-KR"/>
        </w:rPr>
        <w:t>multiple PIN server</w:t>
      </w:r>
      <w:ins w:id="114" w:author="Samsung_52e" w:date="2022-11-07T19:41:00Z">
        <w:r w:rsidR="00F53845">
          <w:rPr>
            <w:lang w:eastAsia="ko-KR"/>
          </w:rPr>
          <w:t>s</w:t>
        </w:r>
      </w:ins>
      <w:r>
        <w:rPr>
          <w:lang w:eastAsia="ko-KR"/>
        </w:rPr>
        <w:t xml:space="preserve"> deployed in a PLMN. </w:t>
      </w:r>
    </w:p>
    <w:p w14:paraId="58BC77A0" w14:textId="77777777" w:rsidR="001C6F80" w:rsidRPr="00DE0D54" w:rsidRDefault="001C6F80" w:rsidP="001C6F80">
      <w:pPr>
        <w:pStyle w:val="Heading4"/>
        <w:rPr>
          <w:lang w:val="en-IN"/>
        </w:rPr>
      </w:pPr>
      <w:bookmarkStart w:id="115" w:name="_Toc117522476"/>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115"/>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r>
      <w:proofErr w:type="gramStart"/>
      <w:r w:rsidRPr="00F477AF">
        <w:rPr>
          <w:lang w:eastAsia="ko-KR"/>
        </w:rPr>
        <w:t>one</w:t>
      </w:r>
      <w:proofErr w:type="gramEnd"/>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r>
      <w:proofErr w:type="gramStart"/>
      <w:r w:rsidRPr="00F477AF">
        <w:rPr>
          <w:lang w:eastAsia="ko-KR"/>
        </w:rPr>
        <w:t>one</w:t>
      </w:r>
      <w:proofErr w:type="gramEnd"/>
      <w:r>
        <w:rPr>
          <w:lang w:eastAsia="ko-KR"/>
        </w:rPr>
        <w:t xml:space="preserve"> PIN client</w:t>
      </w:r>
      <w:del w:id="116" w:author="Samsung_52e" w:date="2022-11-07T19:41:00Z">
        <w:r w:rsidDel="00F53845">
          <w:rPr>
            <w:lang w:eastAsia="ko-KR"/>
          </w:rPr>
          <w:delText>s</w:delText>
        </w:r>
      </w:del>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117" w:name="_Toc117522477"/>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117"/>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r>
      <w:proofErr w:type="gramStart"/>
      <w:r w:rsidRPr="00F477AF">
        <w:rPr>
          <w:lang w:eastAsia="ko-KR"/>
        </w:rPr>
        <w:t>one</w:t>
      </w:r>
      <w:proofErr w:type="gramEnd"/>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118" w:name="_Toc117522478"/>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118"/>
    </w:p>
    <w:p w14:paraId="53555B02" w14:textId="77777777" w:rsidR="00FA08D8" w:rsidRPr="00DE0D54" w:rsidRDefault="00FA08D8" w:rsidP="00FA08D8">
      <w:pPr>
        <w:pStyle w:val="Heading4"/>
        <w:rPr>
          <w:lang w:val="en-IN"/>
        </w:rPr>
      </w:pPr>
      <w:bookmarkStart w:id="119" w:name="_Toc117522479"/>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119"/>
    </w:p>
    <w:p w14:paraId="0C914C1F" w14:textId="04E9675F"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ins w:id="120" w:author="Samsung_52e" w:date="2022-11-07T19:43:00Z">
        <w:r w:rsidR="00F53845">
          <w:t>the</w:t>
        </w:r>
      </w:ins>
      <w:del w:id="121" w:author="Samsung_52e" w:date="2022-11-07T19:43:00Z">
        <w:r w:rsidRPr="00F477AF" w:rsidDel="00F53845">
          <w:delText>an</w:delText>
        </w:r>
      </w:del>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122" w:name="_Toc117522480"/>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122"/>
    </w:p>
    <w:p w14:paraId="5D5D29CF" w14:textId="77777777" w:rsidR="00FA08D8" w:rsidRPr="00F477AF" w:rsidRDefault="00FA08D8" w:rsidP="00FA08D8">
      <w:r w:rsidRPr="00F477AF">
        <w:t xml:space="preserve">The UE ID uniquely identifies a particular UE within a PLMN domain. Following identities are examples that </w:t>
      </w:r>
      <w:proofErr w:type="gramStart"/>
      <w:r w:rsidRPr="00F477AF">
        <w:t>can be used</w:t>
      </w:r>
      <w:proofErr w:type="gramEnd"/>
      <w:r w:rsidRPr="00F477AF">
        <w:t>:</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 xml:space="preserve">MSISDN </w:t>
      </w:r>
      <w:proofErr w:type="gramStart"/>
      <w:r w:rsidRPr="00164344">
        <w:rPr>
          <w:lang w:eastAsia="zh-CN"/>
        </w:rPr>
        <w:t>can be used</w:t>
      </w:r>
      <w:proofErr w:type="gramEnd"/>
      <w:r w:rsidRPr="00164344">
        <w:rPr>
          <w:lang w:eastAsia="zh-CN"/>
        </w:rPr>
        <w:t xml:space="preserve"> as GPSI only after obtaining user's consent.</w:t>
      </w:r>
    </w:p>
    <w:p w14:paraId="7CEBB314" w14:textId="77777777" w:rsidR="00FA08D8" w:rsidRPr="00DE0D54" w:rsidRDefault="00FA08D8" w:rsidP="00FA08D8">
      <w:pPr>
        <w:pStyle w:val="Heading4"/>
        <w:rPr>
          <w:lang w:val="en-IN"/>
        </w:rPr>
      </w:pPr>
      <w:bookmarkStart w:id="123" w:name="_Toc117522481"/>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123"/>
    </w:p>
    <w:p w14:paraId="744FA34D" w14:textId="7E4235F2" w:rsidR="00FA08D8" w:rsidRPr="00F477AF" w:rsidRDefault="00FA08D8" w:rsidP="00FA08D8">
      <w:r w:rsidRPr="00F477AF">
        <w:t xml:space="preserve">The </w:t>
      </w:r>
      <w:r>
        <w:t xml:space="preserve">PIN client </w:t>
      </w:r>
      <w:r w:rsidRPr="00F477AF">
        <w:t xml:space="preserve">ID is a globally unique value that identifies </w:t>
      </w:r>
      <w:ins w:id="124" w:author="Samsung_52e" w:date="2022-11-07T19:43:00Z">
        <w:r w:rsidR="00F53845">
          <w:t>the</w:t>
        </w:r>
      </w:ins>
      <w:del w:id="125" w:author="Samsung_52e" w:date="2022-11-07T19:43:00Z">
        <w:r w:rsidRPr="00F477AF" w:rsidDel="00F53845">
          <w:delText>an</w:delText>
        </w:r>
      </w:del>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126" w:name="_Toc117522482"/>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126"/>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 xml:space="preserve">In case that the UE is running mobile OS, the ACID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384289A3" w14:textId="77777777" w:rsidR="00FA08D8" w:rsidRPr="00DE0D54" w:rsidRDefault="00FA08D8" w:rsidP="00FA08D8">
      <w:pPr>
        <w:pStyle w:val="Heading4"/>
        <w:rPr>
          <w:lang w:val="en-IN"/>
        </w:rPr>
      </w:pPr>
      <w:bookmarkStart w:id="127" w:name="_Toc117522483"/>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127"/>
    </w:p>
    <w:p w14:paraId="74B20554" w14:textId="5803E57C"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del w:id="128" w:author="Samsung_52e" w:date="2022-11-07T19:43:00Z">
        <w:r w:rsidRPr="00F477AF" w:rsidDel="00F53845">
          <w:delText xml:space="preserve">an </w:delText>
        </w:r>
      </w:del>
      <w:ins w:id="129" w:author="Samsung_52e" w:date="2022-11-07T19:43:00Z">
        <w:r w:rsidR="00F53845">
          <w:t>the</w:t>
        </w:r>
        <w:r w:rsidR="00F53845" w:rsidRPr="00F477AF">
          <w:t xml:space="preserve"> </w:t>
        </w:r>
      </w:ins>
      <w:r>
        <w:t>PIN server</w:t>
      </w:r>
      <w:r w:rsidRPr="00F477AF">
        <w:t xml:space="preserve">. </w:t>
      </w:r>
    </w:p>
    <w:p w14:paraId="327C337A" w14:textId="124B61C5" w:rsidR="00D45694" w:rsidRPr="00DE0D54" w:rsidRDefault="00D45694" w:rsidP="00D45694">
      <w:pPr>
        <w:pStyle w:val="Heading2"/>
        <w:rPr>
          <w:lang w:val="en-IN"/>
        </w:rPr>
      </w:pPr>
      <w:bookmarkStart w:id="130" w:name="_Toc117522484"/>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130"/>
    </w:p>
    <w:p w14:paraId="7B63C3DA" w14:textId="0E989653" w:rsidR="00D45694" w:rsidRPr="00DE0D54" w:rsidRDefault="00D45694" w:rsidP="00D45694">
      <w:pPr>
        <w:pStyle w:val="Heading3"/>
        <w:rPr>
          <w:lang w:val="en-IN"/>
        </w:rPr>
      </w:pPr>
      <w:bookmarkStart w:id="131" w:name="_Toc117522485"/>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131"/>
    </w:p>
    <w:p w14:paraId="6CA2163C" w14:textId="0DD34573" w:rsidR="00FC7EED" w:rsidRDefault="00FC7EED" w:rsidP="00FC7EED">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0193834F" w14:textId="31E0A40D" w:rsidR="00FC7EED" w:rsidRPr="00644C71" w:rsidRDefault="00FC7EED" w:rsidP="00FC7EED">
      <w:pPr>
        <w:pStyle w:val="Heading3"/>
      </w:pPr>
      <w:bookmarkStart w:id="132" w:name="_Toc117522486"/>
      <w:r w:rsidRPr="00644C71">
        <w:t>7.</w:t>
      </w:r>
      <w:r>
        <w:t>3</w:t>
      </w:r>
      <w:r w:rsidRPr="00644C71">
        <w:t>.2</w:t>
      </w:r>
      <w:r w:rsidRPr="00644C71">
        <w:tab/>
        <w:t>Solution description</w:t>
      </w:r>
      <w:bookmarkEnd w:id="132"/>
    </w:p>
    <w:p w14:paraId="132129B8" w14:textId="1AABCFBE" w:rsidR="00FC7EED" w:rsidRPr="00644C71" w:rsidRDefault="00FC7EED" w:rsidP="00FC7EED">
      <w:pPr>
        <w:pStyle w:val="Heading4"/>
      </w:pPr>
      <w:bookmarkStart w:id="133" w:name="_Toc117522487"/>
      <w:r w:rsidRPr="00644C71">
        <w:t>7.</w:t>
      </w:r>
      <w:r>
        <w:t>3</w:t>
      </w:r>
      <w:r w:rsidRPr="00644C71">
        <w:t>.2.1</w:t>
      </w:r>
      <w:r w:rsidRPr="00644C71">
        <w:tab/>
        <w:t>General</w:t>
      </w:r>
      <w:bookmarkEnd w:id="133"/>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itself</w:t>
      </w:r>
      <w:proofErr w:type="gramStart"/>
      <w:r>
        <w:rPr>
          <w:lang w:val="en-US" w:eastAsia="zh-CN"/>
        </w:rPr>
        <w:t>;</w:t>
      </w:r>
      <w:proofErr w:type="gramEnd"/>
      <w:r>
        <w:rPr>
          <w:lang w:val="en-US" w:eastAsia="zh-CN"/>
        </w:rPr>
        <w:t xml:space="preserve">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w:t>
      </w:r>
      <w:proofErr w:type="gramStart"/>
      <w:r>
        <w:rPr>
          <w:lang w:eastAsia="zh-CN"/>
        </w:rPr>
        <w:t>is accepted</w:t>
      </w:r>
      <w:proofErr w:type="gramEnd"/>
      <w:r>
        <w:rPr>
          <w:lang w:eastAsia="zh-CN"/>
        </w:rPr>
        <w:t xml:space="preserve">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w:t>
      </w:r>
      <w:proofErr w:type="gramStart"/>
      <w:r>
        <w:rPr>
          <w:lang w:eastAsia="zh-CN"/>
        </w:rPr>
        <w:t>should be deployed</w:t>
      </w:r>
      <w:proofErr w:type="gramEnd"/>
      <w:r>
        <w:rPr>
          <w:lang w:eastAsia="zh-CN"/>
        </w:rPr>
        <w:t xml:space="preserve">.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w:t>
      </w:r>
      <w:proofErr w:type="gramStart"/>
      <w:r>
        <w:rPr>
          <w:lang w:eastAsia="zh-CN"/>
        </w:rPr>
        <w:t>can be modified</w:t>
      </w:r>
      <w:proofErr w:type="gramEnd"/>
      <w:r>
        <w:rPr>
          <w:lang w:eastAsia="zh-CN"/>
        </w:rPr>
        <w:t xml:space="preserve">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t>
      </w:r>
      <w:proofErr w:type="gramStart"/>
      <w:r>
        <w:rPr>
          <w:lang w:val="en-US" w:eastAsia="zh-CN"/>
        </w:rPr>
        <w:t>will be changed</w:t>
      </w:r>
      <w:proofErr w:type="gramEnd"/>
      <w:r>
        <w:rPr>
          <w:lang w:val="en-US" w:eastAsia="zh-CN"/>
        </w:rPr>
        <w:t xml:space="preserve">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w:t>
      </w:r>
      <w:proofErr w:type="gramStart"/>
      <w:r>
        <w:rPr>
          <w:lang w:val="en-US" w:eastAsia="zh-CN"/>
        </w:rPr>
        <w:t>is needed</w:t>
      </w:r>
      <w:proofErr w:type="gramEnd"/>
      <w:r>
        <w:rPr>
          <w:lang w:val="en-US" w:eastAsia="zh-CN"/>
        </w:rPr>
        <w:t xml:space="preserve">.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 xml:space="preserve">Update of PIN service remotely by </w:t>
      </w:r>
      <w:proofErr w:type="spellStart"/>
      <w:r>
        <w:rPr>
          <w:lang w:val="en-US" w:eastAsia="zh-CN"/>
        </w:rPr>
        <w:t>authorised</w:t>
      </w:r>
      <w:proofErr w:type="spellEnd"/>
      <w:r>
        <w:rPr>
          <w:lang w:val="en-US" w:eastAsia="zh-CN"/>
        </w:rPr>
        <w:t xml:space="preserve"> administrator after local PEMC failure. An </w:t>
      </w:r>
      <w:proofErr w:type="spellStart"/>
      <w:r>
        <w:rPr>
          <w:lang w:val="en-US" w:eastAsia="zh-CN"/>
        </w:rPr>
        <w:t>authorised</w:t>
      </w:r>
      <w:proofErr w:type="spellEnd"/>
      <w:r>
        <w:rPr>
          <w:lang w:val="en-US" w:eastAsia="zh-CN"/>
        </w:rPr>
        <w:t xml:space="preserve"> administrator is the owner of the PIN and needs to reconfigure the PIN</w:t>
      </w:r>
      <w:r w:rsidRPr="00E565C6">
        <w:rPr>
          <w:lang w:val="en-US" w:eastAsia="zh-CN"/>
        </w:rPr>
        <w:t xml:space="preserve"> </w:t>
      </w:r>
      <w:r>
        <w:rPr>
          <w:lang w:val="en-US" w:eastAsia="zh-CN"/>
        </w:rPr>
        <w:t xml:space="preserve">after a communication failure with the local PEMC. The </w:t>
      </w:r>
      <w:proofErr w:type="spellStart"/>
      <w:r>
        <w:rPr>
          <w:lang w:val="en-US" w:eastAsia="zh-CN"/>
        </w:rPr>
        <w:t>authorised</w:t>
      </w:r>
      <w:proofErr w:type="spellEnd"/>
      <w:r>
        <w:rPr>
          <w:lang w:val="en-US" w:eastAsia="zh-CN"/>
        </w:rPr>
        <w:t xml:space="preserve">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134" w:name="_Toc117522488"/>
      <w:r w:rsidRPr="00644C71">
        <w:lastRenderedPageBreak/>
        <w:t>7.</w:t>
      </w:r>
      <w:r>
        <w:t>3</w:t>
      </w:r>
      <w:r w:rsidRPr="00644C71">
        <w:t>.2.2</w:t>
      </w:r>
      <w:r w:rsidRPr="00644C71">
        <w:tab/>
      </w:r>
      <w:r>
        <w:t xml:space="preserve">Procedures of </w:t>
      </w:r>
      <w:r>
        <w:rPr>
          <w:rFonts w:eastAsia="SimSun"/>
        </w:rPr>
        <w:t>Creation of PIN</w:t>
      </w:r>
      <w:bookmarkEnd w:id="134"/>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517513E6" w14:textId="635B07D5"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del w:id="135" w:author="Samsung_52e" w:date="2022-11-07T20:11:00Z">
        <w:r w:rsidDel="003A4B7F">
          <w:rPr>
            <w:lang w:eastAsia="ko-KR"/>
          </w:rPr>
          <w:delText>UE or PINAPP</w:delText>
        </w:r>
      </w:del>
      <w:ins w:id="136" w:author="Samsung_52e" w:date="2022-11-07T20:11:00Z">
        <w:r w:rsidR="003A4B7F">
          <w:rPr>
            <w:lang w:eastAsia="ko-KR"/>
          </w:rPr>
          <w:t>PINE-1</w:t>
        </w:r>
      </w:ins>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1.75pt;height:250.6pt" o:ole="">
            <v:imagedata r:id="rId15" o:title=""/>
          </v:shape>
          <o:OLEObject Type="Embed" ProgID="Visio.Drawing.15" ShapeID="_x0000_i1027" DrawAspect="Content" ObjectID="_1729360851"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5487AE8" w:rsidR="00FC7EED" w:rsidRDefault="00FC7EED" w:rsidP="00FC7EED">
      <w:pPr>
        <w:pStyle w:val="B1"/>
      </w:pPr>
      <w:r w:rsidRPr="00644C71">
        <w:t>1.</w:t>
      </w:r>
      <w:r w:rsidRPr="00644C71">
        <w:tab/>
        <w:t xml:space="preserve">The </w:t>
      </w:r>
      <w:del w:id="137" w:author="Samsung_52e" w:date="2022-11-07T20:11:00Z">
        <w:r w:rsidDel="003A4B7F">
          <w:delText xml:space="preserve">UE or PINAPP which is the role of </w:delText>
        </w:r>
      </w:del>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del w:id="138" w:author="Samsung_52e" w:date="2022-11-07T20:12:00Z">
        <w:r w:rsidDel="003A4B7F">
          <w:rPr>
            <w:lang w:eastAsia="ko-KR"/>
          </w:rPr>
          <w:delText>to request</w:delText>
        </w:r>
      </w:del>
      <w:ins w:id="139" w:author="Samsung_52e" w:date="2022-11-07T20:12:00Z">
        <w:r w:rsidR="003A4B7F">
          <w:rPr>
            <w:lang w:eastAsia="ko-KR"/>
          </w:rPr>
          <w:t>in-order</w:t>
        </w:r>
      </w:ins>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0FCBCFE" w:rsidR="00FC7EED" w:rsidRPr="00B10A81" w:rsidRDefault="00FC7EED" w:rsidP="00FC7EED">
      <w:pPr>
        <w:ind w:left="568"/>
      </w:pPr>
      <w:r>
        <w:rPr>
          <w:lang w:val="en-US" w:eastAsia="zh-CN"/>
        </w:rPr>
        <w:t xml:space="preserve">The PEMC can request to create a PIN </w:t>
      </w:r>
      <w:del w:id="140" w:author="Samsung_52e" w:date="2022-11-07T20:58:00Z">
        <w:r w:rsidDel="00745FA1">
          <w:rPr>
            <w:lang w:val="en-US" w:eastAsia="zh-CN"/>
          </w:rPr>
          <w:delText xml:space="preserve">that </w:delText>
        </w:r>
      </w:del>
      <w:r>
        <w:rPr>
          <w:lang w:val="en-US" w:eastAsia="zh-CN"/>
        </w:rPr>
        <w:t xml:space="preserve">including </w:t>
      </w:r>
      <w:ins w:id="141" w:author="Samsung_52e" w:date="2022-11-07T21:00:00Z">
        <w:r w:rsidR="00745FA1">
          <w:rPr>
            <w:lang w:val="en-US" w:eastAsia="zh-CN"/>
          </w:rPr>
          <w:t xml:space="preserve">the details of </w:t>
        </w:r>
      </w:ins>
      <w:r>
        <w:rPr>
          <w:lang w:val="en-US" w:eastAsia="zh-CN"/>
        </w:rPr>
        <w:t xml:space="preserve">other PIN elements that has already communicated with </w:t>
      </w:r>
      <w:del w:id="142" w:author="Samsung_52e" w:date="2022-11-07T20:57:00Z">
        <w:r w:rsidDel="00745FA1">
          <w:rPr>
            <w:lang w:val="en-US" w:eastAsia="zh-CN"/>
          </w:rPr>
          <w:delText>PINAPP (PEMC)</w:delText>
        </w:r>
      </w:del>
      <w:proofErr w:type="gramStart"/>
      <w:ins w:id="143" w:author="Samsung_52e" w:date="2022-11-07T20:57:00Z">
        <w:r w:rsidR="00745FA1">
          <w:rPr>
            <w:lang w:val="en-US" w:eastAsia="zh-CN"/>
          </w:rPr>
          <w:t>it</w:t>
        </w:r>
      </w:ins>
      <w:ins w:id="144" w:author="Samsung_52e" w:date="2022-11-07T20:58:00Z">
        <w:r w:rsidR="00745FA1">
          <w:rPr>
            <w:lang w:val="en-US" w:eastAsia="zh-CN"/>
          </w:rPr>
          <w:t xml:space="preserve"> </w:t>
        </w:r>
      </w:ins>
      <w:r>
        <w:rPr>
          <w:lang w:val="en-US" w:eastAsia="zh-CN"/>
        </w:rPr>
        <w:t>.</w:t>
      </w:r>
      <w:proofErr w:type="gramEnd"/>
      <w:del w:id="145" w:author="Samsung_52e" w:date="2022-11-07T21:01:00Z">
        <w:r w:rsidDel="00745FA1">
          <w:rPr>
            <w:lang w:val="en-US" w:eastAsia="zh-CN"/>
          </w:rPr>
          <w:delText xml:space="preserve"> If so, the PEMC sends the PIN creation request including the PIN elements information </w:delText>
        </w:r>
      </w:del>
      <w:ins w:id="146" w:author="Samsung_52e" w:date="2022-11-07T21:01:00Z">
        <w:r w:rsidR="00745FA1">
          <w:rPr>
            <w:lang w:val="en-US" w:eastAsia="zh-CN"/>
          </w:rPr>
          <w:t xml:space="preserve">The details of the PIN elements could be </w:t>
        </w:r>
      </w:ins>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046017A" w:rsidR="00FC7EED" w:rsidRDefault="00FC7EED" w:rsidP="00FC7EED">
      <w:pPr>
        <w:ind w:left="568"/>
        <w:rPr>
          <w:lang w:val="en-US" w:eastAsia="zh-CN"/>
        </w:rPr>
      </w:pPr>
      <w:r>
        <w:rPr>
          <w:lang w:val="en-US" w:eastAsia="zh-CN"/>
        </w:rPr>
        <w:t xml:space="preserve">If there are no other PIN elements in the request, the PEMC requests to create a PIN </w:t>
      </w:r>
      <w:del w:id="147" w:author="Samsung_52e" w:date="2022-11-07T21:01:00Z">
        <w:r w:rsidDel="00745FA1">
          <w:rPr>
            <w:lang w:val="en-US" w:eastAsia="zh-CN"/>
          </w:rPr>
          <w:delText xml:space="preserve">that </w:delText>
        </w:r>
      </w:del>
      <w:r>
        <w:rPr>
          <w:lang w:val="en-US" w:eastAsia="zh-CN"/>
        </w:rPr>
        <w:t xml:space="preserve">including </w:t>
      </w:r>
      <w:del w:id="148" w:author="Samsung_52e" w:date="2022-11-07T21:02:00Z">
        <w:r w:rsidDel="00745FA1">
          <w:rPr>
            <w:lang w:val="en-US" w:eastAsia="zh-CN"/>
          </w:rPr>
          <w:delText>only one element that the PEMC</w:delText>
        </w:r>
      </w:del>
      <w:ins w:id="149" w:author="Samsung_52e" w:date="2022-11-07T21:02:00Z">
        <w:r w:rsidR="00745FA1">
          <w:rPr>
            <w:lang w:val="en-US" w:eastAsia="zh-CN"/>
          </w:rPr>
          <w:t>itself</w:t>
        </w:r>
      </w:ins>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150" w:name="_Hlk111381505"/>
      <w:r w:rsidRPr="004A5A80">
        <w:rPr>
          <w:lang w:val="en-US" w:eastAsia="zh-CN"/>
        </w:rPr>
        <w:t xml:space="preserve">additional PEMCs that </w:t>
      </w:r>
      <w:proofErr w:type="gramStart"/>
      <w:r w:rsidRPr="004A5A80">
        <w:rPr>
          <w:lang w:val="en-US" w:eastAsia="zh-CN"/>
        </w:rPr>
        <w:t>are allowed</w:t>
      </w:r>
      <w:proofErr w:type="gramEnd"/>
      <w:r w:rsidRPr="004A5A80">
        <w:rPr>
          <w:lang w:val="en-US" w:eastAsia="zh-CN"/>
        </w:rPr>
        <w:t xml:space="preserve"> to manage the PIN</w:t>
      </w:r>
      <w:bookmarkEnd w:id="150"/>
      <w:r w:rsidRPr="004A5A80">
        <w:rPr>
          <w:lang w:val="en-US" w:eastAsia="zh-CN"/>
        </w:rPr>
        <w:t xml:space="preserve">. This procedure </w:t>
      </w:r>
      <w:proofErr w:type="gramStart"/>
      <w:r w:rsidRPr="004A5A80">
        <w:rPr>
          <w:lang w:val="en-US" w:eastAsia="zh-CN"/>
        </w:rPr>
        <w:t>doesn’t</w:t>
      </w:r>
      <w:proofErr w:type="gramEnd"/>
      <w:r w:rsidRPr="004A5A80">
        <w:rPr>
          <w:lang w:val="en-US" w:eastAsia="zh-CN"/>
        </w:rPr>
        <w:t xml:space="preserve"> have conflict with that other PEMC requests to join the certain PIN and becomes PEMC separately.</w:t>
      </w:r>
      <w:r>
        <w:rPr>
          <w:lang w:val="en-US" w:eastAsia="zh-CN"/>
        </w:rPr>
        <w:t xml:space="preserve"> </w:t>
      </w:r>
    </w:p>
    <w:p w14:paraId="4A85C007" w14:textId="3383D9EF"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w:t>
      </w:r>
      <w:proofErr w:type="gramStart"/>
      <w:r w:rsidRPr="000B067B">
        <w:rPr>
          <w:lang w:val="en-US" w:eastAsia="zh-CN"/>
        </w:rPr>
        <w:t>can be set</w:t>
      </w:r>
      <w:proofErr w:type="gramEnd"/>
      <w:r w:rsidRPr="000B067B">
        <w:rPr>
          <w:lang w:val="en-US" w:eastAsia="zh-CN"/>
        </w:rPr>
        <w:t xml:space="preserve"> active. </w:t>
      </w:r>
    </w:p>
    <w:p w14:paraId="69445CF9" w14:textId="72B6F244" w:rsidR="00195AC8" w:rsidRPr="00195AC8" w:rsidRDefault="00195AC8" w:rsidP="00195AC8">
      <w:pPr>
        <w:pStyle w:val="EditorsNote"/>
      </w:pPr>
      <w:r>
        <w:rPr>
          <w:rFonts w:hint="eastAsia"/>
          <w:lang w:eastAsia="zh-CN"/>
        </w:rPr>
        <w:lastRenderedPageBreak/>
        <w:t>Ed</w:t>
      </w:r>
      <w:r>
        <w:t>itor</w:t>
      </w:r>
      <w:r w:rsidR="0032402A" w:rsidRPr="0032402A">
        <w:t>'</w:t>
      </w:r>
      <w:r>
        <w:t xml:space="preserve">s note: </w:t>
      </w:r>
      <w:r w:rsidRPr="006E2303">
        <w:t>How to guarantee there is only on active PEMC at a time and determine the currently active PEMC is FFS.</w:t>
      </w:r>
    </w:p>
    <w:p w14:paraId="3B6EF8AC" w14:textId="1B6A87E2"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del w:id="151" w:author="Samsung_52e" w:date="2022-11-07T21:02:00Z">
        <w:r w:rsidDel="00745FA1">
          <w:delText>PINAPP</w:delText>
        </w:r>
      </w:del>
      <w:ins w:id="152" w:author="Samsung_52e" w:date="2022-11-07T21:02:00Z">
        <w:r w:rsidR="00745FA1">
          <w:t>PINE-1</w:t>
        </w:r>
      </w:ins>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6143CEDB"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del w:id="153" w:author="Samsung_52e" w:date="2022-11-07T20:16:00Z">
        <w:r w:rsidDel="003A4B7F">
          <w:delText xml:space="preserve">PINAPP </w:delText>
        </w:r>
      </w:del>
      <w:ins w:id="154" w:author="Samsung_52e" w:date="2022-11-07T21:02:00Z">
        <w:r w:rsidR="00745FA1">
          <w:t>PINE-1</w:t>
        </w:r>
      </w:ins>
      <w:del w:id="155" w:author="Samsung_52e" w:date="2022-11-07T20:16:00Z">
        <w:r w:rsidDel="003A4B7F">
          <w:delText>(</w:delText>
        </w:r>
      </w:del>
      <w:r>
        <w:t>PEMC</w:t>
      </w:r>
      <w:del w:id="156" w:author="Samsung_52e" w:date="2022-11-07T20:16:00Z">
        <w:r w:rsidDel="003A4B7F">
          <w:delText>)</w:delText>
        </w:r>
      </w:del>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w:t>
      </w:r>
      <w:proofErr w:type="gramStart"/>
      <w:r w:rsidR="000B067B">
        <w:t>identifier which</w:t>
      </w:r>
      <w:proofErr w:type="gramEnd"/>
      <w:r w:rsidR="000B067B">
        <w:t xml:space="preserve">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del w:id="157" w:author="Samsung_52e" w:date="2022-11-07T20:20:00Z">
        <w:r w:rsidDel="003A4B7F">
          <w:rPr>
            <w:lang w:eastAsia="ko-KR"/>
          </w:rPr>
          <w:delText>to indicates that i</w:delText>
        </w:r>
        <w:r w:rsidRPr="00F477AF" w:rsidDel="003A4B7F">
          <w:rPr>
            <w:lang w:eastAsia="ko-KR"/>
          </w:rPr>
          <w:delText>ndicates</w:delText>
        </w:r>
      </w:del>
      <w:ins w:id="158" w:author="Samsung_52e" w:date="2022-11-07T20:20:00Z">
        <w:r w:rsidR="003A4B7F">
          <w:rPr>
            <w:lang w:eastAsia="ko-KR"/>
          </w:rPr>
          <w:t>indicating</w:t>
        </w:r>
      </w:ins>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C521251"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w:t>
      </w:r>
      <w:del w:id="159" w:author="Samsung_52e" w:date="2022-11-07T20:19:00Z">
        <w:r w:rsidDel="003A4B7F">
          <w:delText>PINAPP (</w:delText>
        </w:r>
      </w:del>
      <w:r>
        <w:t>PEMC</w:t>
      </w:r>
      <w:del w:id="160" w:author="Samsung_52e" w:date="2022-11-07T20:19:00Z">
        <w:r w:rsidDel="003A4B7F">
          <w:delText>)</w:delText>
        </w:r>
      </w:del>
      <w:r>
        <w:t>. And, t</w:t>
      </w:r>
      <w:r w:rsidRPr="00977AF6">
        <w:t xml:space="preserve">he PIN </w:t>
      </w:r>
      <w:proofErr w:type="gramStart"/>
      <w:r w:rsidRPr="00977AF6">
        <w:t>Server also</w:t>
      </w:r>
      <w:proofErr w:type="gramEnd"/>
      <w:r w:rsidRPr="00977AF6">
        <w:t xml:space="preserve">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 xml:space="preserve">Access control information </w:t>
      </w:r>
      <w:proofErr w:type="gramStart"/>
      <w:r w:rsidRPr="00977AF6">
        <w:rPr>
          <w:rFonts w:eastAsia="SimSun"/>
          <w:lang w:eastAsia="ko-KR"/>
        </w:rPr>
        <w:t>includes:</w:t>
      </w:r>
      <w:proofErr w:type="gramEnd"/>
      <w:r w:rsidRPr="00977AF6">
        <w:rPr>
          <w:rFonts w:eastAsia="SimSun"/>
          <w:lang w:eastAsia="ko-KR"/>
        </w:rPr>
        <w:t xml:space="preserve"> user name, account, SSID, BSSID</w:t>
      </w:r>
      <w:r>
        <w:rPr>
          <w:rFonts w:eastAsia="SimSun"/>
          <w:lang w:eastAsia="ko-KR"/>
        </w:rPr>
        <w:t>. All the information is used by PIN elements</w:t>
      </w:r>
      <w:del w:id="161" w:author="Samsung_52e" w:date="2022-11-07T20:19:00Z">
        <w:r w:rsidDel="003A4B7F">
          <w:rPr>
            <w:rFonts w:eastAsia="SimSun"/>
            <w:lang w:eastAsia="ko-KR"/>
          </w:rPr>
          <w:delText xml:space="preserve"> (PINAPP)</w:delText>
        </w:r>
      </w:del>
      <w:r>
        <w:rPr>
          <w:rFonts w:eastAsia="SimSun"/>
          <w:lang w:eastAsia="ko-KR"/>
        </w:rPr>
        <w:t xml:space="preserve">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w:t>
      </w:r>
      <w:proofErr w:type="gramStart"/>
      <w:r>
        <w:rPr>
          <w:lang w:eastAsia="ko-KR"/>
        </w:rPr>
        <w:t>And</w:t>
      </w:r>
      <w:proofErr w:type="gramEnd"/>
      <w:r>
        <w:rPr>
          <w:lang w:eastAsia="ko-KR"/>
        </w:rPr>
        <w:t xml:space="preserve">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 xml:space="preserve">[Optional] </w:t>
      </w:r>
      <w:proofErr w:type="gramStart"/>
      <w:r>
        <w:t>If</w:t>
      </w:r>
      <w:proofErr w:type="gramEnd"/>
      <w:r>
        <w:t xml:space="preserve">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 xml:space="preserve">PIN ID of the newly created PIN </w:t>
      </w:r>
      <w:proofErr w:type="gramStart"/>
      <w:r w:rsidRPr="00AA15BB">
        <w:rPr>
          <w:rFonts w:hint="eastAsia"/>
          <w:lang w:val="en-IN"/>
        </w:rPr>
        <w:t>and also</w:t>
      </w:r>
      <w:proofErr w:type="gramEnd"/>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proofErr w:type="gramStart"/>
      <w:r w:rsidRPr="002C13F7">
        <w:rPr>
          <w:rFonts w:hint="eastAsia"/>
        </w:rPr>
        <w:t>The</w:t>
      </w:r>
      <w:proofErr w:type="gramEnd"/>
      <w:r w:rsidRPr="002C13F7">
        <w:rPr>
          <w:rFonts w:hint="eastAsia"/>
        </w:rPr>
        <w:t xml:space="preserv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w:t>
      </w:r>
      <w:proofErr w:type="gramStart"/>
      <w:r w:rsidRPr="002C13F7">
        <w:rPr>
          <w:rFonts w:hint="eastAsia"/>
        </w:rPr>
        <w:t>are already made</w:t>
      </w:r>
      <w:proofErr w:type="gramEnd"/>
      <w:r w:rsidRPr="002C13F7">
        <w:rPr>
          <w:rFonts w:hint="eastAsia"/>
        </w:rPr>
        <w:t xml:space="preserv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w:t>
      </w:r>
      <w:proofErr w:type="gramStart"/>
      <w:r>
        <w:rPr>
          <w:lang w:eastAsia="zh-CN"/>
        </w:rPr>
        <w:t>PINAPP(</w:t>
      </w:r>
      <w:proofErr w:type="gramEnd"/>
      <w:r>
        <w:rPr>
          <w:lang w:eastAsia="zh-CN"/>
        </w:rPr>
        <w:t xml:space="preserve">PEGC) and other accepted PIN elements in PIN. </w:t>
      </w:r>
    </w:p>
    <w:p w14:paraId="6EFD60D7" w14:textId="3684635D"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 xml:space="preserve">how to provide PEGC information (for example, the access control information) to PINE </w:t>
      </w:r>
      <w:r w:rsidRPr="00070C73">
        <w:rPr>
          <w:rFonts w:eastAsia="DengXian"/>
          <w:b/>
          <w:lang w:eastAsia="en-GB"/>
        </w:rPr>
        <w:t>over direct connection</w:t>
      </w:r>
      <w:r w:rsidRPr="00070C73">
        <w:rPr>
          <w:rFonts w:eastAsia="DengXian"/>
          <w:lang w:eastAsia="en-GB"/>
        </w:rPr>
        <w:t xml:space="preserve"> </w:t>
      </w:r>
      <w:ins w:id="162" w:author="Samsung_52e" w:date="2022-11-07T21:07:00Z">
        <w:r w:rsidR="00745FA1">
          <w:rPr>
            <w:rFonts w:eastAsia="DengXian"/>
            <w:lang w:eastAsia="en-GB"/>
          </w:rPr>
          <w:t xml:space="preserve">which enables the </w:t>
        </w:r>
      </w:ins>
      <w:del w:id="163" w:author="Samsung_52e" w:date="2022-11-07T21:07:00Z">
        <w:r w:rsidRPr="00070C73" w:rsidDel="00745FA1">
          <w:rPr>
            <w:rFonts w:eastAsia="DengXian"/>
            <w:lang w:eastAsia="en-GB"/>
          </w:rPr>
          <w:delText xml:space="preserve">for </w:delText>
        </w:r>
      </w:del>
      <w:r w:rsidRPr="00070C73">
        <w:rPr>
          <w:rFonts w:eastAsia="DengXian"/>
          <w:lang w:eastAsia="en-GB"/>
        </w:rPr>
        <w:t xml:space="preserve">PINE </w:t>
      </w:r>
      <w:del w:id="164" w:author="Samsung_52e" w:date="2022-11-07T21:07:00Z">
        <w:r w:rsidRPr="00070C73" w:rsidDel="00745FA1">
          <w:rPr>
            <w:rFonts w:eastAsia="DengXian"/>
            <w:lang w:eastAsia="en-GB"/>
          </w:rPr>
          <w:delText xml:space="preserve">connecting </w:delText>
        </w:r>
      </w:del>
      <w:r w:rsidRPr="00070C73">
        <w:rPr>
          <w:rFonts w:eastAsia="DengXian"/>
          <w:lang w:eastAsia="en-GB"/>
        </w:rPr>
        <w:t xml:space="preserve">to </w:t>
      </w:r>
      <w:ins w:id="165" w:author="Samsung_52e" w:date="2022-11-07T21:07:00Z">
        <w:r w:rsidR="00745FA1">
          <w:rPr>
            <w:rFonts w:eastAsia="DengXian"/>
            <w:lang w:eastAsia="en-GB"/>
          </w:rPr>
          <w:t xml:space="preserve">connect to </w:t>
        </w:r>
      </w:ins>
      <w:r w:rsidRPr="00070C73">
        <w:rPr>
          <w:rFonts w:eastAsia="DengXian"/>
          <w:lang w:eastAsia="en-GB"/>
        </w:rPr>
        <w:t xml:space="preserve">PEGC. </w:t>
      </w:r>
    </w:p>
    <w:p w14:paraId="09791D7B" w14:textId="77777777" w:rsidR="00070C73" w:rsidRPr="00070C73" w:rsidRDefault="00BC2B54" w:rsidP="0032402A">
      <w:pPr>
        <w:pStyle w:val="TH"/>
        <w:rPr>
          <w:rFonts w:eastAsia="DengXian"/>
          <w:lang w:eastAsia="en-GB"/>
        </w:rPr>
      </w:pPr>
      <w:r>
        <w:rPr>
          <w:lang w:eastAsia="en-GB"/>
        </w:rPr>
        <w:pict w14:anchorId="67C7971F">
          <v:shape id="_x0000_i1028" type="#_x0000_t75" style="width:301.05pt;height:117.2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0C8B0FB" w:rsidR="00070C73" w:rsidRPr="00070C73" w:rsidRDefault="00070C73" w:rsidP="00070C73">
      <w:pPr>
        <w:ind w:left="568" w:hanging="284"/>
        <w:rPr>
          <w:rFonts w:eastAsia="DengXian"/>
          <w:lang w:eastAsia="zh-CN"/>
        </w:rPr>
      </w:pPr>
      <w:r w:rsidRPr="00070C73">
        <w:rPr>
          <w:rFonts w:eastAsia="DengXian"/>
          <w:lang w:eastAsia="zh-CN"/>
        </w:rPr>
        <w:lastRenderedPageBreak/>
        <w:t>1.</w:t>
      </w:r>
      <w:r w:rsidRPr="00070C73">
        <w:rPr>
          <w:rFonts w:eastAsia="DengXian"/>
          <w:lang w:eastAsia="zh-CN"/>
        </w:rPr>
        <w:tab/>
        <w:t xml:space="preserve">The PEMC sends request ([Connection Info], [Authorization Info]) to the PINE. The Connection Info </w:t>
      </w:r>
      <w:del w:id="166" w:author="Samsung_52e" w:date="2022-11-07T21:04:00Z">
        <w:r w:rsidRPr="00070C73" w:rsidDel="00745FA1">
          <w:rPr>
            <w:rFonts w:eastAsia="DengXian"/>
            <w:lang w:eastAsia="zh-CN"/>
          </w:rPr>
          <w:delText>equals to</w:delText>
        </w:r>
      </w:del>
      <w:ins w:id="167" w:author="Samsung_52e" w:date="2022-11-07T21:04:00Z">
        <w:r w:rsidR="00745FA1">
          <w:rPr>
            <w:rFonts w:eastAsia="DengXian"/>
            <w:lang w:eastAsia="zh-CN"/>
          </w:rPr>
          <w:t>contains</w:t>
        </w:r>
      </w:ins>
      <w:r w:rsidRPr="00070C73">
        <w:rPr>
          <w:rFonts w:eastAsia="DengXian"/>
          <w:lang w:eastAsia="zh-CN"/>
        </w:rPr>
        <w:t xml:space="preserve"> the access control information. The </w:t>
      </w:r>
      <w:proofErr w:type="spellStart"/>
      <w:r w:rsidRPr="00070C73">
        <w:rPr>
          <w:rFonts w:eastAsia="DengXian"/>
          <w:lang w:eastAsia="zh-CN"/>
        </w:rPr>
        <w:t>Auth</w:t>
      </w:r>
      <w:proofErr w:type="spellEnd"/>
      <w:r w:rsidRPr="00070C73">
        <w:rPr>
          <w:rFonts w:eastAsia="DengXian"/>
          <w:lang w:eastAsia="zh-CN"/>
        </w:rPr>
        <w:t xml:space="preserve"> Info may be included for authenticating/authorizing PINE connecting to PEGC. </w:t>
      </w:r>
    </w:p>
    <w:p w14:paraId="41370B22" w14:textId="6DCCEDEA"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ins w:id="168" w:author="Samsung_52e" w:date="2022-11-07T21:07:00Z">
        <w:r w:rsidR="00215141">
          <w:rPr>
            <w:rFonts w:eastAsia="DengXian"/>
            <w:lang w:eastAsia="zh-CN"/>
          </w:rPr>
          <w:t>ds</w:t>
        </w:r>
      </w:ins>
      <w:bookmarkStart w:id="169" w:name="_GoBack"/>
      <w:bookmarkEnd w:id="169"/>
      <w:del w:id="170" w:author="Samsung_52e" w:date="2022-11-07T21:07:00Z">
        <w:r w:rsidRPr="00070C73" w:rsidDel="00215141">
          <w:rPr>
            <w:rFonts w:eastAsia="DengXian"/>
            <w:lang w:eastAsia="zh-CN"/>
          </w:rPr>
          <w:delText>ses</w:delText>
        </w:r>
      </w:del>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 xml:space="preserve">The access control information is per-PINE/per-PIN information. Each PINE uses this information to access the network provided by PEGC for a PIN. </w:t>
      </w:r>
      <w:proofErr w:type="gramStart"/>
      <w:r w:rsidRPr="00070C73">
        <w:rPr>
          <w:lang w:eastAsia="zh-CN"/>
        </w:rPr>
        <w:t>And</w:t>
      </w:r>
      <w:proofErr w:type="gramEnd"/>
      <w:r w:rsidRPr="00070C73">
        <w:rPr>
          <w:lang w:eastAsia="zh-CN"/>
        </w:rPr>
        <w:t xml:space="preserve">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171" w:name="_Toc117522489"/>
      <w:r w:rsidRPr="00644C71">
        <w:t>7.</w:t>
      </w:r>
      <w:r>
        <w:t>3</w:t>
      </w:r>
      <w:r w:rsidRPr="00644C71">
        <w:t>.2.</w:t>
      </w:r>
      <w:r>
        <w:t>3</w:t>
      </w:r>
      <w:r w:rsidRPr="00644C71">
        <w:tab/>
      </w:r>
      <w:r>
        <w:t xml:space="preserve">Procedures of </w:t>
      </w:r>
      <w:r>
        <w:rPr>
          <w:rFonts w:eastAsia="SimSun"/>
        </w:rPr>
        <w:t>Modification of PIN</w:t>
      </w:r>
      <w:bookmarkEnd w:id="171"/>
    </w:p>
    <w:p w14:paraId="3E05943B" w14:textId="09FF8239" w:rsidR="00373F48" w:rsidRPr="00644C71" w:rsidRDefault="00373F48" w:rsidP="00373F48">
      <w:pPr>
        <w:pStyle w:val="Heading5"/>
      </w:pPr>
      <w:bookmarkStart w:id="172" w:name="_Toc117522490"/>
      <w:r w:rsidRPr="00644C71">
        <w:t>7.</w:t>
      </w:r>
      <w:r>
        <w:t>3</w:t>
      </w:r>
      <w:r w:rsidRPr="00644C71">
        <w:t>.2.</w:t>
      </w:r>
      <w:r>
        <w:t>3.1</w:t>
      </w:r>
      <w:r w:rsidRPr="00644C71">
        <w:tab/>
      </w:r>
      <w:r>
        <w:t>PIN modification triggered by PEMC</w:t>
      </w:r>
      <w:bookmarkEnd w:id="172"/>
    </w:p>
    <w:p w14:paraId="7714792A" w14:textId="77777777" w:rsidR="00373F48" w:rsidRDefault="00373F48" w:rsidP="00373F48">
      <w:pPr>
        <w:rPr>
          <w:lang w:eastAsia="zh-CN"/>
        </w:rPr>
      </w:pPr>
      <w:r>
        <w:rPr>
          <w:rFonts w:hint="eastAsia"/>
          <w:lang w:eastAsia="zh-CN"/>
        </w:rPr>
        <w:t>I</w:t>
      </w:r>
      <w:r>
        <w:rPr>
          <w:lang w:eastAsia="zh-CN"/>
        </w:rPr>
        <w:t xml:space="preserve">f the management of PIN </w:t>
      </w:r>
      <w:proofErr w:type="gramStart"/>
      <w:r>
        <w:rPr>
          <w:lang w:eastAsia="zh-CN"/>
        </w:rPr>
        <w:t>should be changed</w:t>
      </w:r>
      <w:proofErr w:type="gramEnd"/>
      <w:r>
        <w:rPr>
          <w:lang w:eastAsia="zh-CN"/>
        </w:rPr>
        <w:t xml:space="preserve">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roofErr w:type="gramStart"/>
      <w:r>
        <w:rPr>
          <w:lang w:eastAsia="ko-KR"/>
        </w:rPr>
        <w:t>;</w:t>
      </w:r>
      <w:proofErr w:type="gramEnd"/>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8pt;height:160.95pt" o:ole="">
            <v:imagedata r:id="rId18" o:title=""/>
          </v:shape>
          <o:OLEObject Type="Embed" ProgID="Visio.Drawing.15" ShapeID="_x0000_i1029" DrawAspect="Content" ObjectID="_1729360852"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t>
      </w:r>
      <w:proofErr w:type="gramStart"/>
      <w:r>
        <w:t>will be changed</w:t>
      </w:r>
      <w:proofErr w:type="gramEnd"/>
      <w:r>
        <w:t>.</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w:t>
      </w:r>
      <w:proofErr w:type="gramStart"/>
      <w:r>
        <w:rPr>
          <w:lang w:eastAsia="ko-KR"/>
        </w:rPr>
        <w:t>But</w:t>
      </w:r>
      <w:proofErr w:type="gramEnd"/>
      <w:r>
        <w:rPr>
          <w:lang w:eastAsia="ko-KR"/>
        </w:rPr>
        <w:t xml:space="preserve">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lastRenderedPageBreak/>
        <w:t xml:space="preserve">Also, if the PIN service in PIN has updated, for example, the service in PINE (in this PIN) </w:t>
      </w:r>
      <w:proofErr w:type="gramStart"/>
      <w:r>
        <w:rPr>
          <w:lang w:eastAsia="zh-CN"/>
        </w:rPr>
        <w:t>is newly added</w:t>
      </w:r>
      <w:proofErr w:type="gramEnd"/>
      <w:r>
        <w:rPr>
          <w:lang w:eastAsia="zh-CN"/>
        </w:rPr>
        <w:t xml:space="preserve">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 xml:space="preserve">The PIN server can decide the new PEMC from the PIN elements in the PIN, and </w:t>
      </w:r>
      <w:proofErr w:type="gramStart"/>
      <w:r>
        <w:rPr>
          <w:lang w:val="en-US" w:eastAsia="zh-CN"/>
        </w:rPr>
        <w:t>can also</w:t>
      </w:r>
      <w:proofErr w:type="gramEnd"/>
      <w:r>
        <w:rPr>
          <w:lang w:val="en-US" w:eastAsia="zh-CN"/>
        </w:rPr>
        <w:t xml:space="preserve">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w:t>
      </w:r>
      <w:proofErr w:type="gramStart"/>
      <w:r>
        <w:rPr>
          <w:lang w:eastAsia="zh-CN"/>
        </w:rPr>
        <w:t>the new PEMC can either</w:t>
      </w:r>
      <w:proofErr w:type="gramEnd"/>
      <w:r>
        <w:rPr>
          <w:lang w:eastAsia="zh-CN"/>
        </w:rPr>
        <w:t xml:space="preserve">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w:t>
      </w:r>
      <w:proofErr w:type="gramStart"/>
      <w:r>
        <w:t>PIN which</w:t>
      </w:r>
      <w:proofErr w:type="gramEnd"/>
      <w:r>
        <w:t xml:space="preserve"> is represented by PIN ID. </w:t>
      </w:r>
      <w:proofErr w:type="gramStart"/>
      <w:r>
        <w:t>And</w:t>
      </w:r>
      <w:proofErr w:type="gramEnd"/>
      <w:r>
        <w:t xml:space="preserve">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173" w:name="_Toc117522491"/>
      <w:bookmarkStart w:id="174"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173"/>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xml:space="preserve">. It is not properly to keep this PEGC, and enforces another PIN </w:t>
      </w:r>
      <w:proofErr w:type="gramStart"/>
      <w:r>
        <w:rPr>
          <w:lang w:val="en-US" w:eastAsia="zh-CN"/>
        </w:rPr>
        <w:t>element</w:t>
      </w:r>
      <w:proofErr w:type="gramEnd"/>
      <w:r>
        <w:rPr>
          <w:lang w:val="en-US" w:eastAsia="zh-CN"/>
        </w:rPr>
        <w:t xml:space="preserve">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30" type="#_x0000_t75" style="width:378.35pt;height:173.3pt" o:ole="">
            <v:imagedata r:id="rId20" o:title=""/>
          </v:shape>
          <o:OLEObject Type="Embed" ProgID="Visio.Drawing.15" ShapeID="_x0000_i1030" DrawAspect="Content" ObjectID="_1729360853"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75" w:name="_Hlk104311432"/>
      <w:r>
        <w:lastRenderedPageBreak/>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w:t>
      </w:r>
      <w:proofErr w:type="gramStart"/>
      <w:r>
        <w:rPr>
          <w:lang w:eastAsia="zh-CN"/>
        </w:rPr>
        <w:t>Or</w:t>
      </w:r>
      <w:proofErr w:type="gramEnd"/>
      <w:r>
        <w:rPr>
          <w:lang w:eastAsia="zh-CN"/>
        </w:rPr>
        <w:t xml:space="preserve">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w:t>
      </w:r>
      <w:proofErr w:type="gramStart"/>
      <w:r w:rsidR="00426380">
        <w:t>is notified</w:t>
      </w:r>
      <w:proofErr w:type="gramEnd"/>
      <w:r w:rsidR="00426380">
        <w:t xml:space="preserve">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76" w:name="_Hlk106051696"/>
      <w:bookmarkEnd w:id="175"/>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76"/>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w:t>
      </w:r>
      <w:proofErr w:type="gramStart"/>
      <w:r w:rsidR="00373F48">
        <w:t>PIN which</w:t>
      </w:r>
      <w:proofErr w:type="gramEnd"/>
      <w:r w:rsidR="00373F48">
        <w:t xml:space="preserve"> is represented by PIN ID. </w:t>
      </w:r>
      <w:proofErr w:type="gramStart"/>
      <w:r w:rsidR="00373F48">
        <w:t>And</w:t>
      </w:r>
      <w:proofErr w:type="gramEnd"/>
      <w:r w:rsidR="00373F48">
        <w:t xml:space="preserve">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77" w:name="_Toc117522492"/>
      <w:r w:rsidRPr="00644C71">
        <w:t>7.</w:t>
      </w:r>
      <w:r>
        <w:t>3</w:t>
      </w:r>
      <w:r w:rsidRPr="00644C71">
        <w:t>.2.</w:t>
      </w:r>
      <w:r>
        <w:t>3.3</w:t>
      </w:r>
      <w:r w:rsidRPr="00644C71">
        <w:tab/>
      </w:r>
      <w:r>
        <w:t xml:space="preserve">PEMC replacement triggered by </w:t>
      </w:r>
      <w:r>
        <w:rPr>
          <w:lang w:eastAsia="zh-CN"/>
        </w:rPr>
        <w:t>PIN server</w:t>
      </w:r>
      <w:bookmarkEnd w:id="177"/>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4pt;height:277.05pt" o:ole="">
            <v:imagedata r:id="rId22" o:title=""/>
          </v:shape>
          <o:OLEObject Type="Embed" ProgID="Visio.Drawing.15" ShapeID="_x0000_i1031" DrawAspect="Content" ObjectID="_1729360854"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w:t>
      </w:r>
      <w:proofErr w:type="gramStart"/>
      <w:r w:rsidRPr="00C3538E">
        <w:rPr>
          <w:rFonts w:hint="eastAsia"/>
          <w:lang w:val="en-IN"/>
        </w:rPr>
        <w:t>is crashed</w:t>
      </w:r>
      <w:proofErr w:type="gramEnd"/>
      <w:r w:rsidRPr="00C3538E">
        <w:rPr>
          <w:rFonts w:hint="eastAsia"/>
          <w:lang w:val="en-IN"/>
        </w:rPr>
        <w:t xml:space="preserve">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proofErr w:type="gramStart"/>
      <w:r>
        <w:t>4</w:t>
      </w:r>
      <w:r w:rsidRPr="00644C71">
        <w:t>.</w:t>
      </w:r>
      <w:r w:rsidRPr="00644C71">
        <w:tab/>
      </w:r>
      <w:r w:rsidRPr="00556A28">
        <w:rPr>
          <w:rFonts w:hint="eastAsia"/>
          <w:lang w:val="en-IN"/>
        </w:rPr>
        <w:t>If the PEMC-2 PINE decides to take up the role of PEMC</w:t>
      </w:r>
      <w:proofErr w:type="gramEnd"/>
      <w:r w:rsidRPr="00556A28">
        <w:rPr>
          <w:rFonts w:hint="eastAsia"/>
          <w:lang w:val="en-IN"/>
        </w:rPr>
        <w:t xml:space="preserve">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w:t>
      </w:r>
      <w:proofErr w:type="gramStart"/>
      <w:r>
        <w:t>,6b,6c</w:t>
      </w:r>
      <w:proofErr w:type="gramEnd"/>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78" w:name="_Toc117522493"/>
      <w:r w:rsidRPr="00644C71">
        <w:t>7.</w:t>
      </w:r>
      <w:r>
        <w:t>3</w:t>
      </w:r>
      <w:r w:rsidRPr="00644C71">
        <w:t>.2.</w:t>
      </w:r>
      <w:r>
        <w:t>3.4</w:t>
      </w:r>
      <w:r w:rsidRPr="00644C71">
        <w:tab/>
      </w:r>
      <w:r>
        <w:t>PEMC replacement triggered internally within the PIN</w:t>
      </w:r>
      <w:bookmarkEnd w:id="178"/>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75pt;height:277.05pt" o:ole="">
            <v:imagedata r:id="rId24" o:title=""/>
          </v:shape>
          <o:OLEObject Type="Embed" ProgID="Visio.Drawing.15" ShapeID="_x0000_i1032" DrawAspect="Content" ObjectID="_1729360855"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proofErr w:type="gramStart"/>
      <w:r>
        <w:t>4</w:t>
      </w:r>
      <w:r w:rsidRPr="00644C71">
        <w:t>.</w:t>
      </w:r>
      <w:r w:rsidRPr="00644C71">
        <w:tab/>
      </w:r>
      <w:r w:rsidRPr="00556A28">
        <w:rPr>
          <w:rFonts w:hint="eastAsia"/>
          <w:lang w:val="en-IN"/>
        </w:rPr>
        <w:t>If the PEMC-2 PINE decides to take up the role of PEMC</w:t>
      </w:r>
      <w:proofErr w:type="gramEnd"/>
      <w:r w:rsidRPr="00556A28">
        <w:rPr>
          <w:rFonts w:hint="eastAsia"/>
          <w:lang w:val="en-IN"/>
        </w:rPr>
        <w:t xml:space="preserve">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proofErr w:type="gramStart"/>
      <w:r>
        <w:rPr>
          <w:rFonts w:hint="eastAsia"/>
          <w:lang w:val="en-IN"/>
        </w:rPr>
        <w:t>1</w:t>
      </w:r>
      <w:proofErr w:type="gramEnd"/>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w:t>
      </w:r>
      <w:proofErr w:type="gramStart"/>
      <w:r>
        <w:t>On receiving this notification PIN server and PEGC updates the PIN dynamic profile information with the details of PEMC-2.</w:t>
      </w:r>
      <w:proofErr w:type="gramEnd"/>
      <w:r>
        <w:t xml:space="preserve"> </w:t>
      </w:r>
    </w:p>
    <w:p w14:paraId="659BD0BB" w14:textId="7E5D6912" w:rsidR="00004E1C" w:rsidRPr="00644C71" w:rsidRDefault="00004E1C" w:rsidP="00004E1C">
      <w:pPr>
        <w:pStyle w:val="Heading5"/>
      </w:pPr>
      <w:bookmarkStart w:id="179" w:name="_Toc117522494"/>
      <w:r w:rsidRPr="00644C71">
        <w:t>7.</w:t>
      </w:r>
      <w:r>
        <w:t>3</w:t>
      </w:r>
      <w:r w:rsidRPr="00644C71">
        <w:t>.2.</w:t>
      </w:r>
      <w:r>
        <w:t>3.5</w:t>
      </w:r>
      <w:r w:rsidRPr="00644C71">
        <w:tab/>
      </w:r>
      <w:r>
        <w:t xml:space="preserve">PEGC replacement triggered by </w:t>
      </w:r>
      <w:r>
        <w:rPr>
          <w:lang w:eastAsia="zh-CN"/>
        </w:rPr>
        <w:t>PEMC</w:t>
      </w:r>
      <w:bookmarkEnd w:id="179"/>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75pt;height:277.05pt" o:ole="">
            <v:imagedata r:id="rId26" o:title=""/>
          </v:shape>
          <o:OLEObject Type="Embed" ProgID="Visio.Drawing.15" ShapeID="_x0000_i1033" DrawAspect="Content" ObjectID="_1729360856"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 xml:space="preserve">C </w:t>
      </w:r>
      <w:proofErr w:type="gramStart"/>
      <w:r w:rsidRPr="00C3538E">
        <w:rPr>
          <w:rFonts w:hint="eastAsia"/>
          <w:lang w:val="en-IN"/>
        </w:rPr>
        <w:t>is crashed</w:t>
      </w:r>
      <w:proofErr w:type="gramEnd"/>
      <w:r w:rsidRPr="00C3538E">
        <w:rPr>
          <w:rFonts w:hint="eastAsia"/>
          <w:lang w:val="en-IN"/>
        </w:rPr>
        <w:t xml:space="preserve">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proofErr w:type="gramStart"/>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C</w:t>
      </w:r>
      <w:proofErr w:type="gramEnd"/>
      <w:r w:rsidRPr="00556A28">
        <w:rPr>
          <w:rFonts w:hint="eastAsia"/>
          <w:lang w:val="en-IN"/>
        </w:rPr>
        <w:t xml:space="preserve">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w:t>
      </w:r>
      <w:proofErr w:type="gramStart"/>
      <w:r>
        <w:t>,8b</w:t>
      </w:r>
      <w:proofErr w:type="gramEnd"/>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 xml:space="preserve">The PINEs </w:t>
      </w:r>
      <w:proofErr w:type="gramStart"/>
      <w:r>
        <w:t>are considered to be implicitly subscribed</w:t>
      </w:r>
      <w:proofErr w:type="gramEnd"/>
      <w:r>
        <w:t xml:space="preserve"> for notifying about the changes in the PIN.</w:t>
      </w:r>
    </w:p>
    <w:p w14:paraId="59138094" w14:textId="69D02581" w:rsidR="00093355" w:rsidRPr="00644C71" w:rsidRDefault="00093355" w:rsidP="00093355">
      <w:pPr>
        <w:pStyle w:val="Heading5"/>
      </w:pPr>
      <w:bookmarkStart w:id="180" w:name="_Toc117522495"/>
      <w:r w:rsidRPr="00644C71">
        <w:t>7.</w:t>
      </w:r>
      <w:r>
        <w:t>3</w:t>
      </w:r>
      <w:r w:rsidRPr="00644C71">
        <w:t>.2.</w:t>
      </w:r>
      <w:r>
        <w:t>3.6</w:t>
      </w:r>
      <w:r w:rsidRPr="00644C71">
        <w:tab/>
      </w:r>
      <w:r>
        <w:t>PIN modification triggered by PEGC</w:t>
      </w:r>
      <w:bookmarkEnd w:id="180"/>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26DAA7EB" w14:textId="77777777" w:rsidR="0032402A" w:rsidRDefault="00093355" w:rsidP="0032402A">
      <w:pPr>
        <w:pStyle w:val="TH"/>
      </w:pPr>
      <w:r>
        <w:object w:dxaOrig="15325" w:dyaOrig="8977" w14:anchorId="4038AB61">
          <v:shape id="_x0000_i1034" type="#_x0000_t75" style="width:481.05pt;height:282pt" o:ole="">
            <v:imagedata r:id="rId28" o:title=""/>
          </v:shape>
          <o:OLEObject Type="Embed" ProgID="Visio.Drawing.15" ShapeID="_x0000_i1034" DrawAspect="Content" ObjectID="_1729360857"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 xml:space="preserve">response, the old PEGC stops the routing control of a PIN, which </w:t>
      </w:r>
      <w:proofErr w:type="gramStart"/>
      <w:r>
        <w:t>is represented</w:t>
      </w:r>
      <w:proofErr w:type="gramEnd"/>
      <w:r>
        <w:t xml:space="preserve">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 xml:space="preserve">PEGC (new) if it can take the role of </w:t>
      </w:r>
      <w:proofErr w:type="gramStart"/>
      <w:r>
        <w:t>PEGC,</w:t>
      </w:r>
      <w:proofErr w:type="gramEnd"/>
      <w:r>
        <w:t xml:space="preserve">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81" w:name="_Toc108369358"/>
      <w:bookmarkStart w:id="182" w:name="_Toc117522496"/>
      <w:r w:rsidRPr="00644C71">
        <w:t>7.</w:t>
      </w:r>
      <w:r>
        <w:t>3</w:t>
      </w:r>
      <w:r w:rsidRPr="00644C71">
        <w:t>.2.</w:t>
      </w:r>
      <w:r>
        <w:t>3.7</w:t>
      </w:r>
      <w:r w:rsidRPr="00644C71">
        <w:tab/>
      </w:r>
      <w:bookmarkStart w:id="183" w:name="_Hlk112762892"/>
      <w:r>
        <w:t xml:space="preserve">PIN modification triggered </w:t>
      </w:r>
      <w:bookmarkEnd w:id="181"/>
      <w:r>
        <w:t>after local PEMC failure</w:t>
      </w:r>
      <w:bookmarkEnd w:id="182"/>
      <w:r>
        <w:t xml:space="preserve"> </w:t>
      </w:r>
      <w:bookmarkEnd w:id="183"/>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proofErr w:type="gramStart"/>
      <w:r>
        <w:rPr>
          <w:lang w:eastAsia="ko-KR"/>
        </w:rPr>
        <w:lastRenderedPageBreak/>
        <w:t>2</w:t>
      </w:r>
      <w:r w:rsidRPr="00F477AF">
        <w:rPr>
          <w:lang w:eastAsia="ko-KR"/>
        </w:rPr>
        <w:t>.</w:t>
      </w:r>
      <w:r w:rsidRPr="00F477AF">
        <w:rPr>
          <w:lang w:eastAsia="ko-KR"/>
        </w:rPr>
        <w:tab/>
      </w:r>
      <w:r>
        <w:rPr>
          <w:lang w:eastAsia="ko-KR"/>
        </w:rPr>
        <w:t>The authorised administrator is the owner of the PIN and has created the PIN.</w:t>
      </w:r>
      <w:proofErr w:type="gramEnd"/>
    </w:p>
    <w:p w14:paraId="2000AAFE" w14:textId="6D803467" w:rsidR="00DF2756" w:rsidRDefault="00DF2756" w:rsidP="00DF2756">
      <w:pPr>
        <w:pStyle w:val="B1"/>
        <w:rPr>
          <w:lang w:eastAsia="ko-KR"/>
        </w:rPr>
      </w:pPr>
      <w:bookmarkStart w:id="184"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84"/>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4pt;height:170.8pt" o:ole="">
            <v:imagedata r:id="rId30" o:title=""/>
          </v:shape>
          <o:OLEObject Type="Embed" ProgID="Visio.Drawing.15" ShapeID="_x0000_i1035" DrawAspect="Content" ObjectID="_1729360858"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w:t>
      </w:r>
      <w:proofErr w:type="gramStart"/>
      <w:r>
        <w:t>be assigned</w:t>
      </w:r>
      <w:proofErr w:type="gramEnd"/>
      <w:r>
        <w:t xml:space="preserve"> the new PEMC.</w:t>
      </w:r>
    </w:p>
    <w:p w14:paraId="6478DD15" w14:textId="77777777" w:rsidR="00DF2756" w:rsidRDefault="00DF2756" w:rsidP="00DF2756">
      <w:pPr>
        <w:pStyle w:val="B1"/>
        <w:rPr>
          <w:lang w:eastAsia="ko-KR"/>
        </w:rPr>
      </w:pPr>
      <w:r>
        <w:t>3</w:t>
      </w:r>
      <w:r w:rsidRPr="00644C71">
        <w:t>.</w:t>
      </w:r>
      <w:r w:rsidRPr="00644C71">
        <w:tab/>
      </w:r>
      <w:r>
        <w:t xml:space="preserve">The PIN server processes the modification request and checks if the authorised administrator </w:t>
      </w:r>
      <w:proofErr w:type="gramStart"/>
      <w:r>
        <w:t>is allowed</w:t>
      </w:r>
      <w:proofErr w:type="gramEnd"/>
      <w:r>
        <w:t xml:space="preserve"> to modify the PIN.</w:t>
      </w:r>
    </w:p>
    <w:p w14:paraId="0BC65642" w14:textId="77777777" w:rsidR="00DF2756" w:rsidRDefault="00DF2756" w:rsidP="00DF2756">
      <w:pPr>
        <w:pStyle w:val="B1"/>
      </w:pPr>
      <w:r w:rsidRPr="00326410">
        <w:t>4.</w:t>
      </w:r>
      <w:r w:rsidRPr="003522A2">
        <w:t xml:space="preserve"> </w:t>
      </w:r>
      <w:r w:rsidRPr="00644C71">
        <w:tab/>
      </w:r>
      <w:r>
        <w:t xml:space="preserve">If the authorised administrator </w:t>
      </w:r>
      <w:proofErr w:type="gramStart"/>
      <w:r>
        <w:t>is allowed</w:t>
      </w:r>
      <w:proofErr w:type="gramEnd"/>
      <w:r>
        <w:t xml:space="preserve">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4F2FCE40" w:rsidR="00DF2756" w:rsidRDefault="00DF2756" w:rsidP="00DF2756">
      <w:pPr>
        <w:pStyle w:val="EditorsNote"/>
      </w:pPr>
      <w:r w:rsidRPr="00E80C14">
        <w:t>Editor</w:t>
      </w:r>
      <w:r w:rsidR="0032402A" w:rsidRPr="0032402A">
        <w:t>'</w:t>
      </w:r>
      <w:r w:rsidRPr="00E80C14">
        <w:t xml:space="preserve">s Note: How the concept of PIN </w:t>
      </w:r>
      <w:r>
        <w:t xml:space="preserve">localization </w:t>
      </w:r>
      <w:r w:rsidRPr="00E80C14">
        <w:t xml:space="preserve">is to </w:t>
      </w:r>
      <w:proofErr w:type="gramStart"/>
      <w:r w:rsidRPr="00E80C14">
        <w:t>be captured</w:t>
      </w:r>
      <w:proofErr w:type="gramEnd"/>
      <w:r w:rsidRPr="00E80C14">
        <w:t xml:space="preserve">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7F1750EB" w14:textId="01B8A7E0" w:rsidR="00166F08" w:rsidRPr="00166F08" w:rsidRDefault="00166F08" w:rsidP="0032402A">
      <w:pPr>
        <w:pStyle w:val="Heading5"/>
      </w:pPr>
      <w:bookmarkStart w:id="185" w:name="_Toc104514873"/>
      <w:bookmarkStart w:id="186" w:name="_Toc104515006"/>
      <w:r w:rsidRPr="00166F08">
        <w:t>7.3.2.3.</w:t>
      </w:r>
      <w:r>
        <w:t>8</w:t>
      </w:r>
      <w:r w:rsidRPr="00166F08">
        <w:tab/>
        <w:t xml:space="preserve">PIN management with multiple PEGCs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BC2B54" w:rsidP="0032402A">
      <w:pPr>
        <w:pStyle w:val="TH"/>
        <w:rPr>
          <w:rFonts w:eastAsia="Batang"/>
          <w:lang w:val="en-US"/>
        </w:rPr>
      </w:pPr>
      <w:r>
        <w:lastRenderedPageBreak/>
        <w:pict w14:anchorId="10E6BE18">
          <v:shape id="_x0000_i1036" type="#_x0000_t75" style="width:467.65pt;height:194.1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 xml:space="preserve">A PIN Element with Management Capability, PEMC, requests and </w:t>
      </w:r>
      <w:proofErr w:type="gramStart"/>
      <w:r w:rsidRPr="00166F08">
        <w:rPr>
          <w:rFonts w:eastAsia="DengXian"/>
          <w:lang w:val="en-US"/>
        </w:rPr>
        <w:t>is authorized</w:t>
      </w:r>
      <w:proofErr w:type="gramEnd"/>
      <w:r w:rsidRPr="00166F08">
        <w:rPr>
          <w:rFonts w:eastAsia="DengXian"/>
          <w:lang w:val="en-US"/>
        </w:rPr>
        <w:t xml:space="preserve">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w:t>
      </w:r>
      <w:proofErr w:type="gramStart"/>
      <w:r w:rsidRPr="00166F08">
        <w:rPr>
          <w:rFonts w:eastAsia="DengXian"/>
          <w:lang w:val="en-US"/>
        </w:rPr>
        <w:t>request which</w:t>
      </w:r>
      <w:proofErr w:type="gramEnd"/>
      <w:r w:rsidRPr="00166F08">
        <w:rPr>
          <w:rFonts w:eastAsia="DengXian"/>
          <w:lang w:val="en-US"/>
        </w:rPr>
        <w:t xml:space="preserve">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 xml:space="preserve">Steps 3 to 5 </w:t>
      </w:r>
      <w:proofErr w:type="gramStart"/>
      <w:r w:rsidRPr="00166F08">
        <w:rPr>
          <w:rFonts w:eastAsia="DengXian"/>
          <w:lang w:val="en-US"/>
        </w:rPr>
        <w:t>are repeated</w:t>
      </w:r>
      <w:proofErr w:type="gramEnd"/>
      <w:r w:rsidRPr="00166F08">
        <w:rPr>
          <w:rFonts w:eastAsia="DengXian"/>
          <w:lang w:val="en-US"/>
        </w:rPr>
        <w:t xml:space="preserve"> for PINE-2. PEMC configures that PEGC-B will serve as the default PEGC and PEGC-A will serve as the backup PEGC for PINE-2.</w:t>
      </w:r>
    </w:p>
    <w:p w14:paraId="4F2745BA" w14:textId="556485E4" w:rsidR="00166F08" w:rsidRP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85"/>
      <w:bookmarkEnd w:id="186"/>
    </w:p>
    <w:p w14:paraId="6BEBA362" w14:textId="77777777" w:rsidR="005C3011" w:rsidRPr="00644C71" w:rsidRDefault="005C3011" w:rsidP="005C3011">
      <w:pPr>
        <w:pStyle w:val="Heading4"/>
      </w:pPr>
      <w:bookmarkStart w:id="187" w:name="_Toc117522497"/>
      <w:r w:rsidRPr="00644C71">
        <w:t>7.</w:t>
      </w:r>
      <w:r>
        <w:t>3</w:t>
      </w:r>
      <w:r w:rsidRPr="00644C71">
        <w:t>.2.</w:t>
      </w:r>
      <w:r>
        <w:t>4</w:t>
      </w:r>
      <w:r w:rsidRPr="00644C71">
        <w:tab/>
      </w:r>
      <w:r>
        <w:t xml:space="preserve">Procedures of PIN Profile </w:t>
      </w:r>
      <w:r w:rsidRPr="00FE75F1">
        <w:t>retrieval</w:t>
      </w:r>
      <w:bookmarkEnd w:id="187"/>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roofErr w:type="gramStart"/>
      <w:r>
        <w:rPr>
          <w:lang w:eastAsia="ko-KR"/>
        </w:rPr>
        <w:t>;</w:t>
      </w:r>
      <w:proofErr w:type="gramEnd"/>
    </w:p>
    <w:p w14:paraId="27C71D2D" w14:textId="77777777" w:rsidR="005C3011" w:rsidRDefault="005C3011" w:rsidP="0032402A">
      <w:pPr>
        <w:pStyle w:val="TH"/>
      </w:pPr>
      <w:r>
        <w:object w:dxaOrig="4051" w:dyaOrig="1951" w14:anchorId="4C8D831C">
          <v:shape id="_x0000_i1037" type="#_x0000_t75" style="width:219.2pt;height:105.2pt" o:ole="">
            <v:imagedata r:id="rId33" o:title=""/>
          </v:shape>
          <o:OLEObject Type="Embed" ProgID="Visio.Drawing.15" ShapeID="_x0000_i1037" DrawAspect="Content" ObjectID="_1729360859" r:id="rId34"/>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 xml:space="preserve">If the PEMC is behind a PEGC, the message </w:t>
      </w:r>
      <w:proofErr w:type="gramStart"/>
      <w:r>
        <w:rPr>
          <w:lang w:eastAsia="zh-CN"/>
        </w:rPr>
        <w:t>is encapsulated</w:t>
      </w:r>
      <w:proofErr w:type="gramEnd"/>
      <w:r>
        <w:rPr>
          <w:lang w:eastAsia="zh-CN"/>
        </w:rPr>
        <w:t xml:space="preserve">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88" w:name="_Toc117522498"/>
      <w:bookmarkEnd w:id="174"/>
      <w:r w:rsidRPr="00644C71">
        <w:t>7.</w:t>
      </w:r>
      <w:r>
        <w:t>3</w:t>
      </w:r>
      <w:r w:rsidRPr="00644C71">
        <w:t>.3</w:t>
      </w:r>
      <w:r w:rsidRPr="00644C71">
        <w:tab/>
        <w:t>Solution evaluation</w:t>
      </w:r>
      <w:bookmarkEnd w:id="188"/>
    </w:p>
    <w:p w14:paraId="144FC998" w14:textId="77777777" w:rsidR="00FC7EED" w:rsidRDefault="00FC7EED" w:rsidP="00FC7EED">
      <w:pPr>
        <w:rPr>
          <w:lang w:eastAsia="ko-KR"/>
        </w:rPr>
      </w:pPr>
      <w:r>
        <w:t xml:space="preserve">This solution addresses KI#1 about </w:t>
      </w:r>
      <w:proofErr w:type="gramStart"/>
      <w:r w:rsidRPr="0078377A">
        <w:rPr>
          <w:lang w:eastAsia="ko-KR"/>
        </w:rPr>
        <w:t>"</w:t>
      </w:r>
      <w:r w:rsidRPr="005B5C57">
        <w:rPr>
          <w:lang w:val="en-US" w:eastAsia="zh-CN"/>
        </w:rPr>
        <w:t xml:space="preserve"> </w:t>
      </w:r>
      <w:r>
        <w:rPr>
          <w:lang w:val="en-US" w:eastAsia="zh-CN"/>
        </w:rPr>
        <w:t>Whether</w:t>
      </w:r>
      <w:proofErr w:type="gramEnd"/>
      <w:r>
        <w:rPr>
          <w:lang w:val="en-US" w:eastAsia="zh-CN"/>
        </w:rPr>
        <w:t xml:space="preserve">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295194B1" w:rsidR="0028741B" w:rsidRDefault="00FC7EED" w:rsidP="0032402A">
      <w:pPr>
        <w:pStyle w:val="EditorsNote"/>
      </w:pPr>
      <w:r w:rsidRPr="00F477AF">
        <w:t>Editor's Note:</w:t>
      </w:r>
      <w:r w:rsidRPr="00F477AF">
        <w:tab/>
      </w:r>
      <w:r>
        <w:t xml:space="preserve">More evaluation of this solution </w:t>
      </w:r>
      <w:proofErr w:type="gramStart"/>
      <w:r>
        <w:t>is waited for</w:t>
      </w:r>
      <w:proofErr w:type="gramEnd"/>
      <w:r>
        <w:t xml:space="preserve"> updated</w:t>
      </w:r>
      <w:r w:rsidRPr="00F477AF">
        <w:t>.</w:t>
      </w:r>
    </w:p>
    <w:p w14:paraId="57173C2C" w14:textId="07584739" w:rsidR="0028741B" w:rsidRPr="00644C71" w:rsidRDefault="0028741B" w:rsidP="0028741B">
      <w:pPr>
        <w:pStyle w:val="Heading2"/>
        <w:rPr>
          <w:rFonts w:eastAsia="SimSun"/>
        </w:rPr>
      </w:pPr>
      <w:bookmarkStart w:id="189" w:name="_Toc117522499"/>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89"/>
    </w:p>
    <w:p w14:paraId="316C4FA8" w14:textId="292BCF34" w:rsidR="0028741B" w:rsidRPr="00644C71" w:rsidRDefault="0028741B" w:rsidP="0028741B">
      <w:pPr>
        <w:pStyle w:val="Heading3"/>
      </w:pPr>
      <w:bookmarkStart w:id="190" w:name="_Toc117522500"/>
      <w:r w:rsidRPr="00644C71">
        <w:t>7.</w:t>
      </w:r>
      <w:r>
        <w:t>4</w:t>
      </w:r>
      <w:r w:rsidRPr="00644C71">
        <w:t>.1</w:t>
      </w:r>
      <w:r w:rsidRPr="00644C71">
        <w:tab/>
        <w:t>Architecture enhancements</w:t>
      </w:r>
      <w:bookmarkEnd w:id="190"/>
    </w:p>
    <w:p w14:paraId="2338BA8C" w14:textId="77777777" w:rsidR="0028741B" w:rsidRDefault="0028741B" w:rsidP="0028741B">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52595085" w14:textId="37CAC1FF" w:rsidR="0028741B" w:rsidRPr="00644C71" w:rsidRDefault="0028741B" w:rsidP="0028741B">
      <w:pPr>
        <w:pStyle w:val="Heading3"/>
      </w:pPr>
      <w:bookmarkStart w:id="191" w:name="_Toc117522501"/>
      <w:r w:rsidRPr="00644C71">
        <w:t>7.</w:t>
      </w:r>
      <w:r>
        <w:t>4</w:t>
      </w:r>
      <w:r w:rsidRPr="00644C71">
        <w:t>.2</w:t>
      </w:r>
      <w:r w:rsidRPr="00644C71">
        <w:tab/>
        <w:t>Solution description</w:t>
      </w:r>
      <w:bookmarkEnd w:id="191"/>
    </w:p>
    <w:p w14:paraId="4772D8FB" w14:textId="77BD572F" w:rsidR="0028741B" w:rsidRPr="00644C71" w:rsidRDefault="0028741B" w:rsidP="0028741B">
      <w:pPr>
        <w:pStyle w:val="Heading4"/>
      </w:pPr>
      <w:bookmarkStart w:id="192" w:name="_Toc117522502"/>
      <w:r w:rsidRPr="00644C71">
        <w:t>7.</w:t>
      </w:r>
      <w:r>
        <w:t>4</w:t>
      </w:r>
      <w:r w:rsidRPr="00644C71">
        <w:t>.2.1</w:t>
      </w:r>
      <w:r w:rsidRPr="00644C71">
        <w:tab/>
        <w:t>General</w:t>
      </w:r>
      <w:bookmarkEnd w:id="192"/>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w:t>
      </w:r>
      <w:proofErr w:type="gramStart"/>
      <w:r>
        <w:rPr>
          <w:lang w:eastAsia="zh-CN"/>
        </w:rPr>
        <w:t>is created</w:t>
      </w:r>
      <w:proofErr w:type="gramEnd"/>
      <w:r>
        <w:rPr>
          <w:lang w:eastAsia="zh-CN"/>
        </w:rPr>
        <w:t xml:space="preserve"> by the PEMC, the other PIN elements can be added into the PIN. For the PIN elements that have already added into the PIN, they </w:t>
      </w:r>
      <w:proofErr w:type="gramStart"/>
      <w:r>
        <w:rPr>
          <w:lang w:eastAsia="zh-CN"/>
        </w:rPr>
        <w:t>can be removed</w:t>
      </w:r>
      <w:proofErr w:type="gramEnd"/>
      <w:r>
        <w:rPr>
          <w:lang w:eastAsia="zh-CN"/>
        </w:rPr>
        <w:t xml:space="preserve"> from a certain PIN by the PEMC. </w:t>
      </w:r>
    </w:p>
    <w:p w14:paraId="218A269D" w14:textId="77777777" w:rsidR="0028741B" w:rsidRDefault="0028741B" w:rsidP="0028741B">
      <w:pPr>
        <w:rPr>
          <w:lang w:eastAsia="zh-CN"/>
        </w:rPr>
      </w:pPr>
      <w:r>
        <w:rPr>
          <w:rFonts w:hint="eastAsia"/>
          <w:lang w:eastAsia="zh-CN"/>
        </w:rPr>
        <w:t>W</w:t>
      </w:r>
      <w:r>
        <w:rPr>
          <w:lang w:eastAsia="zh-CN"/>
        </w:rPr>
        <w:t xml:space="preserve">hen a PIN element </w:t>
      </w:r>
      <w:proofErr w:type="gramStart"/>
      <w:r>
        <w:rPr>
          <w:lang w:eastAsia="zh-CN"/>
        </w:rPr>
        <w:t>is added</w:t>
      </w:r>
      <w:proofErr w:type="gramEnd"/>
      <w:r>
        <w:rPr>
          <w:lang w:eastAsia="zh-CN"/>
        </w:rPr>
        <w:t xml:space="preserve">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 xml:space="preserve">Before the PIN element to </w:t>
      </w:r>
      <w:proofErr w:type="gramStart"/>
      <w:r>
        <w:rPr>
          <w:lang w:eastAsia="zh-CN"/>
        </w:rPr>
        <w:t>be added</w:t>
      </w:r>
      <w:proofErr w:type="gramEnd"/>
      <w:r>
        <w:rPr>
          <w:lang w:eastAsia="zh-CN"/>
        </w:rPr>
        <w:t xml:space="preserve">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w:t>
      </w:r>
      <w:proofErr w:type="gramStart"/>
      <w:r>
        <w:rPr>
          <w:lang w:eastAsia="zh-CN"/>
        </w:rPr>
        <w:t>is added</w:t>
      </w:r>
      <w:proofErr w:type="gramEnd"/>
      <w:r>
        <w:rPr>
          <w:lang w:eastAsia="zh-CN"/>
        </w:rPr>
        <w:t xml:space="preserve">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93" w:name="_Toc117522503"/>
      <w:r w:rsidRPr="00644C71">
        <w:lastRenderedPageBreak/>
        <w:t>7.</w:t>
      </w:r>
      <w:r>
        <w:t>4</w:t>
      </w:r>
      <w:r w:rsidRPr="00644C71">
        <w:t>.2.</w:t>
      </w:r>
      <w:r>
        <w:t>2</w:t>
      </w:r>
      <w:r w:rsidRPr="00644C71">
        <w:tab/>
      </w:r>
      <w:r>
        <w:t>Procedures</w:t>
      </w:r>
      <w:bookmarkEnd w:id="193"/>
    </w:p>
    <w:p w14:paraId="6C56E5D9" w14:textId="736816D6" w:rsidR="0028741B" w:rsidRPr="00644C71" w:rsidRDefault="0028741B" w:rsidP="0028741B">
      <w:pPr>
        <w:pStyle w:val="Heading5"/>
      </w:pPr>
      <w:bookmarkStart w:id="194" w:name="_Toc117522504"/>
      <w:r w:rsidRPr="00644C71">
        <w:t>7.</w:t>
      </w:r>
      <w:r>
        <w:t>4</w:t>
      </w:r>
      <w:r w:rsidRPr="00644C71">
        <w:t>.2.</w:t>
      </w:r>
      <w:r>
        <w:t>2.1</w:t>
      </w:r>
      <w:r w:rsidRPr="00644C71">
        <w:tab/>
      </w:r>
      <w:r>
        <w:t>PIN client requests to join into a PIN</w:t>
      </w:r>
      <w:bookmarkEnd w:id="194"/>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roofErr w:type="gramStart"/>
      <w:r>
        <w:rPr>
          <w:lang w:eastAsia="ko-KR"/>
        </w:rPr>
        <w:t>;</w:t>
      </w:r>
      <w:proofErr w:type="gramEnd"/>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8" type="#_x0000_t75" style="width:481.75pt;height:192.7pt" o:ole="">
            <v:imagedata r:id="rId35" o:title=""/>
          </v:shape>
          <o:OLEObject Type="Embed" ProgID="Visio.Drawing.15" ShapeID="_x0000_i1038" DrawAspect="Content" ObjectID="_1729360860" r:id="rId36"/>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w:t>
      </w:r>
      <w:proofErr w:type="gramStart"/>
      <w:r>
        <w:t>PEMC which</w:t>
      </w:r>
      <w:proofErr w:type="gramEnd"/>
      <w:r>
        <w:t xml:space="preserve">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t>
      </w:r>
      <w:proofErr w:type="spellStart"/>
      <w:r>
        <w:t>WiFi</w:t>
      </w:r>
      <w:proofErr w:type="spellEnd"/>
      <w:r>
        <w:t xml:space="preserve">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proofErr w:type="gramStart"/>
      <w:r>
        <w:rPr>
          <w:rFonts w:hint="eastAsia"/>
          <w:lang w:eastAsia="zh-CN"/>
        </w:rPr>
        <w:t>A</w:t>
      </w:r>
      <w:r>
        <w:rPr>
          <w:lang w:eastAsia="zh-CN"/>
        </w:rPr>
        <w:t>nd</w:t>
      </w:r>
      <w:proofErr w:type="gramEnd"/>
      <w:r>
        <w:rPr>
          <w:lang w:eastAsia="zh-CN"/>
        </w:rPr>
        <w:t xml:space="preserve"> the </w:t>
      </w:r>
      <w:r>
        <w:rPr>
          <w:lang w:eastAsia="ko-KR"/>
        </w:rPr>
        <w:t>PEMC</w:t>
      </w:r>
      <w:r w:rsidRPr="00F477AF">
        <w:t xml:space="preserve"> </w:t>
      </w:r>
      <w:r>
        <w:t xml:space="preserve">has already send the </w:t>
      </w:r>
      <w:bookmarkStart w:id="195"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95"/>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w:t>
      </w:r>
      <w:proofErr w:type="gramStart"/>
      <w:r>
        <w:rPr>
          <w:lang w:eastAsia="zh-CN"/>
        </w:rPr>
        <w:t>should be captured</w:t>
      </w:r>
      <w:proofErr w:type="gramEnd"/>
      <w:r>
        <w:rPr>
          <w:lang w:eastAsia="zh-CN"/>
        </w:rPr>
        <w:t xml:space="preserve">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w:t>
      </w:r>
      <w:proofErr w:type="gramStart"/>
      <w:r w:rsidRPr="00AC4F5E">
        <w:t>Also</w:t>
      </w:r>
      <w:proofErr w:type="gramEnd"/>
      <w:r w:rsidRPr="00AC4F5E">
        <w:t xml:space="preserve">, the access control information for the PIN client is also included, for example, </w:t>
      </w:r>
      <w:r w:rsidRPr="00AC4F5E">
        <w:rPr>
          <w:rFonts w:eastAsia="SimSun"/>
          <w:lang w:eastAsia="ko-KR"/>
        </w:rPr>
        <w:t xml:space="preserve">user name, account, SSID, BSSID. All the information </w:t>
      </w:r>
      <w:proofErr w:type="gramStart"/>
      <w:r w:rsidRPr="00AC4F5E">
        <w:rPr>
          <w:rFonts w:eastAsia="SimSun"/>
          <w:lang w:eastAsia="ko-KR"/>
        </w:rPr>
        <w:t>is used</w:t>
      </w:r>
      <w:proofErr w:type="gramEnd"/>
      <w:r w:rsidRPr="00AC4F5E">
        <w:rPr>
          <w:rFonts w:eastAsia="SimSun"/>
          <w:lang w:eastAsia="ko-KR"/>
        </w:rPr>
        <w:t xml:space="preserve">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 xml:space="preserve">and </w:t>
      </w:r>
      <w:proofErr w:type="gramStart"/>
      <w:r w:rsidR="006376B5">
        <w:rPr>
          <w:bCs/>
        </w:rPr>
        <w:t>may also</w:t>
      </w:r>
      <w:proofErr w:type="gramEnd"/>
      <w:r w:rsidR="006376B5">
        <w:rPr>
          <w:bCs/>
        </w:rPr>
        <w:t xml:space="preserve">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w:t>
      </w:r>
      <w:proofErr w:type="gramStart"/>
      <w:r>
        <w:t>And</w:t>
      </w:r>
      <w:proofErr w:type="gramEnd"/>
      <w:r>
        <w:t xml:space="preserve">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96" w:name="_Toc117522505"/>
      <w:r w:rsidRPr="00644C71">
        <w:t>7.</w:t>
      </w:r>
      <w:r>
        <w:t>4</w:t>
      </w:r>
      <w:r w:rsidRPr="00644C71">
        <w:t>.2.</w:t>
      </w:r>
      <w:r>
        <w:t>2.2</w:t>
      </w:r>
      <w:r w:rsidRPr="00644C71">
        <w:tab/>
      </w:r>
      <w:r>
        <w:t>The PEMC removes the PIN elements from a PIN</w:t>
      </w:r>
      <w:bookmarkEnd w:id="196"/>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 xml:space="preserve">PIN client </w:t>
      </w:r>
      <w:proofErr w:type="gramStart"/>
      <w:r>
        <w:t>has already been added</w:t>
      </w:r>
      <w:proofErr w:type="gramEnd"/>
      <w:r>
        <w:t xml:space="preserve">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9" type="#_x0000_t75" style="width:481.4pt;height:177.9pt" o:ole="">
            <v:imagedata r:id="rId37" o:title=""/>
          </v:shape>
          <o:OLEObject Type="Embed" ProgID="Visio.Drawing.15" ShapeID="_x0000_i1039" DrawAspect="Content" ObjectID="_1729360861" r:id="rId38"/>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w:t>
      </w:r>
      <w:proofErr w:type="gramStart"/>
      <w:r>
        <w:t>PEMC which</w:t>
      </w:r>
      <w:proofErr w:type="gramEnd"/>
      <w:r>
        <w:t xml:space="preserve">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 xml:space="preserve">decides to remove a PIN client from a </w:t>
      </w:r>
      <w:proofErr w:type="gramStart"/>
      <w:r>
        <w:t>PIN which</w:t>
      </w:r>
      <w:proofErr w:type="gramEnd"/>
      <w:r>
        <w:t xml:space="preserve">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w:t>
      </w:r>
      <w:proofErr w:type="gramStart"/>
      <w:r>
        <w:t>has been removed</w:t>
      </w:r>
      <w:proofErr w:type="gramEnd"/>
      <w:r>
        <w:t xml:space="preserve"> from the PIN. </w:t>
      </w:r>
    </w:p>
    <w:p w14:paraId="6A3CF3A4" w14:textId="77777777" w:rsidR="001A7B17" w:rsidRDefault="0028741B" w:rsidP="0028741B">
      <w:pPr>
        <w:pStyle w:val="B1"/>
      </w:pPr>
      <w:r>
        <w:t>5</w:t>
      </w:r>
      <w:r w:rsidRPr="00644C71">
        <w:t>.</w:t>
      </w:r>
      <w:r w:rsidRPr="00644C71">
        <w:tab/>
        <w:t xml:space="preserve">The </w:t>
      </w:r>
      <w:r>
        <w:t xml:space="preserve">PEMC notifies the PIN server containing the details of the PIN client that </w:t>
      </w:r>
      <w:proofErr w:type="gramStart"/>
      <w:r>
        <w:t>has been removed</w:t>
      </w:r>
      <w:proofErr w:type="gramEnd"/>
      <w:r>
        <w:t xml:space="preserve"> from the PIN.</w:t>
      </w:r>
    </w:p>
    <w:p w14:paraId="398CCB64" w14:textId="3DB1D4C9" w:rsidR="0028741B" w:rsidRDefault="0028741B" w:rsidP="0028741B">
      <w:pPr>
        <w:pStyle w:val="B1"/>
      </w:pPr>
      <w:r>
        <w:t>6.</w:t>
      </w:r>
      <w:r w:rsidRPr="00644C71">
        <w:tab/>
        <w:t xml:space="preserve">The </w:t>
      </w:r>
      <w:r>
        <w:t xml:space="preserve">PEMC updates the PIN profile to remove the details of the PIN client that </w:t>
      </w:r>
      <w:proofErr w:type="gramStart"/>
      <w:r>
        <w:t>has been removed</w:t>
      </w:r>
      <w:proofErr w:type="gramEnd"/>
      <w:r>
        <w:t xml:space="preserve"> from the PIN.</w:t>
      </w:r>
    </w:p>
    <w:p w14:paraId="69637E9D" w14:textId="77777777" w:rsidR="0028741B" w:rsidRPr="00956E1A" w:rsidRDefault="0028741B" w:rsidP="0028741B">
      <w:pPr>
        <w:pStyle w:val="B1"/>
      </w:pPr>
      <w:r>
        <w:lastRenderedPageBreak/>
        <w:t>7.</w:t>
      </w:r>
      <w:r w:rsidRPr="00644C71">
        <w:tab/>
        <w:t xml:space="preserve">The </w:t>
      </w:r>
      <w:r>
        <w:t xml:space="preserve">PEGC updates the PIN profile to remove the details of the PIN client that </w:t>
      </w:r>
      <w:proofErr w:type="gramStart"/>
      <w:r>
        <w:t>has been removed</w:t>
      </w:r>
      <w:proofErr w:type="gramEnd"/>
      <w:r>
        <w:t xml:space="preserve">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 xml:space="preserve">PIN server updates the PIN profile to remove the details of the PIN client that </w:t>
      </w:r>
      <w:proofErr w:type="gramStart"/>
      <w:r>
        <w:t>has been removed</w:t>
      </w:r>
      <w:proofErr w:type="gramEnd"/>
      <w:r>
        <w:t xml:space="preserve">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97" w:name="_Toc117522506"/>
      <w:r w:rsidRPr="00644C71">
        <w:t>7.</w:t>
      </w:r>
      <w:r>
        <w:t>4</w:t>
      </w:r>
      <w:r w:rsidRPr="00644C71">
        <w:t>.2.</w:t>
      </w:r>
      <w:r>
        <w:t>2.3</w:t>
      </w:r>
      <w:r w:rsidRPr="00644C71">
        <w:tab/>
      </w:r>
      <w:r>
        <w:t>The PIN elements decides to leave the PIN</w:t>
      </w:r>
      <w:bookmarkEnd w:id="197"/>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 xml:space="preserve">PIN client </w:t>
      </w:r>
      <w:proofErr w:type="gramStart"/>
      <w:r>
        <w:t>has already been added</w:t>
      </w:r>
      <w:proofErr w:type="gramEnd"/>
      <w:r>
        <w:t xml:space="preserve">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0" type="#_x0000_t75" style="width:481.75pt;height:178.25pt" o:ole="">
            <v:imagedata r:id="rId39" o:title=""/>
          </v:shape>
          <o:OLEObject Type="Embed" ProgID="Visio.Drawing.15" ShapeID="_x0000_i1040" DrawAspect="Content" ObjectID="_1729360862" r:id="rId40"/>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w:t>
      </w:r>
      <w:proofErr w:type="gramStart"/>
      <w:r>
        <w:t>PEMC which</w:t>
      </w:r>
      <w:proofErr w:type="gramEnd"/>
      <w:r>
        <w:t xml:space="preserve">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w:t>
      </w:r>
      <w:proofErr w:type="gramStart"/>
      <w:r>
        <w:rPr>
          <w:lang w:eastAsia="zh-CN"/>
        </w:rPr>
        <w:t>should be captured</w:t>
      </w:r>
      <w:proofErr w:type="gramEnd"/>
      <w:r>
        <w:rPr>
          <w:lang w:eastAsia="zh-CN"/>
        </w:rPr>
        <w:t xml:space="preserve">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 xml:space="preserve">authorizes the request, and decides to remove a PIN client from a </w:t>
      </w:r>
      <w:proofErr w:type="gramStart"/>
      <w:r>
        <w:t>PIN which</w:t>
      </w:r>
      <w:proofErr w:type="gramEnd"/>
      <w:r>
        <w:t xml:space="preserve">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98" w:name="_Toc117522507"/>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98"/>
    </w:p>
    <w:p w14:paraId="3B7C643E" w14:textId="11651F31" w:rsidR="00BF58FD" w:rsidRPr="00644C71" w:rsidRDefault="00BF58FD" w:rsidP="00BF58FD">
      <w:pPr>
        <w:pStyle w:val="Heading3"/>
      </w:pPr>
      <w:bookmarkStart w:id="199" w:name="_Toc117522508"/>
      <w:r w:rsidRPr="00644C71">
        <w:t>7.</w:t>
      </w:r>
      <w:r>
        <w:t>5</w:t>
      </w:r>
      <w:r w:rsidRPr="00644C71">
        <w:t>.1</w:t>
      </w:r>
      <w:r w:rsidRPr="00644C71">
        <w:tab/>
        <w:t>Architecture enhancements</w:t>
      </w:r>
      <w:bookmarkEnd w:id="199"/>
    </w:p>
    <w:p w14:paraId="2E1E8494" w14:textId="77777777" w:rsidR="00BF58FD" w:rsidRDefault="00BF58FD" w:rsidP="00BF58FD">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63D0E460" w14:textId="73F436E5" w:rsidR="00BF58FD" w:rsidRPr="00644C71" w:rsidRDefault="00BF58FD" w:rsidP="00BF58FD">
      <w:pPr>
        <w:pStyle w:val="Heading3"/>
      </w:pPr>
      <w:bookmarkStart w:id="200" w:name="_Toc117522509"/>
      <w:r w:rsidRPr="00644C71">
        <w:t>7.</w:t>
      </w:r>
      <w:r>
        <w:t>5</w:t>
      </w:r>
      <w:r w:rsidRPr="00644C71">
        <w:t>.2</w:t>
      </w:r>
      <w:r w:rsidRPr="00644C71">
        <w:tab/>
        <w:t>Solution description</w:t>
      </w:r>
      <w:bookmarkEnd w:id="200"/>
    </w:p>
    <w:p w14:paraId="5FD62312" w14:textId="0DEBB331" w:rsidR="00BF58FD" w:rsidRPr="00644C71" w:rsidRDefault="00BF58FD" w:rsidP="00BF58FD">
      <w:pPr>
        <w:pStyle w:val="Heading4"/>
      </w:pPr>
      <w:bookmarkStart w:id="201" w:name="_Toc117522510"/>
      <w:r w:rsidRPr="00644C71">
        <w:t>7.</w:t>
      </w:r>
      <w:r>
        <w:t>5</w:t>
      </w:r>
      <w:r w:rsidRPr="00644C71">
        <w:t>.2.1</w:t>
      </w:r>
      <w:r w:rsidRPr="00644C71">
        <w:tab/>
        <w:t>General</w:t>
      </w:r>
      <w:bookmarkEnd w:id="201"/>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w:t>
      </w:r>
      <w:proofErr w:type="gramStart"/>
      <w:r>
        <w:rPr>
          <w:lang w:eastAsia="zh-CN"/>
        </w:rPr>
        <w:t>can be deleted</w:t>
      </w:r>
      <w:proofErr w:type="gramEnd"/>
      <w:r>
        <w:rPr>
          <w:lang w:eastAsia="zh-CN"/>
        </w:rPr>
        <w:t xml:space="preserve">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PEMC. The PEMC of a PIN decides to delete the PIN and sends request to PIN server. The PIN server accepts the requests and deletes the PIN. The PIN elements in this PIN </w:t>
      </w:r>
      <w:proofErr w:type="gramStart"/>
      <w:r>
        <w:rPr>
          <w:lang w:val="en-US" w:eastAsia="zh-CN"/>
        </w:rPr>
        <w:t>can’t</w:t>
      </w:r>
      <w:proofErr w:type="gramEnd"/>
      <w:r>
        <w:rPr>
          <w:lang w:val="en-US" w:eastAsia="zh-CN"/>
        </w:rPr>
        <w:t xml:space="preserve">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 xml:space="preserve">fter the delete of PIN, the PIN elements in PIN </w:t>
      </w:r>
      <w:proofErr w:type="gramStart"/>
      <w:r>
        <w:rPr>
          <w:lang w:val="en-US" w:eastAsia="zh-CN"/>
        </w:rPr>
        <w:t>can’t</w:t>
      </w:r>
      <w:proofErr w:type="gramEnd"/>
      <w:r>
        <w:rPr>
          <w:lang w:val="en-US" w:eastAsia="zh-CN"/>
        </w:rPr>
        <w:t xml:space="preserve">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w:t>
      </w:r>
      <w:proofErr w:type="gramStart"/>
      <w:r>
        <w:rPr>
          <w:lang w:eastAsia="zh-CN"/>
        </w:rPr>
        <w:t>PIN to PIN</w:t>
      </w:r>
      <w:proofErr w:type="gramEnd"/>
      <w:r>
        <w:rPr>
          <w:lang w:eastAsia="zh-CN"/>
        </w:rPr>
        <w:t xml:space="preserve"> server. </w:t>
      </w:r>
    </w:p>
    <w:p w14:paraId="099305E0" w14:textId="1813F57B" w:rsidR="00BF58FD" w:rsidRPr="00644C71" w:rsidRDefault="00BF58FD" w:rsidP="00BF58FD">
      <w:pPr>
        <w:pStyle w:val="Heading4"/>
      </w:pPr>
      <w:bookmarkStart w:id="202" w:name="_Toc117522511"/>
      <w:r w:rsidRPr="00644C71">
        <w:t>7.</w:t>
      </w:r>
      <w:r>
        <w:t>5</w:t>
      </w:r>
      <w:r w:rsidRPr="00644C71">
        <w:t>.2.</w:t>
      </w:r>
      <w:r>
        <w:t>2</w:t>
      </w:r>
      <w:r w:rsidRPr="00644C71">
        <w:tab/>
      </w:r>
      <w:r>
        <w:t xml:space="preserve">Procedures of </w:t>
      </w:r>
      <w:r>
        <w:rPr>
          <w:rFonts w:eastAsia="SimSun"/>
        </w:rPr>
        <w:t>Delete of PIN</w:t>
      </w:r>
      <w:bookmarkEnd w:id="202"/>
    </w:p>
    <w:p w14:paraId="685526B5" w14:textId="52944DDC" w:rsidR="00BF58FD" w:rsidRPr="00644C71" w:rsidRDefault="00BF58FD" w:rsidP="00BF58FD">
      <w:pPr>
        <w:pStyle w:val="Heading5"/>
      </w:pPr>
      <w:bookmarkStart w:id="203" w:name="_Toc117522512"/>
      <w:r w:rsidRPr="00644C71">
        <w:t>7.</w:t>
      </w:r>
      <w:r>
        <w:t>5</w:t>
      </w:r>
      <w:r w:rsidRPr="00644C71">
        <w:t>.2.</w:t>
      </w:r>
      <w:r>
        <w:t>2.1</w:t>
      </w:r>
      <w:r w:rsidRPr="00644C71">
        <w:tab/>
      </w:r>
      <w:r>
        <w:t>PIN delete triggered by PEMC</w:t>
      </w:r>
      <w:bookmarkEnd w:id="203"/>
    </w:p>
    <w:p w14:paraId="25BAE0C5" w14:textId="77777777" w:rsidR="00BF58FD" w:rsidRDefault="00BF58FD" w:rsidP="00BF58FD">
      <w:pPr>
        <w:rPr>
          <w:lang w:eastAsia="zh-CN"/>
        </w:rPr>
      </w:pPr>
      <w:r>
        <w:rPr>
          <w:lang w:eastAsia="zh-CN"/>
        </w:rPr>
        <w:t xml:space="preserve">The PEMC can trigger the PIN delete to PIN server that the PIN </w:t>
      </w:r>
      <w:proofErr w:type="gramStart"/>
      <w:r>
        <w:rPr>
          <w:lang w:eastAsia="zh-CN"/>
        </w:rPr>
        <w:t>doesn’t</w:t>
      </w:r>
      <w:proofErr w:type="gramEnd"/>
      <w:r>
        <w:rPr>
          <w:lang w:eastAsia="zh-CN"/>
        </w:rPr>
        <w:t xml:space="preserve">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roofErr w:type="gramStart"/>
      <w:r>
        <w:rPr>
          <w:lang w:eastAsia="ko-KR"/>
        </w:rPr>
        <w:t>;</w:t>
      </w:r>
      <w:proofErr w:type="gramEnd"/>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1" type="#_x0000_t75" style="width:456pt;height:158.45pt" o:ole="">
            <v:imagedata r:id="rId41" o:title=""/>
          </v:shape>
          <o:OLEObject Type="Embed" ProgID="Visio.Drawing.15" ShapeID="_x0000_i1041" DrawAspect="Content" ObjectID="_1729360863" r:id="rId42"/>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t>
      </w:r>
      <w:proofErr w:type="gramStart"/>
      <w:r>
        <w:t>will be deleted</w:t>
      </w:r>
      <w:proofErr w:type="gramEnd"/>
      <w:r>
        <w:t>.</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 xml:space="preserve">After the PIN is deleted which </w:t>
      </w:r>
      <w:proofErr w:type="gramStart"/>
      <w:r>
        <w:rPr>
          <w:lang w:val="en-US" w:eastAsia="zh-CN"/>
        </w:rPr>
        <w:t>is indicated by PIN ID</w:t>
      </w:r>
      <w:proofErr w:type="gramEnd"/>
      <w:r>
        <w:rPr>
          <w:lang w:val="en-US" w:eastAsia="zh-CN"/>
        </w:rPr>
        <w:t>,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 xml:space="preserve">Before the PIN deleted, the PEMC notifies the PEGC of PIN delete that identified by PIN </w:t>
      </w:r>
      <w:proofErr w:type="gramStart"/>
      <w:r>
        <w:t>ID,</w:t>
      </w:r>
      <w:proofErr w:type="gramEnd"/>
      <w:r>
        <w:t xml:space="preserve">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204" w:name="_Toc117522513"/>
      <w:r w:rsidRPr="00644C71">
        <w:t>7.</w:t>
      </w:r>
      <w:r>
        <w:t>5</w:t>
      </w:r>
      <w:r w:rsidRPr="00644C71">
        <w:t>.2.</w:t>
      </w:r>
      <w:r>
        <w:t>2.2</w:t>
      </w:r>
      <w:r w:rsidRPr="00644C71">
        <w:tab/>
      </w:r>
      <w:r>
        <w:t>PIN delete triggered by PIN server</w:t>
      </w:r>
      <w:bookmarkEnd w:id="204"/>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roofErr w:type="gramStart"/>
      <w:r>
        <w:rPr>
          <w:lang w:eastAsia="ko-KR"/>
        </w:rPr>
        <w:t>;</w:t>
      </w:r>
      <w:proofErr w:type="gramEnd"/>
    </w:p>
    <w:p w14:paraId="5255358C" w14:textId="15CF7C6B" w:rsidR="00BF58FD" w:rsidRPr="003C36F0" w:rsidRDefault="00BF58FD" w:rsidP="003C36F0">
      <w:pPr>
        <w:pStyle w:val="B1"/>
        <w:rPr>
          <w:rFonts w:eastAsia="Malgun Gothic"/>
          <w:lang w:eastAsia="ko-KR"/>
        </w:rPr>
      </w:pPr>
      <w:bookmarkStart w:id="205" w:name="_Hlk104196268"/>
      <w:r>
        <w:rPr>
          <w:lang w:eastAsia="ko-KR"/>
        </w:rPr>
        <w:t>5</w:t>
      </w:r>
      <w:r w:rsidRPr="00F477AF">
        <w:rPr>
          <w:lang w:eastAsia="ko-KR"/>
        </w:rPr>
        <w:t>.</w:t>
      </w:r>
      <w:r w:rsidRPr="00F477AF">
        <w:rPr>
          <w:lang w:eastAsia="ko-KR"/>
        </w:rPr>
        <w:tab/>
      </w:r>
      <w:r>
        <w:rPr>
          <w:lang w:eastAsia="ko-KR"/>
        </w:rPr>
        <w:t>I</w:t>
      </w:r>
      <w:r w:rsidRPr="00ED1380">
        <w:rPr>
          <w:lang w:eastAsia="ko-KR"/>
        </w:rPr>
        <w:t xml:space="preserve">t </w:t>
      </w:r>
      <w:proofErr w:type="gramStart"/>
      <w:r w:rsidRPr="00ED1380">
        <w:rPr>
          <w:lang w:eastAsia="ko-KR"/>
        </w:rPr>
        <w:t>is assumed</w:t>
      </w:r>
      <w:proofErr w:type="gramEnd"/>
      <w:r w:rsidRPr="00ED1380">
        <w:rPr>
          <w:lang w:eastAsia="ko-KR"/>
        </w:rPr>
        <w:t xml:space="preserve"> that PIN server manages the PIN life cycle</w:t>
      </w:r>
      <w:r>
        <w:rPr>
          <w:lang w:eastAsia="ko-KR"/>
        </w:rPr>
        <w:t>;</w:t>
      </w:r>
      <w:bookmarkEnd w:id="205"/>
    </w:p>
    <w:p w14:paraId="29F41F5E" w14:textId="77777777" w:rsidR="00BF58FD" w:rsidRDefault="00BF58FD" w:rsidP="004F6D09">
      <w:pPr>
        <w:pStyle w:val="TH"/>
      </w:pPr>
      <w:r>
        <w:object w:dxaOrig="9081" w:dyaOrig="2601" w14:anchorId="04152C4E">
          <v:shape id="_x0000_i1042" type="#_x0000_t75" style="width:453.2pt;height:129.55pt" o:ole="">
            <v:imagedata r:id="rId43" o:title=""/>
          </v:shape>
          <o:OLEObject Type="Embed" ProgID="Visio.Drawing.15" ShapeID="_x0000_i1042" DrawAspect="Content" ObjectID="_1729360864" r:id="rId44"/>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w:t>
      </w:r>
      <w:proofErr w:type="gramStart"/>
      <w:r>
        <w:t>PEMC which</w:t>
      </w:r>
      <w:proofErr w:type="gramEnd"/>
      <w:r>
        <w:t xml:space="preserve">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 xml:space="preserve">After the PIN is deleted which </w:t>
      </w:r>
      <w:proofErr w:type="gramStart"/>
      <w:r>
        <w:rPr>
          <w:lang w:val="en-US" w:eastAsia="zh-CN"/>
        </w:rPr>
        <w:t>is indicated by PIN ID</w:t>
      </w:r>
      <w:proofErr w:type="gramEnd"/>
      <w:r>
        <w:rPr>
          <w:lang w:val="en-US" w:eastAsia="zh-CN"/>
        </w:rPr>
        <w:t>,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 xml:space="preserve">Before the PIN deleted, the PEMC notifies the PEGC of PIN delete that identified by PIN </w:t>
      </w:r>
      <w:proofErr w:type="gramStart"/>
      <w:r>
        <w:t>ID,</w:t>
      </w:r>
      <w:proofErr w:type="gramEnd"/>
      <w:r>
        <w:t xml:space="preserve">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206" w:name="_Toc117522514"/>
      <w:r w:rsidRPr="00644C71">
        <w:t>7.</w:t>
      </w:r>
      <w:r>
        <w:t>5</w:t>
      </w:r>
      <w:r w:rsidRPr="00644C71">
        <w:t>.2.</w:t>
      </w:r>
      <w:r>
        <w:t>2.3</w:t>
      </w:r>
      <w:r w:rsidRPr="00644C71">
        <w:tab/>
      </w:r>
      <w:r>
        <w:t>PIN delete locally by PEMC</w:t>
      </w:r>
      <w:bookmarkEnd w:id="206"/>
    </w:p>
    <w:p w14:paraId="6548DC19" w14:textId="77777777" w:rsidR="002C430E" w:rsidRDefault="002C430E" w:rsidP="002C430E">
      <w:pPr>
        <w:rPr>
          <w:lang w:eastAsia="zh-CN"/>
        </w:rPr>
      </w:pPr>
      <w:r>
        <w:rPr>
          <w:lang w:eastAsia="zh-CN"/>
        </w:rPr>
        <w:t xml:space="preserve">The PEMC can directly trigger the PIN delete procedure, for example, when the life cycle of PIN is end, without authorization from PIN server. After the PIN </w:t>
      </w:r>
      <w:proofErr w:type="gramStart"/>
      <w:r>
        <w:rPr>
          <w:lang w:eastAsia="zh-CN"/>
        </w:rPr>
        <w:t>is deleted</w:t>
      </w:r>
      <w:proofErr w:type="gramEnd"/>
      <w:r>
        <w:rPr>
          <w:lang w:eastAsia="zh-CN"/>
        </w:rPr>
        <w:t xml:space="preserve">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roofErr w:type="gramStart"/>
      <w:r>
        <w:rPr>
          <w:lang w:eastAsia="ko-KR"/>
        </w:rPr>
        <w:t>;</w:t>
      </w:r>
      <w:proofErr w:type="gramEnd"/>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w:t>
      </w:r>
      <w:proofErr w:type="gramStart"/>
      <w:r w:rsidRPr="00ED1380">
        <w:rPr>
          <w:lang w:eastAsia="ko-KR"/>
        </w:rPr>
        <w:t>is assumed</w:t>
      </w:r>
      <w:proofErr w:type="gramEnd"/>
      <w:r w:rsidRPr="00ED1380">
        <w:rPr>
          <w:lang w:eastAsia="ko-KR"/>
        </w:rPr>
        <w:t xml:space="preserve">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3" type="#_x0000_t75" style="width:440.1pt;height:255.9pt" o:ole="">
            <v:imagedata r:id="rId45" o:title=""/>
          </v:shape>
          <o:OLEObject Type="Embed" ProgID="Visio.Drawing.15" ShapeID="_x0000_i1043" DrawAspect="Content" ObjectID="_1729360865" r:id="rId46"/>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w:t>
      </w:r>
      <w:proofErr w:type="gramStart"/>
      <w:r>
        <w:t>can’t</w:t>
      </w:r>
      <w:proofErr w:type="gramEnd"/>
      <w:r>
        <w:t xml:space="preserve"> access the 5GS </w:t>
      </w:r>
      <w:proofErr w:type="spellStart"/>
      <w:r>
        <w:t>any more</w:t>
      </w:r>
      <w:proofErr w:type="spellEnd"/>
      <w:r>
        <w:t xml:space="preserv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w:t>
      </w:r>
      <w:proofErr w:type="gramStart"/>
      <w:r>
        <w:t>has been deactivated</w:t>
      </w:r>
      <w:proofErr w:type="gramEnd"/>
      <w:r>
        <w:t xml:space="preserve">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207"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 xml:space="preserve">PIN server to indicate the PIN </w:t>
      </w:r>
      <w:proofErr w:type="gramStart"/>
      <w:r>
        <w:rPr>
          <w:lang w:eastAsia="ko-KR"/>
        </w:rPr>
        <w:t>has been deleted</w:t>
      </w:r>
      <w:proofErr w:type="gramEnd"/>
      <w:r w:rsidRPr="00F477AF">
        <w:rPr>
          <w:lang w:eastAsia="ko-KR"/>
        </w:rPr>
        <w:t xml:space="preserve">. </w:t>
      </w:r>
      <w:r>
        <w:rPr>
          <w:lang w:eastAsia="ko-KR"/>
        </w:rPr>
        <w:t>In this notification, the PIN ID is included</w:t>
      </w:r>
      <w:r>
        <w:t>.</w:t>
      </w:r>
    </w:p>
    <w:bookmarkEnd w:id="207"/>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r w:rsidRPr="00350DEB">
        <w:t>7.</w:t>
      </w:r>
      <w:r>
        <w:t>6</w:t>
      </w:r>
      <w:r w:rsidRPr="00350DEB">
        <w:tab/>
        <w:t>Solution #</w:t>
      </w:r>
      <w:r>
        <w:t>5</w:t>
      </w:r>
      <w:r w:rsidRPr="00350DEB">
        <w:t xml:space="preserve">: PIN </w:t>
      </w:r>
      <w:r w:rsidRPr="00350DEB">
        <w:rPr>
          <w:lang w:eastAsia="zh-CN"/>
        </w:rPr>
        <w:t>discovery</w:t>
      </w:r>
    </w:p>
    <w:p w14:paraId="03714359" w14:textId="774B66D8" w:rsidR="00350DEB" w:rsidRPr="00350DEB" w:rsidRDefault="00350DEB" w:rsidP="00496577">
      <w:pPr>
        <w:pStyle w:val="Heading3"/>
      </w:pPr>
      <w:r w:rsidRPr="00350DEB">
        <w:t>7.</w:t>
      </w:r>
      <w:r>
        <w:t>6</w:t>
      </w:r>
      <w:r w:rsidRPr="00350DEB">
        <w:t>.1</w:t>
      </w:r>
      <w:r w:rsidRPr="00350DEB">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w:t>
      </w:r>
      <w:proofErr w:type="gramStart"/>
      <w:r w:rsidRPr="00350DEB">
        <w:rPr>
          <w:rFonts w:eastAsia="DengXian"/>
          <w:lang w:eastAsia="zh-CN"/>
        </w:rPr>
        <w:t>is referred</w:t>
      </w:r>
      <w:proofErr w:type="gramEnd"/>
      <w:r w:rsidRPr="00350DEB">
        <w:rPr>
          <w:rFonts w:eastAsia="DengXian"/>
          <w:lang w:eastAsia="zh-CN"/>
        </w:rPr>
        <w:t xml:space="preserve"> to the solution 1 in clause 7. </w:t>
      </w:r>
    </w:p>
    <w:p w14:paraId="1F02C664" w14:textId="31ECB637" w:rsidR="00350DEB" w:rsidRPr="00350DEB" w:rsidRDefault="00350DEB" w:rsidP="00496577">
      <w:pPr>
        <w:pStyle w:val="Heading3"/>
      </w:pPr>
      <w:r w:rsidRPr="00350DEB">
        <w:t>7.</w:t>
      </w:r>
      <w:r>
        <w:t>6</w:t>
      </w:r>
      <w:r w:rsidRPr="00350DEB">
        <w:t>.2</w:t>
      </w:r>
      <w:r w:rsidRPr="00350DEB">
        <w:tab/>
        <w:t>Solution description</w:t>
      </w:r>
    </w:p>
    <w:p w14:paraId="4881BF85" w14:textId="590977FC" w:rsidR="00350DEB" w:rsidRPr="00350DEB" w:rsidRDefault="00350DEB" w:rsidP="00496577">
      <w:pPr>
        <w:pStyle w:val="Heading4"/>
      </w:pPr>
      <w:r w:rsidRPr="00350DEB">
        <w:t>7.</w:t>
      </w:r>
      <w:r>
        <w:t>6</w:t>
      </w:r>
      <w:r w:rsidRPr="00350DEB">
        <w:t>.2.1</w:t>
      </w:r>
      <w:r w:rsidRPr="00350DEB">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w:t>
      </w:r>
      <w:proofErr w:type="gramStart"/>
      <w:r w:rsidRPr="00350DEB">
        <w:rPr>
          <w:rFonts w:eastAsia="DengXian"/>
          <w:lang w:eastAsia="zh-CN"/>
        </w:rPr>
        <w:t>should be discovered</w:t>
      </w:r>
      <w:proofErr w:type="gramEnd"/>
      <w:r w:rsidRPr="00350DEB">
        <w:rPr>
          <w:rFonts w:eastAsia="DengXian"/>
          <w:lang w:eastAsia="zh-CN"/>
        </w:rPr>
        <w:t xml:space="preserve">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proofErr w:type="gramStart"/>
      <w:r w:rsidR="007645E4">
        <w:rPr>
          <w:rFonts w:eastAsia="DengXian"/>
          <w:lang w:val="en-US" w:eastAsia="zh-CN"/>
        </w:rPr>
        <w:t>,</w:t>
      </w:r>
      <w:r w:rsidRPr="00350DEB">
        <w:rPr>
          <w:rFonts w:eastAsia="DengXian"/>
          <w:lang w:val="en-US" w:eastAsia="zh-CN"/>
        </w:rPr>
        <w:t>PIN</w:t>
      </w:r>
      <w:proofErr w:type="gramEnd"/>
      <w:r w:rsidRPr="00350DEB">
        <w:rPr>
          <w:rFonts w:eastAsia="DengXian"/>
          <w:lang w:val="en-US" w:eastAsia="zh-CN"/>
        </w:rPr>
        <w:t xml:space="preserve">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r w:rsidRPr="00350DEB">
        <w:t>7.</w:t>
      </w:r>
      <w:r>
        <w:t>6</w:t>
      </w:r>
      <w:r w:rsidRPr="00350DEB">
        <w:t>.2.2</w:t>
      </w:r>
      <w:r w:rsidRPr="00350DEB">
        <w:tab/>
        <w:t xml:space="preserve">Procedures of </w:t>
      </w:r>
      <w:r w:rsidRPr="00350DEB">
        <w:rPr>
          <w:rFonts w:eastAsia="SimSun"/>
        </w:rPr>
        <w:t>PIN discovery</w:t>
      </w:r>
    </w:p>
    <w:p w14:paraId="0F3296DF" w14:textId="7096F071"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roofErr w:type="gramStart"/>
      <w:r w:rsidRPr="00350DEB">
        <w:rPr>
          <w:rFonts w:eastAsia="DengXian"/>
          <w:lang w:eastAsia="ko-KR"/>
        </w:rPr>
        <w:t>;</w:t>
      </w:r>
      <w:proofErr w:type="gramEnd"/>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w:t>
      </w:r>
      <w:proofErr w:type="gramStart"/>
      <w:r w:rsidRPr="00350DEB">
        <w:rPr>
          <w:rFonts w:eastAsia="DengXian"/>
          <w:lang w:eastAsia="ko-KR"/>
        </w:rPr>
        <w:t>has been authorized</w:t>
      </w:r>
      <w:proofErr w:type="gramEnd"/>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roofErr w:type="gramStart"/>
      <w:r w:rsidRPr="00350DEB">
        <w:rPr>
          <w:rFonts w:eastAsia="DengXian"/>
          <w:lang w:eastAsia="ko-KR"/>
        </w:rPr>
        <w:t>;</w:t>
      </w:r>
      <w:proofErr w:type="gramEnd"/>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4" type="#_x0000_t75" style="width:329.3pt;height:229.05pt" o:ole="">
            <v:imagedata r:id="rId47" o:title=""/>
          </v:shape>
          <o:OLEObject Type="Embed" ProgID="Visio.Drawing.15" ShapeID="_x0000_i1044" DrawAspect="Content" ObjectID="_1729360866" r:id="rId48"/>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208" w:name="_Hlk103071023"/>
      <w:r w:rsidRPr="00350DEB">
        <w:rPr>
          <w:rFonts w:eastAsia="DengXian"/>
        </w:rPr>
        <w:t>1.</w:t>
      </w:r>
      <w:r w:rsidRPr="00350DEB">
        <w:rPr>
          <w:rFonts w:eastAsia="DengXian"/>
        </w:rPr>
        <w:tab/>
        <w:t xml:space="preserve">The PIN element has already had an application layer connection with a </w:t>
      </w:r>
      <w:proofErr w:type="gramStart"/>
      <w:r w:rsidRPr="00350DEB">
        <w:rPr>
          <w:rFonts w:eastAsia="DengXian"/>
        </w:rPr>
        <w:t>PEMC which</w:t>
      </w:r>
      <w:proofErr w:type="gramEnd"/>
      <w:r w:rsidRPr="00350DEB">
        <w:rPr>
          <w:rFonts w:eastAsia="DengXian"/>
        </w:rPr>
        <w:t xml:space="preserve"> manages a PIN. </w:t>
      </w:r>
    </w:p>
    <w:p w14:paraId="0F2D5CBB" w14:textId="77777777" w:rsidR="00350DEB" w:rsidRPr="00350DEB" w:rsidRDefault="00350DEB" w:rsidP="00350DEB">
      <w:pPr>
        <w:ind w:left="568"/>
        <w:rPr>
          <w:rFonts w:eastAsia="DengXian"/>
        </w:rPr>
      </w:pPr>
      <w:r w:rsidRPr="00350DEB">
        <w:rPr>
          <w:rFonts w:eastAsia="DengXian"/>
        </w:rPr>
        <w:t xml:space="preserve">If the PIN client communicates with PEMC via </w:t>
      </w:r>
      <w:proofErr w:type="spellStart"/>
      <w:r w:rsidRPr="00350DEB">
        <w:rPr>
          <w:rFonts w:eastAsia="DengXian"/>
        </w:rPr>
        <w:t>WiFi</w:t>
      </w:r>
      <w:proofErr w:type="spellEnd"/>
      <w:r w:rsidRPr="00350DEB">
        <w:rPr>
          <w:rFonts w:eastAsia="DengXian"/>
        </w:rPr>
        <w:t xml:space="preserve">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t>
      </w:r>
      <w:proofErr w:type="spellStart"/>
      <w:r w:rsidRPr="00350DEB">
        <w:rPr>
          <w:rFonts w:eastAsia="DengXian"/>
          <w:lang w:eastAsia="zh-CN"/>
        </w:rPr>
        <w:t>wifi</w:t>
      </w:r>
      <w:proofErr w:type="spellEnd"/>
      <w:r w:rsidRPr="00350DEB">
        <w:rPr>
          <w:rFonts w:eastAsia="DengXian"/>
          <w:lang w:eastAsia="zh-CN"/>
        </w:rPr>
        <w:t xml:space="preserve">) between the PIN client and the PEGC/PEMC is out of scope of SA6 </w:t>
      </w:r>
    </w:p>
    <w:bookmarkEnd w:id="208"/>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 xml:space="preserve">PINE </w:t>
      </w:r>
      <w:proofErr w:type="gramStart"/>
      <w:r>
        <w:rPr>
          <w:rFonts w:eastAsia="DengXian"/>
        </w:rPr>
        <w:t>is allowed</w:t>
      </w:r>
      <w:proofErr w:type="gramEnd"/>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w:t>
      </w:r>
      <w:proofErr w:type="gramStart"/>
      <w:r w:rsidRPr="00350DEB">
        <w:rPr>
          <w:rFonts w:eastAsia="DengXian"/>
          <w:color w:val="FF0000"/>
          <w:lang w:eastAsia="zh-CN"/>
        </w:rPr>
        <w:t>should be defined</w:t>
      </w:r>
      <w:proofErr w:type="gramEnd"/>
      <w:r w:rsidRPr="00350DEB">
        <w:rPr>
          <w:rFonts w:eastAsia="DengXian"/>
          <w:color w:val="FF0000"/>
          <w:lang w:eastAsia="zh-CN"/>
        </w:rPr>
        <w:t xml:space="preserve">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209"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w:t>
      </w:r>
      <w:proofErr w:type="gramStart"/>
      <w:r w:rsidR="00350DEB" w:rsidRPr="00350DEB">
        <w:rPr>
          <w:rFonts w:eastAsia="DengXian"/>
        </w:rPr>
        <w:t xml:space="preserve">) </w:t>
      </w:r>
      <w:r w:rsidR="007645E4">
        <w:t>,</w:t>
      </w:r>
      <w:proofErr w:type="gramEnd"/>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209"/>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t>
      </w:r>
      <w:proofErr w:type="spellStart"/>
      <w:r w:rsidRPr="00350DEB">
        <w:rPr>
          <w:rFonts w:eastAsia="DengXian"/>
          <w:lang w:eastAsia="zh-CN"/>
        </w:rPr>
        <w:t>WiFi</w:t>
      </w:r>
      <w:proofErr w:type="spellEnd"/>
      <w:r w:rsidRPr="00350DEB">
        <w:rPr>
          <w:rFonts w:eastAsia="DengXian"/>
          <w:lang w:eastAsia="zh-CN"/>
        </w:rPr>
        <w:t xml:space="preserve"> or Bluetooth pairing, and the PIN element can have the communication with PIN server to receive the lists of PIN ID and corresponding PIN description information. </w:t>
      </w:r>
      <w:proofErr w:type="gramStart"/>
      <w:r w:rsidRPr="00350DEB">
        <w:rPr>
          <w:rFonts w:eastAsia="DengXian"/>
          <w:lang w:eastAsia="zh-CN"/>
        </w:rPr>
        <w:t>And</w:t>
      </w:r>
      <w:proofErr w:type="gramEnd"/>
      <w:r w:rsidRPr="00350DEB">
        <w:rPr>
          <w:rFonts w:eastAsia="DengXian"/>
          <w:lang w:eastAsia="zh-CN"/>
        </w:rPr>
        <w:t xml:space="preserve">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roofErr w:type="gramStart"/>
      <w:r w:rsidRPr="00350DEB">
        <w:rPr>
          <w:rFonts w:eastAsia="DengXian"/>
        </w:rPr>
        <w:t>;</w:t>
      </w:r>
      <w:proofErr w:type="gramEnd"/>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roofErr w:type="gramStart"/>
      <w:r w:rsidRPr="00350DEB">
        <w:rPr>
          <w:rFonts w:eastAsia="DengXian"/>
          <w:lang w:eastAsia="ko-KR"/>
        </w:rPr>
        <w:t>;</w:t>
      </w:r>
      <w:proofErr w:type="gramEnd"/>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 xml:space="preserve">The PEGC </w:t>
      </w:r>
      <w:proofErr w:type="gramStart"/>
      <w:r w:rsidRPr="00350DEB">
        <w:rPr>
          <w:rFonts w:eastAsia="DengXian"/>
          <w:lang w:eastAsia="ko-KR"/>
        </w:rPr>
        <w:t>has been authorized</w:t>
      </w:r>
      <w:proofErr w:type="gramEnd"/>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BC2B54" w:rsidP="004F6D09">
      <w:pPr>
        <w:pStyle w:val="TH"/>
      </w:pPr>
      <w:r>
        <w:pict w14:anchorId="14B1A86D">
          <v:shape id="_x0000_i1045" type="#_x0000_t75" style="width:397.75pt;height:126pt">
            <v:imagedata r:id="rId49"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w:t>
      </w:r>
      <w:proofErr w:type="gramStart"/>
      <w:r w:rsidRPr="00350DEB">
        <w:rPr>
          <w:rFonts w:eastAsia="DengXian"/>
        </w:rPr>
        <w:t>optional</w:t>
      </w:r>
      <w:proofErr w:type="gramEnd"/>
      <w:r w:rsidRPr="00350DEB">
        <w:rPr>
          <w:rFonts w:eastAsia="DengXian"/>
        </w:rPr>
        <w:t xml:space="preserve">) The PIN element or PIN clients has already had the application layer connection towards PEGC. For example, the PIN elements can communicate with PEGC via </w:t>
      </w:r>
      <w:proofErr w:type="spellStart"/>
      <w:r w:rsidRPr="00350DEB">
        <w:rPr>
          <w:rFonts w:eastAsia="DengXian"/>
        </w:rPr>
        <w:t>WiFi</w:t>
      </w:r>
      <w:proofErr w:type="spellEnd"/>
      <w:r w:rsidRPr="00350DEB">
        <w:rPr>
          <w:rFonts w:eastAsia="DengXian"/>
        </w:rPr>
        <w:t xml:space="preserve">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 xml:space="preserve">If the PIN client communicates with PEGC via </w:t>
      </w:r>
      <w:proofErr w:type="spellStart"/>
      <w:r w:rsidRPr="00350DEB">
        <w:rPr>
          <w:rFonts w:eastAsia="DengXian"/>
        </w:rPr>
        <w:t>WiFi</w:t>
      </w:r>
      <w:proofErr w:type="spellEnd"/>
      <w:r w:rsidRPr="00350DEB">
        <w:rPr>
          <w:rFonts w:eastAsia="DengXian"/>
        </w:rPr>
        <w:t xml:space="preserve">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t>
      </w:r>
      <w:proofErr w:type="spellStart"/>
      <w:r w:rsidRPr="00350DEB">
        <w:rPr>
          <w:lang w:eastAsia="zh-CN"/>
        </w:rPr>
        <w:t>wifi</w:t>
      </w:r>
      <w:proofErr w:type="spellEnd"/>
      <w:r w:rsidRPr="00350DEB">
        <w:rPr>
          <w:lang w:eastAsia="zh-CN"/>
        </w:rPr>
        <w:t xml:space="preserve">)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w:t>
      </w:r>
      <w:proofErr w:type="gramStart"/>
      <w:r w:rsidRPr="00350DEB">
        <w:rPr>
          <w:lang w:eastAsia="zh-CN"/>
        </w:rPr>
        <w:t>client which</w:t>
      </w:r>
      <w:proofErr w:type="gramEnd"/>
      <w:r w:rsidRPr="00350DEB">
        <w:rPr>
          <w:lang w:eastAsia="zh-CN"/>
        </w:rPr>
        <w:t xml:space="preserve">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w:t>
      </w:r>
      <w:proofErr w:type="gramStart"/>
      <w:r w:rsidRPr="00350DEB">
        <w:rPr>
          <w:rFonts w:eastAsia="DengXian"/>
        </w:rPr>
        <w:t>and etc</w:t>
      </w:r>
      <w:proofErr w:type="gramEnd"/>
      <w:r w:rsidRPr="00350DEB">
        <w:rPr>
          <w:rFonts w:eastAsia="DengXian"/>
        </w:rPr>
        <w:t xml:space="preserve">.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proofErr w:type="gramStart"/>
      <w:r w:rsidRPr="00350DEB">
        <w:rPr>
          <w:rFonts w:eastAsia="DengXian"/>
        </w:rPr>
        <w:t>)</w:t>
      </w:r>
      <w:r w:rsidR="007645E4" w:rsidRPr="007645E4">
        <w:t xml:space="preserve"> </w:t>
      </w:r>
      <w:r w:rsidR="007645E4">
        <w:t>,</w:t>
      </w:r>
      <w:proofErr w:type="gramEnd"/>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210" w:name="_Toc11752251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210"/>
    </w:p>
    <w:p w14:paraId="09E8468A" w14:textId="1F3101ED" w:rsidR="00DF7FF7" w:rsidRPr="00644C71" w:rsidRDefault="00DF7FF7" w:rsidP="00DF7FF7">
      <w:pPr>
        <w:pStyle w:val="Heading3"/>
      </w:pPr>
      <w:bookmarkStart w:id="211" w:name="_Toc117522516"/>
      <w:r w:rsidRPr="00644C71">
        <w:t>7.</w:t>
      </w:r>
      <w:r>
        <w:t>7</w:t>
      </w:r>
      <w:r w:rsidRPr="00644C71">
        <w:t>.1</w:t>
      </w:r>
      <w:r w:rsidRPr="00644C71">
        <w:tab/>
        <w:t>Architecture enhancements</w:t>
      </w:r>
      <w:bookmarkEnd w:id="211"/>
    </w:p>
    <w:p w14:paraId="2EE6DA8D" w14:textId="77777777" w:rsidR="00DF7FF7" w:rsidRDefault="00DF7FF7" w:rsidP="00DF7FF7">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695B1276" w14:textId="2D47213A" w:rsidR="00DF7FF7" w:rsidRPr="00644C71" w:rsidRDefault="00DF7FF7" w:rsidP="00DF7FF7">
      <w:pPr>
        <w:pStyle w:val="Heading3"/>
      </w:pPr>
      <w:bookmarkStart w:id="212" w:name="_Toc117522517"/>
      <w:r w:rsidRPr="00644C71">
        <w:t>7.</w:t>
      </w:r>
      <w:r>
        <w:t>7</w:t>
      </w:r>
      <w:r w:rsidRPr="00644C71">
        <w:t>.2</w:t>
      </w:r>
      <w:r w:rsidRPr="00644C71">
        <w:tab/>
        <w:t>Solution description</w:t>
      </w:r>
      <w:bookmarkEnd w:id="212"/>
    </w:p>
    <w:p w14:paraId="65E01E65" w14:textId="3F73E9E1" w:rsidR="00DF7FF7" w:rsidRPr="00644C71" w:rsidRDefault="00DF7FF7" w:rsidP="00DF7FF7">
      <w:pPr>
        <w:pStyle w:val="Heading4"/>
      </w:pPr>
      <w:bookmarkStart w:id="213" w:name="_Toc117522518"/>
      <w:r w:rsidRPr="00644C71">
        <w:t>7.</w:t>
      </w:r>
      <w:r>
        <w:t>7</w:t>
      </w:r>
      <w:r w:rsidRPr="00644C71">
        <w:t>.2.1</w:t>
      </w:r>
      <w:r w:rsidRPr="00644C71">
        <w:tab/>
        <w:t>General</w:t>
      </w:r>
      <w:bookmarkEnd w:id="213"/>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proofErr w:type="gramStart"/>
      <w:r>
        <w:rPr>
          <w:lang w:eastAsia="zh-CN"/>
        </w:rPr>
        <w:t>Also</w:t>
      </w:r>
      <w:proofErr w:type="gramEnd"/>
      <w:r>
        <w:rPr>
          <w:lang w:eastAsia="zh-CN"/>
        </w:rPr>
        <w:t xml:space="preserve"> the PIN server, PEMC and PEGC shall maintain the dynamic profile information related to the PIN which needs to be updated based on the events (e.g. PIN element joining or leaving, PIN element capability is changed) </w:t>
      </w:r>
      <w:proofErr w:type="spellStart"/>
      <w:r>
        <w:rPr>
          <w:lang w:eastAsia="zh-CN"/>
        </w:rPr>
        <w:t>occuring</w:t>
      </w:r>
      <w:proofErr w:type="spellEnd"/>
      <w:r>
        <w:rPr>
          <w:lang w:eastAsia="zh-CN"/>
        </w:rPr>
        <w:t xml:space="preserve">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214" w:name="_Toc117522519"/>
      <w:r w:rsidRPr="00644C71">
        <w:lastRenderedPageBreak/>
        <w:t>7.</w:t>
      </w:r>
      <w:r>
        <w:t>7</w:t>
      </w:r>
      <w:r w:rsidRPr="00644C71">
        <w:t>.2.</w:t>
      </w:r>
      <w:r>
        <w:t>2</w:t>
      </w:r>
      <w:r w:rsidRPr="00644C71">
        <w:tab/>
      </w:r>
      <w:r>
        <w:t>PIN Profile in a PIN</w:t>
      </w:r>
      <w:bookmarkEnd w:id="214"/>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t>
      </w:r>
      <w:proofErr w:type="gramStart"/>
      <w:r>
        <w:rPr>
          <w:lang w:eastAsia="zh-CN"/>
        </w:rPr>
        <w:t>will be defined</w:t>
      </w:r>
      <w:proofErr w:type="gramEnd"/>
      <w:r>
        <w:rPr>
          <w:lang w:eastAsia="zh-CN"/>
        </w:rPr>
        <w:t xml:space="preserve"> of updated in PIN in future. </w:t>
      </w:r>
    </w:p>
    <w:p w14:paraId="64350198" w14:textId="77777777" w:rsidR="00EC481F" w:rsidRDefault="00EC481F" w:rsidP="00EC481F">
      <w:pPr>
        <w:pStyle w:val="Heading4"/>
      </w:pPr>
      <w:bookmarkStart w:id="215" w:name="_Toc117522520"/>
      <w:r w:rsidRPr="00644C71">
        <w:t>7.</w:t>
      </w:r>
      <w:r>
        <w:t>7</w:t>
      </w:r>
      <w:r w:rsidRPr="00644C71">
        <w:t>.2.</w:t>
      </w:r>
      <w:r>
        <w:t>3</w:t>
      </w:r>
      <w:r w:rsidRPr="00644C71">
        <w:tab/>
      </w:r>
      <w:r>
        <w:t>Dynamic profile information of a PIN</w:t>
      </w:r>
      <w:bookmarkEnd w:id="215"/>
    </w:p>
    <w:p w14:paraId="608B0A92" w14:textId="77777777" w:rsidR="00EC481F" w:rsidRDefault="00EC481F" w:rsidP="00EC481F">
      <w:r>
        <w:t xml:space="preserve">Table 7.7.2.3-1 describes the list of parameters that are classified as dynamic profile information and which are maintained at the PIN server, PEMC and PEGC. Dynamic profile information maintained at these entities </w:t>
      </w:r>
      <w:proofErr w:type="gramStart"/>
      <w:r>
        <w:t>are updated</w:t>
      </w:r>
      <w:proofErr w:type="gramEnd"/>
      <w:r>
        <w:t xml:space="preserve">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roofErr w:type="gramStart"/>
      <w:r>
        <w:rPr>
          <w:lang w:eastAsia="ko-KR"/>
        </w:rPr>
        <w:t>;</w:t>
      </w:r>
      <w:proofErr w:type="gramEnd"/>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proofErr w:type="gramStart"/>
      <w:r>
        <w:rPr>
          <w:lang w:eastAsia="ko-KR"/>
        </w:rPr>
        <w:t>-</w:t>
      </w:r>
      <w:r>
        <w:rPr>
          <w:lang w:eastAsia="ko-KR"/>
        </w:rPr>
        <w:tab/>
        <w:t>When a PINE updates the services</w:t>
      </w:r>
      <w:proofErr w:type="gramEnd"/>
      <w:r>
        <w:rPr>
          <w:lang w:eastAsia="ko-KR"/>
        </w:rPr>
        <w:t xml:space="preserve">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roofErr w:type="gramStart"/>
      <w:r>
        <w:rPr>
          <w:lang w:eastAsia="ko-KR"/>
        </w:rPr>
        <w:t>;</w:t>
      </w:r>
      <w:proofErr w:type="gramEnd"/>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proofErr w:type="spellStart"/>
            <w:r>
              <w:t>Identifty</w:t>
            </w:r>
            <w:proofErr w:type="spellEnd"/>
            <w:r>
              <w:t xml:space="preserve">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 xml:space="preserve">Services offered by the </w:t>
            </w:r>
            <w:proofErr w:type="spellStart"/>
            <w:r>
              <w:t>the</w:t>
            </w:r>
            <w:proofErr w:type="spellEnd"/>
            <w:r>
              <w:t xml:space="preserv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 xml:space="preserve">Location and/or schedule information for the default PEGC may also be included such that the default PEGC </w:t>
            </w:r>
            <w:proofErr w:type="gramStart"/>
            <w:r w:rsidRPr="00CC792D">
              <w:rPr>
                <w:lang w:val="en-US"/>
              </w:rPr>
              <w:t>may be selected</w:t>
            </w:r>
            <w:proofErr w:type="gramEnd"/>
            <w:r w:rsidRPr="00CC792D">
              <w:rPr>
                <w:lang w:val="en-US"/>
              </w:rPr>
              <w:t xml:space="preserve">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 xml:space="preserve">Location and/or schedule information for each of the backup PEGCs may also be included such that a backup PEGC </w:t>
            </w:r>
            <w:proofErr w:type="gramStart"/>
            <w:r w:rsidRPr="00CC792D">
              <w:rPr>
                <w:lang w:val="en-US"/>
              </w:rPr>
              <w:t>may be selected</w:t>
            </w:r>
            <w:proofErr w:type="gramEnd"/>
            <w:r w:rsidRPr="00CC792D">
              <w:rPr>
                <w:lang w:val="en-US"/>
              </w:rPr>
              <w:t xml:space="preserve">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216" w:name="_Toc117522521"/>
      <w:r w:rsidRPr="00644C71">
        <w:lastRenderedPageBreak/>
        <w:t>7.</w:t>
      </w:r>
      <w:r>
        <w:t>7</w:t>
      </w:r>
      <w:r w:rsidRPr="00644C71">
        <w:t>.2.</w:t>
      </w:r>
      <w:r>
        <w:t>4</w:t>
      </w:r>
      <w:r w:rsidRPr="00644C71">
        <w:tab/>
      </w:r>
      <w:r>
        <w:t>PIN client profile</w:t>
      </w:r>
      <w:bookmarkEnd w:id="216"/>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proofErr w:type="gramStart"/>
      <w:r w:rsidR="00D146E8">
        <w:t>are exchanged</w:t>
      </w:r>
      <w:proofErr w:type="gramEnd"/>
      <w:r w:rsidR="00D146E8">
        <w:t xml:space="preserve">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w:t>
            </w:r>
            <w:proofErr w:type="spellStart"/>
            <w:r>
              <w:t>etc</w:t>
            </w:r>
            <w:proofErr w:type="spellEnd"/>
            <w:r>
              <w:t xml:space="preserve">)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 xml:space="preserve">Location and/or schedule information for the default PEGC may also be included such that the default PEGC </w:t>
            </w:r>
            <w:proofErr w:type="gramStart"/>
            <w:r w:rsidRPr="00CC792D">
              <w:rPr>
                <w:lang w:val="en-US"/>
              </w:rPr>
              <w:t>may be selected</w:t>
            </w:r>
            <w:proofErr w:type="gramEnd"/>
            <w:r w:rsidRPr="00CC792D">
              <w:rPr>
                <w:lang w:val="en-US"/>
              </w:rPr>
              <w:t xml:space="preserve">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w:t>
            </w:r>
            <w:proofErr w:type="gramStart"/>
            <w:r w:rsidRPr="00CC792D">
              <w:rPr>
                <w:lang w:val="en-US"/>
              </w:rPr>
              <w:t>may be selected</w:t>
            </w:r>
            <w:proofErr w:type="gramEnd"/>
            <w:r w:rsidRPr="00CC792D">
              <w:rPr>
                <w:lang w:val="en-US"/>
              </w:rPr>
              <w:t xml:space="preserve">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bookmarkStart w:id="217" w:name="_Toc117522522"/>
    </w:p>
    <w:p w14:paraId="323CC40C" w14:textId="534916A1" w:rsidR="00C11516" w:rsidRPr="00644C71" w:rsidRDefault="00C11516" w:rsidP="00C11516">
      <w:pPr>
        <w:pStyle w:val="Heading3"/>
      </w:pPr>
      <w:r w:rsidRPr="00644C71">
        <w:t>7.</w:t>
      </w:r>
      <w:r>
        <w:t>7</w:t>
      </w:r>
      <w:r w:rsidRPr="00644C71">
        <w:t>.</w:t>
      </w:r>
      <w:r>
        <w:t>3</w:t>
      </w:r>
      <w:r w:rsidRPr="00644C71">
        <w:tab/>
        <w:t xml:space="preserve">Solution </w:t>
      </w:r>
      <w:r>
        <w:t>evaluation</w:t>
      </w:r>
      <w:bookmarkEnd w:id="217"/>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218" w:name="_Toc117522523"/>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218"/>
    </w:p>
    <w:p w14:paraId="1E4F8818" w14:textId="1961090C" w:rsidR="002036DF" w:rsidRPr="00644C71" w:rsidRDefault="002036DF" w:rsidP="002036DF">
      <w:pPr>
        <w:pStyle w:val="Heading3"/>
      </w:pPr>
      <w:bookmarkStart w:id="219" w:name="_Toc117522524"/>
      <w:r w:rsidRPr="00644C71">
        <w:t>7.</w:t>
      </w:r>
      <w:r w:rsidR="00A52C84">
        <w:t>8</w:t>
      </w:r>
      <w:r w:rsidRPr="00644C71">
        <w:t>.1</w:t>
      </w:r>
      <w:r w:rsidRPr="00644C71">
        <w:tab/>
        <w:t>Architecture enhancements</w:t>
      </w:r>
      <w:bookmarkEnd w:id="219"/>
    </w:p>
    <w:p w14:paraId="6C24CF77" w14:textId="77777777" w:rsidR="002036DF" w:rsidRDefault="002036DF" w:rsidP="002036DF">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5B3804C3" w14:textId="1E10E8ED" w:rsidR="002036DF" w:rsidRPr="00644C71" w:rsidRDefault="002036DF" w:rsidP="002036DF">
      <w:pPr>
        <w:pStyle w:val="Heading3"/>
      </w:pPr>
      <w:bookmarkStart w:id="220" w:name="_Toc117522525"/>
      <w:r w:rsidRPr="00644C71">
        <w:lastRenderedPageBreak/>
        <w:t>7.</w:t>
      </w:r>
      <w:r w:rsidR="00A52C84">
        <w:t>8</w:t>
      </w:r>
      <w:r w:rsidRPr="00644C71">
        <w:t>.2</w:t>
      </w:r>
      <w:r w:rsidRPr="00644C71">
        <w:tab/>
        <w:t>Solution description</w:t>
      </w:r>
      <w:bookmarkEnd w:id="220"/>
    </w:p>
    <w:p w14:paraId="0F1B827C" w14:textId="210DB4CA" w:rsidR="002036DF" w:rsidRPr="00644C71" w:rsidRDefault="002036DF" w:rsidP="002036DF">
      <w:pPr>
        <w:pStyle w:val="Heading4"/>
      </w:pPr>
      <w:bookmarkStart w:id="221" w:name="_Toc117522526"/>
      <w:r w:rsidRPr="00644C71">
        <w:t>7.</w:t>
      </w:r>
      <w:r w:rsidR="00A52C84">
        <w:t>8</w:t>
      </w:r>
      <w:r w:rsidRPr="00644C71">
        <w:t>.2.1</w:t>
      </w:r>
      <w:r w:rsidRPr="00644C71">
        <w:tab/>
        <w:t>General</w:t>
      </w:r>
      <w:bookmarkEnd w:id="221"/>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w:t>
      </w:r>
      <w:proofErr w:type="gramStart"/>
      <w:r>
        <w:rPr>
          <w:lang w:eastAsia="zh-CN"/>
        </w:rPr>
        <w:t>establishment,</w:t>
      </w:r>
      <w:proofErr w:type="gramEnd"/>
      <w:r>
        <w:rPr>
          <w:lang w:eastAsia="zh-CN"/>
        </w:rPr>
        <w:t xml:space="preserve">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222" w:name="_Toc117522527"/>
      <w:r w:rsidRPr="00644C71">
        <w:t>7.</w:t>
      </w:r>
      <w:r w:rsidR="00A52C84">
        <w:t>8</w:t>
      </w:r>
      <w:r w:rsidRPr="00644C71">
        <w:t>.2.</w:t>
      </w:r>
      <w:r>
        <w:t>2</w:t>
      </w:r>
      <w:r w:rsidRPr="00644C71">
        <w:tab/>
      </w:r>
      <w:r>
        <w:t xml:space="preserve">Procedures of </w:t>
      </w:r>
      <w:r>
        <w:rPr>
          <w:rFonts w:eastAsia="SimSun"/>
        </w:rPr>
        <w:t>PIN server discovery</w:t>
      </w:r>
      <w:bookmarkEnd w:id="222"/>
    </w:p>
    <w:p w14:paraId="72A4C954" w14:textId="4DF6DCB7" w:rsidR="002036DF" w:rsidRPr="00644C71" w:rsidRDefault="002036DF" w:rsidP="002036DF">
      <w:pPr>
        <w:pStyle w:val="Heading5"/>
      </w:pPr>
      <w:bookmarkStart w:id="223" w:name="_Toc11752252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223"/>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xml:space="preserve">, IP </w:t>
      </w:r>
      <w:proofErr w:type="gramStart"/>
      <w:r w:rsidRPr="00F477AF">
        <w:t>address</w:t>
      </w:r>
      <w:r>
        <w:t>(</w:t>
      </w:r>
      <w:proofErr w:type="spellStart"/>
      <w:proofErr w:type="gramEnd"/>
      <w:r>
        <w:t>es</w:t>
      </w:r>
      <w:proofErr w:type="spellEnd"/>
      <w:r>
        <w:t>)</w:t>
      </w:r>
      <w:r w:rsidRPr="00F477AF">
        <w:t>)</w:t>
      </w:r>
      <w:r>
        <w:t xml:space="preserve"> </w:t>
      </w:r>
      <w:r w:rsidRPr="00F477AF">
        <w:t xml:space="preserve">of </w:t>
      </w:r>
      <w:r>
        <w:t xml:space="preserve">PIN server. </w:t>
      </w:r>
      <w:proofErr w:type="gramStart"/>
      <w:r>
        <w:t>And</w:t>
      </w:r>
      <w:proofErr w:type="gramEnd"/>
      <w:r>
        <w:t xml:space="preserve">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w:t>
      </w:r>
      <w:proofErr w:type="gramStart"/>
      <w:r>
        <w:rPr>
          <w:lang w:eastAsia="zh-CN"/>
        </w:rPr>
        <w:t>can be discovered</w:t>
      </w:r>
      <w:proofErr w:type="gramEnd"/>
      <w:r>
        <w:rPr>
          <w:lang w:eastAsia="zh-CN"/>
        </w:rPr>
        <w:t xml:space="preserve">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w:t>
      </w:r>
      <w:proofErr w:type="gramStart"/>
      <w:r w:rsidRPr="00F477AF">
        <w:rPr>
          <w:lang w:eastAsia="ko-KR"/>
        </w:rPr>
        <w:t>is provided</w:t>
      </w:r>
      <w:proofErr w:type="gramEnd"/>
      <w:r w:rsidRPr="00F477AF">
        <w:rPr>
          <w:lang w:eastAsia="ko-KR"/>
        </w:rPr>
        <w:t xml:space="preserve">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224" w:name="_Toc117522529"/>
      <w:r w:rsidRPr="00644C71">
        <w:t>7.</w:t>
      </w:r>
      <w:r w:rsidR="00A52C84">
        <w:t>8</w:t>
      </w:r>
      <w:r w:rsidRPr="00644C71">
        <w:t>.2.</w:t>
      </w:r>
      <w:r>
        <w:t>2.2</w:t>
      </w:r>
      <w:r w:rsidRPr="00644C71">
        <w:tab/>
      </w:r>
      <w:r>
        <w:t xml:space="preserve">Procedures of </w:t>
      </w:r>
      <w:r>
        <w:rPr>
          <w:rFonts w:eastAsia="SimSun"/>
        </w:rPr>
        <w:t>PIN server discovery via PEGC</w:t>
      </w:r>
      <w:bookmarkEnd w:id="224"/>
    </w:p>
    <w:p w14:paraId="7AED9573" w14:textId="77777777" w:rsidR="002036DF" w:rsidRDefault="002036DF" w:rsidP="002036DF">
      <w:pPr>
        <w:rPr>
          <w:lang w:eastAsia="zh-CN"/>
        </w:rPr>
      </w:pPr>
      <w:r>
        <w:rPr>
          <w:rFonts w:hint="eastAsia"/>
          <w:lang w:eastAsia="zh-CN"/>
        </w:rPr>
        <w:t>D</w:t>
      </w:r>
      <w:r>
        <w:rPr>
          <w:lang w:eastAsia="zh-CN"/>
        </w:rPr>
        <w:t xml:space="preserve">ue to for some of the PIN elements can have the application interaction towards the PEGC, for example, via </w:t>
      </w:r>
      <w:proofErr w:type="spellStart"/>
      <w:r>
        <w:rPr>
          <w:lang w:eastAsia="zh-CN"/>
        </w:rPr>
        <w:t>WiFi</w:t>
      </w:r>
      <w:proofErr w:type="spellEnd"/>
      <w:r>
        <w:rPr>
          <w:lang w:eastAsia="zh-CN"/>
        </w:rPr>
        <w:t xml:space="preserve">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proofErr w:type="gramStart"/>
      <w:r w:rsidRPr="00F477AF">
        <w:t>;</w:t>
      </w:r>
      <w:proofErr w:type="gramEnd"/>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64516E83" w14:textId="77777777" w:rsidR="002D1E47" w:rsidRDefault="000A38B3" w:rsidP="002D1E47">
      <w:pPr>
        <w:pStyle w:val="TH"/>
      </w:pPr>
      <w:r>
        <w:object w:dxaOrig="7781" w:dyaOrig="3561" w14:anchorId="31641BFF">
          <v:shape id="_x0000_i1046" type="#_x0000_t75" style="width:388.6pt;height:177.9pt" o:ole="">
            <v:imagedata r:id="rId50" o:title=""/>
          </v:shape>
          <o:OLEObject Type="Embed" ProgID="Visio.Drawing.15" ShapeID="_x0000_i1046" DrawAspect="Content" ObjectID="_1729360867" r:id="rId51"/>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t>
      </w:r>
      <w:proofErr w:type="spellStart"/>
      <w:r>
        <w:t>WiFi</w:t>
      </w:r>
      <w:proofErr w:type="spellEnd"/>
      <w:r>
        <w:t xml:space="preserve"> or Bluetooth. </w:t>
      </w:r>
      <w:r w:rsidR="000A38B3">
        <w:t xml:space="preserve">The PINE can also have the open access to PEGC that with no user name or password. For this situation, the PINE </w:t>
      </w:r>
      <w:proofErr w:type="gramStart"/>
      <w:r w:rsidR="000A38B3">
        <w:t>can’t</w:t>
      </w:r>
      <w:proofErr w:type="gramEnd"/>
      <w:r w:rsidR="000A38B3">
        <w:t xml:space="preserve">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w:t>
      </w:r>
      <w:proofErr w:type="gramStart"/>
      <w:r w:rsidR="002036DF">
        <w:t>end point</w:t>
      </w:r>
      <w:proofErr w:type="gramEnd"/>
      <w:r w:rsidR="002036DF">
        <w:t xml:space="preserve">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xml:space="preserve">, IP </w:t>
      </w:r>
      <w:proofErr w:type="gramStart"/>
      <w:r w:rsidR="002036DF" w:rsidRPr="00F477AF">
        <w:t>address</w:t>
      </w:r>
      <w:r w:rsidR="002036DF">
        <w:t>(</w:t>
      </w:r>
      <w:proofErr w:type="spellStart"/>
      <w:proofErr w:type="gramEnd"/>
      <w:r w:rsidR="002036DF">
        <w:t>es</w:t>
      </w:r>
      <w:proofErr w:type="spellEnd"/>
      <w:r w:rsidR="002036DF">
        <w:t>)</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w:t>
      </w:r>
      <w:proofErr w:type="gramStart"/>
      <w:r>
        <w:t>end point</w:t>
      </w:r>
      <w:proofErr w:type="gramEnd"/>
      <w:r>
        <w:t xml:space="preserve"> information to PIN elements or PIN client via PEGC. The end point information of PIN server includes </w:t>
      </w:r>
      <w:r w:rsidRPr="00F477AF">
        <w:t>URI</w:t>
      </w:r>
      <w:r>
        <w:t>(s)</w:t>
      </w:r>
      <w:r w:rsidRPr="00F477AF">
        <w:t>, FQDN</w:t>
      </w:r>
      <w:r>
        <w:t>(s)</w:t>
      </w:r>
      <w:r w:rsidRPr="00F477AF">
        <w:t xml:space="preserve">, IP </w:t>
      </w:r>
      <w:proofErr w:type="gramStart"/>
      <w:r w:rsidRPr="00F477AF">
        <w:t>address</w:t>
      </w:r>
      <w:r>
        <w:t>(</w:t>
      </w:r>
      <w:proofErr w:type="spellStart"/>
      <w:proofErr w:type="gramEnd"/>
      <w:r>
        <w:t>es</w:t>
      </w:r>
      <w:proofErr w:type="spellEnd"/>
      <w:r>
        <w:t>)</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r w:rsidRPr="000A38B3">
        <w:rPr>
          <w:rFonts w:eastAsia="DengXian"/>
        </w:rPr>
        <w:t>7.8.2.2.3</w:t>
      </w:r>
      <w:r w:rsidRPr="000A38B3">
        <w:rPr>
          <w:rFonts w:eastAsia="DengXian"/>
        </w:rPr>
        <w:tab/>
        <w:t xml:space="preserve">Procedures of </w:t>
      </w:r>
      <w:r w:rsidRPr="000A38B3">
        <w:t>PIN server discovery from PEMC</w:t>
      </w:r>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 xml:space="preserve">ue to for some of the PIN elements can have the application interaction towards the PEMC, for example, via </w:t>
      </w:r>
      <w:proofErr w:type="spellStart"/>
      <w:r w:rsidRPr="000A38B3">
        <w:rPr>
          <w:rFonts w:eastAsia="DengXian"/>
          <w:lang w:eastAsia="zh-CN"/>
        </w:rPr>
        <w:t>WiFi</w:t>
      </w:r>
      <w:proofErr w:type="spellEnd"/>
      <w:r w:rsidRPr="000A38B3">
        <w:rPr>
          <w:rFonts w:eastAsia="DengXian"/>
          <w:lang w:eastAsia="zh-CN"/>
        </w:rPr>
        <w:t xml:space="preserve">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roofErr w:type="gramStart"/>
      <w:r w:rsidRPr="000A38B3">
        <w:rPr>
          <w:rFonts w:eastAsia="DengXian"/>
        </w:rPr>
        <w:t>;</w:t>
      </w:r>
      <w:proofErr w:type="gramEnd"/>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roofErr w:type="gramStart"/>
      <w:r w:rsidRPr="000A38B3">
        <w:rPr>
          <w:rFonts w:eastAsia="DengXian"/>
          <w:lang w:eastAsia="ko-KR"/>
        </w:rPr>
        <w:t>;</w:t>
      </w:r>
      <w:proofErr w:type="gramEnd"/>
    </w:p>
    <w:p w14:paraId="3299F158" w14:textId="77777777" w:rsidR="000A38B3" w:rsidRPr="000A38B3" w:rsidRDefault="00BC2B54" w:rsidP="002D1E47">
      <w:pPr>
        <w:pStyle w:val="TH"/>
      </w:pPr>
      <w:r>
        <w:pict w14:anchorId="36A607BC">
          <v:shape id="_x0000_i1047" type="#_x0000_t75" style="width:236.8pt;height:156pt">
            <v:imagedata r:id="rId52"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t>
      </w:r>
      <w:proofErr w:type="spellStart"/>
      <w:r w:rsidRPr="000A38B3">
        <w:rPr>
          <w:rFonts w:eastAsia="DengXian"/>
        </w:rPr>
        <w:t>WiFi</w:t>
      </w:r>
      <w:proofErr w:type="spellEnd"/>
      <w:r w:rsidRPr="000A38B3">
        <w:rPr>
          <w:rFonts w:eastAsia="DengXian"/>
        </w:rPr>
        <w:t xml:space="preserve">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225" w:name="_Hlk115778836"/>
      <w:r w:rsidRPr="000A38B3">
        <w:rPr>
          <w:rFonts w:eastAsia="DengXian"/>
        </w:rPr>
        <w:t xml:space="preserve">The PINE sends PIN server discovery request to PEMC. The requests include the </w:t>
      </w:r>
      <w:bookmarkStart w:id="226" w:name="_Hlk115778929"/>
      <w:r w:rsidRPr="000A38B3">
        <w:rPr>
          <w:rFonts w:eastAsia="DengXian"/>
        </w:rPr>
        <w:t xml:space="preserve">GPSI, MAC address, UE location. </w:t>
      </w:r>
      <w:bookmarkEnd w:id="225"/>
      <w:bookmarkEnd w:id="226"/>
    </w:p>
    <w:p w14:paraId="6BF6578D" w14:textId="3F24514F" w:rsidR="00464F77" w:rsidRDefault="000A38B3" w:rsidP="002D1E47">
      <w:pPr>
        <w:pStyle w:val="B1"/>
        <w:rPr>
          <w:rFonts w:eastAsia="SimSun"/>
          <w:lang w:val="en-US"/>
        </w:rPr>
      </w:pPr>
      <w:r w:rsidRPr="000A38B3">
        <w:t>3.</w:t>
      </w:r>
      <w:r w:rsidRPr="000A38B3">
        <w:tab/>
      </w:r>
      <w:bookmarkStart w:id="227" w:name="_Hlk115778843"/>
      <w:r w:rsidRPr="000A38B3">
        <w:t xml:space="preserve">The PEMC delivers the PIN server </w:t>
      </w:r>
      <w:proofErr w:type="gramStart"/>
      <w:r w:rsidRPr="000A38B3">
        <w:t>end point</w:t>
      </w:r>
      <w:proofErr w:type="gramEnd"/>
      <w:r w:rsidRPr="000A38B3">
        <w:t xml:space="preserve"> information to PIN elements or PIN client. The end point information of PIN server includes URI(s), FQDN(s), IP </w:t>
      </w:r>
      <w:proofErr w:type="gramStart"/>
      <w:r w:rsidRPr="000A38B3">
        <w:t>address(</w:t>
      </w:r>
      <w:proofErr w:type="spellStart"/>
      <w:proofErr w:type="gramEnd"/>
      <w:r w:rsidRPr="000A38B3">
        <w:t>es</w:t>
      </w:r>
      <w:proofErr w:type="spellEnd"/>
      <w:r w:rsidRPr="000A38B3">
        <w:t xml:space="preserve">)) of PIN server. </w:t>
      </w:r>
      <w:bookmarkStart w:id="228" w:name="_Toc117522530"/>
      <w:bookmarkEnd w:id="227"/>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bookmarkEnd w:id="228"/>
    </w:p>
    <w:p w14:paraId="39D5D88A" w14:textId="77777777" w:rsidR="00D45844" w:rsidRPr="0016235A" w:rsidRDefault="00D45844" w:rsidP="00D45844">
      <w:pPr>
        <w:pStyle w:val="Heading2"/>
        <w:rPr>
          <w:rFonts w:eastAsia="SimSun"/>
        </w:rPr>
      </w:pPr>
      <w:bookmarkStart w:id="229" w:name="_Toc117522531"/>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p>
    <w:p w14:paraId="6489A0ED" w14:textId="03BBBC0A" w:rsidR="00464F77" w:rsidRPr="00644C71" w:rsidRDefault="00464F77" w:rsidP="00464F77">
      <w:pPr>
        <w:pStyle w:val="Heading3"/>
      </w:pPr>
      <w:r w:rsidRPr="00644C71">
        <w:t>7.</w:t>
      </w:r>
      <w:r>
        <w:t>9</w:t>
      </w:r>
      <w:r w:rsidRPr="00644C71">
        <w:t>.1</w:t>
      </w:r>
      <w:r w:rsidRPr="00644C71">
        <w:tab/>
        <w:t xml:space="preserve">Architecture </w:t>
      </w:r>
      <w:r w:rsidR="0046247C" w:rsidRPr="00644C71">
        <w:t>enhancements</w:t>
      </w:r>
      <w:bookmarkEnd w:id="229"/>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15772996" w14:textId="37C184DC" w:rsidR="00464F77" w:rsidRPr="00644C71" w:rsidRDefault="00464F77" w:rsidP="00464F77">
      <w:pPr>
        <w:pStyle w:val="Heading3"/>
      </w:pPr>
      <w:bookmarkStart w:id="230" w:name="_Toc117522532"/>
      <w:r w:rsidRPr="00644C71">
        <w:t>7.</w:t>
      </w:r>
      <w:r>
        <w:t>9</w:t>
      </w:r>
      <w:r w:rsidRPr="00644C71">
        <w:t>.2</w:t>
      </w:r>
      <w:r w:rsidRPr="00644C71">
        <w:tab/>
        <w:t>Solution description</w:t>
      </w:r>
      <w:bookmarkEnd w:id="230"/>
    </w:p>
    <w:p w14:paraId="17831751" w14:textId="47FCAB21" w:rsidR="00464F77" w:rsidRPr="00644C71" w:rsidRDefault="00464F77" w:rsidP="00464F77">
      <w:pPr>
        <w:pStyle w:val="Heading4"/>
      </w:pPr>
      <w:bookmarkStart w:id="231" w:name="_Toc117522533"/>
      <w:r w:rsidRPr="00644C71">
        <w:t>7.</w:t>
      </w:r>
      <w:r>
        <w:t>9</w:t>
      </w:r>
      <w:r w:rsidRPr="00644C71">
        <w:t>.2.1</w:t>
      </w:r>
      <w:r w:rsidRPr="00644C71">
        <w:tab/>
        <w:t>General</w:t>
      </w:r>
      <w:bookmarkEnd w:id="231"/>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 xml:space="preserve">The PIN Application Client in UE can discover or </w:t>
      </w:r>
      <w:proofErr w:type="gramStart"/>
      <w:r w:rsidR="00464F77">
        <w:rPr>
          <w:lang w:eastAsia="zh-CN"/>
        </w:rPr>
        <w:t>get</w:t>
      </w:r>
      <w:proofErr w:type="gramEnd"/>
      <w:r w:rsidR="00464F77">
        <w:rPr>
          <w:lang w:eastAsia="zh-CN"/>
        </w:rPr>
        <w:t xml:space="preserve">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 xml:space="preserve">The PIN server can identify the PIN Applications in PINE, where the service </w:t>
      </w:r>
      <w:proofErr w:type="gramStart"/>
      <w:r w:rsidR="00464F77">
        <w:rPr>
          <w:lang w:eastAsia="zh-CN"/>
        </w:rPr>
        <w:t>can be split and terminated</w:t>
      </w:r>
      <w:proofErr w:type="gramEnd"/>
      <w:r w:rsidR="00464F77">
        <w:rPr>
          <w:lang w:eastAsia="zh-CN"/>
        </w:rPr>
        <w:t>.</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 xml:space="preserve">uses the configuration information from the PIN Management Client to configure the </w:t>
      </w:r>
      <w:proofErr w:type="gramStart"/>
      <w:r>
        <w:rPr>
          <w:lang w:val="en-US" w:eastAsia="zh-CN"/>
        </w:rPr>
        <w:t>PEGC which</w:t>
      </w:r>
      <w:proofErr w:type="gramEnd"/>
      <w:r>
        <w:rPr>
          <w:lang w:val="en-US" w:eastAsia="zh-CN"/>
        </w:rPr>
        <w:t xml:space="preserve"> implements service switch function.</w:t>
      </w:r>
    </w:p>
    <w:p w14:paraId="70187149" w14:textId="560C860B" w:rsidR="00464F77" w:rsidRPr="00644C71" w:rsidRDefault="00464F77" w:rsidP="00464F77">
      <w:pPr>
        <w:pStyle w:val="Heading4"/>
      </w:pPr>
      <w:bookmarkStart w:id="232" w:name="_Toc117522534"/>
      <w:r w:rsidRPr="00644C71">
        <w:t>7.</w:t>
      </w:r>
      <w:r>
        <w:t>9</w:t>
      </w:r>
      <w:r w:rsidRPr="00644C71">
        <w:t>.2.2</w:t>
      </w:r>
      <w:r w:rsidRPr="00644C71">
        <w:tab/>
        <w:t>Procedure</w:t>
      </w:r>
      <w:bookmarkEnd w:id="232"/>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233" w:name="_Toc117522535"/>
      <w:r w:rsidRPr="00644C71">
        <w:t>7.</w:t>
      </w:r>
      <w:r>
        <w:t>9</w:t>
      </w:r>
      <w:r w:rsidRPr="00644C71">
        <w:t>.2.2</w:t>
      </w:r>
      <w:r>
        <w:t>.1</w:t>
      </w:r>
      <w:r w:rsidRPr="00644C71">
        <w:tab/>
      </w:r>
      <w:r w:rsidRPr="00F477AF">
        <w:t>Functional entities</w:t>
      </w:r>
      <w:bookmarkEnd w:id="233"/>
      <w:r>
        <w:t xml:space="preserve"> </w:t>
      </w:r>
    </w:p>
    <w:p w14:paraId="594C84DB" w14:textId="77777777" w:rsidR="00464F77" w:rsidRDefault="00464F77" w:rsidP="00464F77">
      <w:pPr>
        <w:rPr>
          <w:lang w:eastAsia="zh-CN"/>
        </w:rPr>
      </w:pPr>
      <w:r>
        <w:rPr>
          <w:rFonts w:hint="eastAsia"/>
          <w:lang w:eastAsia="zh-CN"/>
        </w:rPr>
        <w:t>P</w:t>
      </w:r>
      <w:r>
        <w:rPr>
          <w:lang w:eastAsia="zh-CN"/>
        </w:rPr>
        <w:t xml:space="preserve">IN Application Client: A PINAPP function in UE, PINE, which initiates discovery, service switch, </w:t>
      </w:r>
      <w:proofErr w:type="gramStart"/>
      <w:r>
        <w:rPr>
          <w:lang w:eastAsia="zh-CN"/>
        </w:rPr>
        <w:t>configuration</w:t>
      </w:r>
      <w:proofErr w:type="gramEnd"/>
      <w:r>
        <w:rPr>
          <w:lang w:eastAsia="zh-CN"/>
        </w:rPr>
        <w:t>.</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234" w:name="_Toc117522536"/>
      <w:r w:rsidRPr="00644C71">
        <w:t>7.</w:t>
      </w:r>
      <w:r>
        <w:t>9</w:t>
      </w:r>
      <w:r w:rsidRPr="00644C71">
        <w:t>.2.2</w:t>
      </w:r>
      <w:r>
        <w:t>.2</w:t>
      </w:r>
      <w:r w:rsidRPr="00644C71">
        <w:tab/>
      </w:r>
      <w:r>
        <w:t xml:space="preserve">Procedures of </w:t>
      </w:r>
      <w:r>
        <w:rPr>
          <w:rFonts w:eastAsia="SimSun"/>
        </w:rPr>
        <w:t>PIN Service Switch</w:t>
      </w:r>
      <w:bookmarkEnd w:id="234"/>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8" type="#_x0000_t75" style="width:442.6pt;height:267.9pt" o:ole="">
            <v:imagedata r:id="rId53" o:title=""/>
          </v:shape>
          <o:OLEObject Type="Embed" ProgID="Visio.Drawing.15" ShapeID="_x0000_i1048" DrawAspect="Content" ObjectID="_1729360868" r:id="rId5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w:t>
      </w:r>
      <w:proofErr w:type="gramStart"/>
      <w:r w:rsidRPr="00740218">
        <w:t>e.g.</w:t>
      </w:r>
      <w:proofErr w:type="gramEnd"/>
      <w:r w:rsidRPr="00740218">
        <w:t xml:space="preserve"> IP address, FQDN, URI) of the PIN server;</w:t>
      </w:r>
    </w:p>
    <w:p w14:paraId="2BED2AF2" w14:textId="77777777" w:rsidR="00464F77" w:rsidRPr="0013477D" w:rsidRDefault="00464F77" w:rsidP="00464F77">
      <w:pPr>
        <w:pStyle w:val="B1"/>
      </w:pPr>
      <w:r>
        <w:t>-</w:t>
      </w:r>
      <w:r>
        <w:tab/>
      </w:r>
      <w:r w:rsidRPr="0013477D">
        <w:t xml:space="preserve">The PIN Client in UE </w:t>
      </w:r>
      <w:proofErr w:type="gramStart"/>
      <w:r w:rsidRPr="0013477D">
        <w:t>has been authorized</w:t>
      </w:r>
      <w:proofErr w:type="gramEnd"/>
      <w:r w:rsidRPr="0013477D">
        <w:t xml:space="preserve">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roofErr w:type="gramStart"/>
      <w:r w:rsidRPr="0013477D">
        <w:t>;</w:t>
      </w:r>
      <w:proofErr w:type="gramEnd"/>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roofErr w:type="gramStart"/>
      <w:r w:rsidRPr="0013477D">
        <w:t>;</w:t>
      </w:r>
      <w:proofErr w:type="gramEnd"/>
    </w:p>
    <w:p w14:paraId="5A011329" w14:textId="77777777" w:rsidR="00464F77" w:rsidRPr="0013477D" w:rsidRDefault="00464F77" w:rsidP="00464F77">
      <w:pPr>
        <w:pStyle w:val="B1"/>
      </w:pPr>
      <w:r>
        <w:t>-</w:t>
      </w:r>
      <w:r>
        <w:tab/>
      </w:r>
      <w:r w:rsidRPr="0013477D">
        <w:t xml:space="preserve">The PIN Server has capability to communicate with Application server to identify application session and provide information about any changes to the </w:t>
      </w:r>
      <w:proofErr w:type="gramStart"/>
      <w:r w:rsidRPr="0013477D">
        <w:t>end points</w:t>
      </w:r>
      <w:proofErr w:type="gramEnd"/>
      <w:r w:rsidRPr="0013477D">
        <w:t xml:space="preserve">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 xml:space="preserve">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w:t>
      </w:r>
      <w:proofErr w:type="gramStart"/>
      <w:r w:rsidR="00464F77">
        <w:t>be notified</w:t>
      </w:r>
      <w:proofErr w:type="gramEnd"/>
      <w:r w:rsidR="00464F77">
        <w:t xml:space="preserve">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w:t>
      </w:r>
      <w:proofErr w:type="gramStart"/>
      <w:r w:rsidR="00464F77">
        <w:t>be switched</w:t>
      </w:r>
      <w:proofErr w:type="gramEnd"/>
      <w:r w:rsidR="00464F77">
        <w:t xml:space="preserve">. The information about the service to </w:t>
      </w:r>
      <w:proofErr w:type="gramStart"/>
      <w:r w:rsidR="00464F77">
        <w:t>be switched</w:t>
      </w:r>
      <w:proofErr w:type="gramEnd"/>
      <w:r w:rsidR="00464F77">
        <w:t xml:space="preserve">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The, Destination PINE: PE IDs (1</w:t>
      </w:r>
      <w:proofErr w:type="gramStart"/>
      <w:r>
        <w:t>..N</w:t>
      </w:r>
      <w:proofErr w:type="gramEnd"/>
      <w:r>
        <w:t xml:space="preserve">), can include IP address, Port number, URL etc. </w:t>
      </w:r>
    </w:p>
    <w:p w14:paraId="0802ECA2" w14:textId="77777777" w:rsidR="00464F77" w:rsidRDefault="00464F77" w:rsidP="00464F77">
      <w:pPr>
        <w:pStyle w:val="B1"/>
        <w:ind w:left="852"/>
      </w:pPr>
      <w:r>
        <w:t>-</w:t>
      </w:r>
      <w:r>
        <w:tab/>
        <w:t xml:space="preserve">If the Application session needs to </w:t>
      </w:r>
      <w:proofErr w:type="gramStart"/>
      <w:r>
        <w:t>be split</w:t>
      </w:r>
      <w:proofErr w:type="gramEnd"/>
      <w:r>
        <w:t xml:space="preserve">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 xml:space="preserve">Security related information elements required </w:t>
      </w:r>
      <w:proofErr w:type="gramStart"/>
      <w:r>
        <w:t>to successfully transfer</w:t>
      </w:r>
      <w:proofErr w:type="gramEnd"/>
      <w:r>
        <w:t xml:space="preserve">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t>
      </w:r>
      <w:proofErr w:type="gramStart"/>
      <w:r>
        <w:t>will be terminated</w:t>
      </w:r>
      <w:proofErr w:type="gramEnd"/>
      <w:r>
        <w:t xml:space="preserve">.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 xml:space="preserve">included in the </w:t>
      </w:r>
      <w:proofErr w:type="spellStart"/>
      <w:r w:rsidRPr="00E97494">
        <w:t>TerminatingPineList</w:t>
      </w:r>
      <w:proofErr w:type="spellEnd"/>
      <w:r w:rsidRPr="00E97494">
        <w: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xml:space="preserve">. The configuration information </w:t>
      </w:r>
      <w:proofErr w:type="gramStart"/>
      <w:r w:rsidR="0046247C">
        <w:t>is sent</w:t>
      </w:r>
      <w:proofErr w:type="gramEnd"/>
      <w:r w:rsidR="0046247C">
        <w:t xml:space="preserve">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 xml:space="preserve">Application Session ID: identifies the application session to be switched to new </w:t>
      </w:r>
      <w:proofErr w:type="gramStart"/>
      <w:r>
        <w:t>end point</w:t>
      </w:r>
      <w:proofErr w:type="gramEnd"/>
    </w:p>
    <w:p w14:paraId="2EA18701" w14:textId="6FABABCA" w:rsidR="00464F77" w:rsidRDefault="00464F77" w:rsidP="00464F77">
      <w:pPr>
        <w:pStyle w:val="B1"/>
        <w:ind w:left="852"/>
      </w:pPr>
      <w:r>
        <w:t>-</w:t>
      </w:r>
      <w:r>
        <w:tab/>
        <w:t>Term</w:t>
      </w:r>
      <w:r w:rsidR="00724A01">
        <w:t xml:space="preserve"> </w:t>
      </w:r>
      <w:r>
        <w:t xml:space="preserve">IP Address: IP address of the PEGC where the application session </w:t>
      </w:r>
      <w:proofErr w:type="gramStart"/>
      <w:r>
        <w:t>will be terminated</w:t>
      </w:r>
      <w:proofErr w:type="gramEnd"/>
      <w:r>
        <w:t>.</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w:t>
      </w:r>
      <w:proofErr w:type="gramStart"/>
      <w:r w:rsidR="0046247C" w:rsidRPr="00445998">
        <w:t>get</w:t>
      </w:r>
      <w:proofErr w:type="gramEnd"/>
      <w:r w:rsidR="0046247C" w:rsidRPr="00445998">
        <w:t xml:space="preserve">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w:t>
      </w:r>
      <w:proofErr w:type="spellStart"/>
      <w:r w:rsidR="00464F77">
        <w:t>QoS</w:t>
      </w:r>
      <w:proofErr w:type="spellEnd"/>
      <w:r w:rsidR="00464F77">
        <w:t xml:space="preserve">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235" w:name="_Toc117522537"/>
      <w:r w:rsidRPr="00FA08D8">
        <w:rPr>
          <w:lang w:val="en-IN"/>
        </w:rPr>
        <w:t>7.9.3</w:t>
      </w:r>
      <w:r w:rsidRPr="00FA08D8">
        <w:rPr>
          <w:lang w:val="en-IN"/>
        </w:rPr>
        <w:tab/>
        <w:t>Solution evaluation</w:t>
      </w:r>
      <w:bookmarkEnd w:id="235"/>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 xml:space="preserve">The application-level mechanism described here allows the Application server, PEGC and PINEs to become aware of the new endpoints to execute service switch. Based on </w:t>
      </w:r>
      <w:proofErr w:type="gramStart"/>
      <w:r>
        <w:rPr>
          <w:lang w:eastAsia="zh-CN"/>
        </w:rPr>
        <w:t>these</w:t>
      </w:r>
      <w:proofErr w:type="gramEnd"/>
      <w:r>
        <w:rPr>
          <w:lang w:eastAsia="zh-CN"/>
        </w:rPr>
        <w:t xml:space="preserv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236" w:name="_Toc96595278"/>
      <w:bookmarkStart w:id="237" w:name="_Toc117522538"/>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236"/>
      <w:r>
        <w:rPr>
          <w:lang w:val="en-IN"/>
        </w:rPr>
        <w:t>PINAPP role change</w:t>
      </w:r>
      <w:bookmarkEnd w:id="237"/>
    </w:p>
    <w:p w14:paraId="25575F91" w14:textId="155CFA2A" w:rsidR="002C430E" w:rsidRPr="00DE0D54" w:rsidRDefault="002C430E" w:rsidP="002C430E">
      <w:pPr>
        <w:pStyle w:val="Heading3"/>
        <w:rPr>
          <w:lang w:val="en-IN"/>
        </w:rPr>
      </w:pPr>
      <w:bookmarkStart w:id="238" w:name="_Toc96595279"/>
      <w:bookmarkStart w:id="239" w:name="_Toc117522539"/>
      <w:r w:rsidRPr="00DE0D54">
        <w:rPr>
          <w:lang w:val="en-IN"/>
        </w:rPr>
        <w:t>7.</w:t>
      </w:r>
      <w:r>
        <w:rPr>
          <w:lang w:val="en-IN"/>
        </w:rPr>
        <w:t>10</w:t>
      </w:r>
      <w:r w:rsidRPr="00DE0D54">
        <w:rPr>
          <w:lang w:val="en-IN"/>
        </w:rPr>
        <w:t>.1</w:t>
      </w:r>
      <w:r w:rsidRPr="00DE0D54">
        <w:rPr>
          <w:lang w:val="en-IN"/>
        </w:rPr>
        <w:tab/>
        <w:t>Architecture enhancements</w:t>
      </w:r>
      <w:bookmarkEnd w:id="238"/>
      <w:bookmarkEnd w:id="239"/>
    </w:p>
    <w:p w14:paraId="23FA0DED" w14:textId="77777777" w:rsidR="002C430E" w:rsidRPr="00A06A35" w:rsidRDefault="002C430E" w:rsidP="002D1E47">
      <w:pPr>
        <w:rPr>
          <w:i/>
        </w:rPr>
      </w:pPr>
      <w:r w:rsidRPr="00A06A35">
        <w:rPr>
          <w:rFonts w:hint="eastAsia"/>
          <w:lang w:eastAsia="zh-CN"/>
        </w:rPr>
        <w:t>T</w:t>
      </w:r>
      <w:r w:rsidRPr="00A06A35">
        <w:rPr>
          <w:lang w:eastAsia="zh-CN"/>
        </w:rPr>
        <w:t xml:space="preserve">he architecture of PIN </w:t>
      </w:r>
      <w:proofErr w:type="gramStart"/>
      <w:r w:rsidRPr="00A06A35">
        <w:rPr>
          <w:lang w:eastAsia="zh-CN"/>
        </w:rPr>
        <w:t>is referred</w:t>
      </w:r>
      <w:proofErr w:type="gramEnd"/>
      <w:r w:rsidRPr="00A06A35">
        <w:rPr>
          <w:lang w:eastAsia="zh-CN"/>
        </w:rPr>
        <w:t xml:space="preserve"> to the solution 1 in clause 7.</w:t>
      </w:r>
    </w:p>
    <w:p w14:paraId="4AF5052E" w14:textId="7E03CE06" w:rsidR="002C430E" w:rsidRPr="00DE0D54" w:rsidRDefault="002C430E" w:rsidP="002C430E">
      <w:pPr>
        <w:pStyle w:val="Heading3"/>
        <w:rPr>
          <w:lang w:val="en-IN"/>
        </w:rPr>
      </w:pPr>
      <w:bookmarkStart w:id="240" w:name="_Toc96595280"/>
      <w:bookmarkStart w:id="241" w:name="_Toc117522540"/>
      <w:r w:rsidRPr="00DE0D54">
        <w:rPr>
          <w:lang w:val="en-IN"/>
        </w:rPr>
        <w:t>7.</w:t>
      </w:r>
      <w:r>
        <w:rPr>
          <w:lang w:val="en-IN"/>
        </w:rPr>
        <w:t>10</w:t>
      </w:r>
      <w:r w:rsidRPr="00DE0D54">
        <w:rPr>
          <w:lang w:val="en-IN"/>
        </w:rPr>
        <w:t>.2</w:t>
      </w:r>
      <w:r w:rsidRPr="00DE0D54">
        <w:rPr>
          <w:lang w:val="en-IN"/>
        </w:rPr>
        <w:tab/>
        <w:t>Solution description</w:t>
      </w:r>
      <w:bookmarkEnd w:id="240"/>
      <w:bookmarkEnd w:id="241"/>
    </w:p>
    <w:p w14:paraId="34D48583" w14:textId="08222AA2" w:rsidR="002C430E" w:rsidRDefault="002C430E" w:rsidP="002C430E">
      <w:pPr>
        <w:pStyle w:val="Heading4"/>
        <w:rPr>
          <w:lang w:val="en-IN"/>
        </w:rPr>
      </w:pPr>
      <w:bookmarkStart w:id="242" w:name="_Toc96595281"/>
      <w:bookmarkStart w:id="243" w:name="_Toc117522541"/>
      <w:r w:rsidRPr="00DE0D54">
        <w:rPr>
          <w:lang w:val="en-IN"/>
        </w:rPr>
        <w:t>7.</w:t>
      </w:r>
      <w:r>
        <w:rPr>
          <w:lang w:val="en-IN"/>
        </w:rPr>
        <w:t>10</w:t>
      </w:r>
      <w:r w:rsidRPr="00DE0D54">
        <w:rPr>
          <w:lang w:val="en-IN"/>
        </w:rPr>
        <w:t>.2.1</w:t>
      </w:r>
      <w:r w:rsidRPr="00DE0D54">
        <w:rPr>
          <w:lang w:val="en-IN"/>
        </w:rPr>
        <w:tab/>
        <w:t>General</w:t>
      </w:r>
      <w:bookmarkEnd w:id="242"/>
      <w:bookmarkEnd w:id="243"/>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244" w:name="_Toc82472205"/>
      <w:bookmarkStart w:id="245" w:name="_Toc82473750"/>
      <w:bookmarkStart w:id="246" w:name="_Toc82473812"/>
      <w:bookmarkStart w:id="247" w:name="_Toc96595282"/>
      <w:bookmarkStart w:id="248" w:name="_Toc117522542"/>
      <w:r w:rsidRPr="00DE0D54">
        <w:rPr>
          <w:lang w:val="en-IN"/>
        </w:rPr>
        <w:t>7.</w:t>
      </w:r>
      <w:r>
        <w:rPr>
          <w:lang w:val="en-IN"/>
        </w:rPr>
        <w:t>10</w:t>
      </w:r>
      <w:r w:rsidRPr="00DE0D54">
        <w:rPr>
          <w:lang w:val="en-IN"/>
        </w:rPr>
        <w:t>.2.2</w:t>
      </w:r>
      <w:r w:rsidRPr="00DE0D54">
        <w:rPr>
          <w:lang w:val="en-IN"/>
        </w:rPr>
        <w:tab/>
        <w:t>Procedure</w:t>
      </w:r>
      <w:bookmarkEnd w:id="244"/>
      <w:bookmarkEnd w:id="245"/>
      <w:bookmarkEnd w:id="246"/>
      <w:bookmarkEnd w:id="247"/>
      <w:bookmarkEnd w:id="248"/>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9" type="#_x0000_t75" style="width:441.55pt;height:200.45pt" o:ole="">
            <v:imagedata r:id="rId55" o:title=""/>
          </v:shape>
          <o:OLEObject Type="Embed" ProgID="Visio.Drawing.15" ShapeID="_x0000_i1049" DrawAspect="Content" ObjectID="_1729360869" r:id="rId56"/>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 xml:space="preserve">is to </w:t>
      </w:r>
      <w:proofErr w:type="gramStart"/>
      <w:r>
        <w:rPr>
          <w:lang w:val="en-US"/>
        </w:rPr>
        <w:t>be specified</w:t>
      </w:r>
      <w:proofErr w:type="gramEnd"/>
      <w:r>
        <w:rPr>
          <w:lang w:val="en-US"/>
        </w:rPr>
        <w:t xml:space="preserve">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249"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250" w:name="_Toc108369397"/>
      <w:bookmarkStart w:id="251" w:name="_Toc117522543"/>
      <w:r w:rsidRPr="00FA08D8">
        <w:rPr>
          <w:lang w:val="en-IN"/>
        </w:rPr>
        <w:t>7.</w:t>
      </w:r>
      <w:r>
        <w:rPr>
          <w:lang w:val="en-IN"/>
        </w:rPr>
        <w:t>10</w:t>
      </w:r>
      <w:r w:rsidRPr="00FA08D8">
        <w:rPr>
          <w:lang w:val="en-IN"/>
        </w:rPr>
        <w:t>.3</w:t>
      </w:r>
      <w:r w:rsidRPr="00FA08D8">
        <w:rPr>
          <w:lang w:val="en-IN"/>
        </w:rPr>
        <w:tab/>
        <w:t>Solution evaluation</w:t>
      </w:r>
      <w:bookmarkEnd w:id="250"/>
      <w:bookmarkEnd w:id="251"/>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249"/>
    <w:p w14:paraId="5E9120E2" w14:textId="2A91C8EC" w:rsidR="00F37804" w:rsidRPr="00BA4FE4" w:rsidRDefault="00F37804" w:rsidP="002D1E47">
      <w:pPr>
        <w:pStyle w:val="Heading2"/>
        <w:rPr>
          <w:lang w:val="en-US"/>
        </w:rPr>
      </w:pPr>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p>
    <w:p w14:paraId="00A77864" w14:textId="3697971A" w:rsidR="00F37804" w:rsidRPr="00BA4FE4" w:rsidRDefault="00F37804" w:rsidP="002D1E47">
      <w:pPr>
        <w:pStyle w:val="Heading3"/>
      </w:pPr>
      <w:r w:rsidRPr="00BA4FE4">
        <w:t>7.</w:t>
      </w:r>
      <w:r>
        <w:t>11</w:t>
      </w:r>
      <w:r w:rsidRPr="00BA4FE4">
        <w:t>.1</w:t>
      </w:r>
      <w:r w:rsidRPr="00BA4FE4">
        <w:tab/>
        <w:t>Architecture assumptions</w:t>
      </w:r>
    </w:p>
    <w:p w14:paraId="33C2323A" w14:textId="77777777" w:rsidR="00F37804" w:rsidRDefault="00F37804" w:rsidP="00F37804">
      <w:pPr>
        <w:rPr>
          <w:lang w:eastAsia="ko-KR"/>
        </w:rPr>
      </w:pPr>
      <w:r>
        <w:rPr>
          <w:lang w:eastAsia="ko-KR"/>
        </w:rPr>
        <w:t xml:space="preserve">The architecture assumptions of Solution #1 </w:t>
      </w:r>
      <w:proofErr w:type="gramStart"/>
      <w:r>
        <w:rPr>
          <w:lang w:eastAsia="ko-KR"/>
        </w:rPr>
        <w:t>are also assumed</w:t>
      </w:r>
      <w:proofErr w:type="gramEnd"/>
      <w:r>
        <w:rPr>
          <w:lang w:eastAsia="ko-KR"/>
        </w:rPr>
        <w:t xml:space="preserve"> in this solution</w:t>
      </w:r>
      <w:r w:rsidRPr="00644C71">
        <w:rPr>
          <w:lang w:eastAsia="ko-KR"/>
        </w:rPr>
        <w:t>.</w:t>
      </w:r>
    </w:p>
    <w:p w14:paraId="3C0DA0C1" w14:textId="0760EF2E" w:rsidR="00F37804" w:rsidRPr="00350DEB" w:rsidRDefault="00F37804" w:rsidP="002D1E47">
      <w:pPr>
        <w:pStyle w:val="Heading3"/>
      </w:pPr>
      <w:r w:rsidRPr="00350DEB">
        <w:t>7.</w:t>
      </w:r>
      <w:r>
        <w:t>11</w:t>
      </w:r>
      <w:r w:rsidRPr="00350DEB">
        <w:t>.2</w:t>
      </w:r>
      <w:r w:rsidRPr="00350DEB">
        <w:tab/>
        <w:t>Solution description</w:t>
      </w:r>
    </w:p>
    <w:p w14:paraId="71DCEE9B" w14:textId="6CCD5A94" w:rsidR="00F37804" w:rsidRPr="00350DEB" w:rsidRDefault="00F37804" w:rsidP="002D1E47">
      <w:pPr>
        <w:pStyle w:val="Heading4"/>
      </w:pPr>
      <w:r w:rsidRPr="00350DEB">
        <w:t>7.</w:t>
      </w:r>
      <w:r>
        <w:t>11</w:t>
      </w:r>
      <w:r w:rsidRPr="00350DEB">
        <w:t>.2.1</w:t>
      </w:r>
      <w:r w:rsidRPr="00350DEB">
        <w:tab/>
        <w:t>General</w:t>
      </w:r>
    </w:p>
    <w:p w14:paraId="43BA946A" w14:textId="77777777" w:rsidR="00F37804" w:rsidRPr="00644C71" w:rsidRDefault="00F37804" w:rsidP="00F37804"/>
    <w:bookmarkStart w:id="252" w:name="_MON_1728159390"/>
    <w:bookmarkEnd w:id="252"/>
    <w:p w14:paraId="67DC73C2" w14:textId="579B334F" w:rsidR="00F37804" w:rsidRDefault="002D1E47" w:rsidP="002D1E47">
      <w:pPr>
        <w:pStyle w:val="TH"/>
      </w:pPr>
      <w:r>
        <w:object w:dxaOrig="9026" w:dyaOrig="4363" w14:anchorId="1723E9B9">
          <v:shape id="_x0000_i1050" type="#_x0000_t75" style="width:451.4pt;height:217.75pt" o:ole="">
            <v:imagedata r:id="rId57" o:title=""/>
          </v:shape>
          <o:OLEObject Type="Embed" ProgID="Word.Document.12" ShapeID="_x0000_i1050" DrawAspect="Content" ObjectID="_1729360870" r:id="rId58">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w:t>
      </w:r>
      <w:proofErr w:type="gramStart"/>
      <w:r w:rsidRPr="00FC5A7A">
        <w:rPr>
          <w:lang w:eastAsia="zh-CN"/>
        </w:rPr>
        <w:t>And</w:t>
      </w:r>
      <w:proofErr w:type="gramEnd"/>
      <w:r w:rsidRPr="00FC5A7A">
        <w:rPr>
          <w:lang w:eastAsia="zh-CN"/>
        </w:rPr>
        <w:t xml:space="preserve"> when the PINE A decides to select other alternative PINE B to apply the traffic flow, the PINE A firstly should discover a PIN and join in. </w:t>
      </w:r>
      <w:proofErr w:type="gramStart"/>
      <w:r w:rsidRPr="00FC5A7A">
        <w:rPr>
          <w:lang w:eastAsia="zh-CN"/>
        </w:rPr>
        <w:t>And then</w:t>
      </w:r>
      <w:proofErr w:type="gramEnd"/>
      <w:r w:rsidRPr="00FC5A7A">
        <w:rPr>
          <w:lang w:eastAsia="zh-CN"/>
        </w:rPr>
        <w:t xml:space="preserve">,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r w:rsidRPr="00350DEB">
        <w:t>7.</w:t>
      </w:r>
      <w:r>
        <w:t>11</w:t>
      </w:r>
      <w:r w:rsidRPr="00350DEB">
        <w:t>.2.</w:t>
      </w:r>
      <w:r>
        <w:t>2</w:t>
      </w:r>
      <w:r w:rsidRPr="00350DEB">
        <w:tab/>
      </w:r>
      <w: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roofErr w:type="gramStart"/>
      <w:r w:rsidRPr="00350DEB">
        <w:rPr>
          <w:lang w:eastAsia="ko-KR"/>
        </w:rPr>
        <w:t>;</w:t>
      </w:r>
      <w:proofErr w:type="gramEnd"/>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w:t>
      </w:r>
      <w:proofErr w:type="gramStart"/>
      <w:r w:rsidRPr="00350DEB">
        <w:rPr>
          <w:lang w:eastAsia="ko-KR"/>
        </w:rPr>
        <w:t>has been authorized</w:t>
      </w:r>
      <w:proofErr w:type="gramEnd"/>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2D1E47">
      <w:pPr>
        <w:pStyle w:val="TH"/>
      </w:pPr>
      <w:r>
        <w:object w:dxaOrig="11353" w:dyaOrig="6036" w14:anchorId="052482C8">
          <v:shape id="_x0000_i1051" type="#_x0000_t75" style="width:513.9pt;height:273.9pt" o:ole="">
            <v:imagedata r:id="rId59" o:title=""/>
          </v:shape>
          <o:OLEObject Type="Embed" ProgID="Visio.Drawing.15" ShapeID="_x0000_i1051" DrawAspect="Content" ObjectID="_1729360871" r:id="rId60"/>
        </w:object>
      </w:r>
    </w:p>
    <w:p w14:paraId="57134514" w14:textId="23C08C58" w:rsidR="00F37804" w:rsidRPr="00503798" w:rsidRDefault="00F37804" w:rsidP="00F37804">
      <w:pPr>
        <w:pStyle w:val="TF"/>
      </w:pPr>
      <w:bookmarkStart w:id="253" w:name="_Hlk106028672"/>
      <w:r w:rsidRPr="00273FE4">
        <w:t>Figure 7.</w:t>
      </w:r>
      <w:r>
        <w:t>11</w:t>
      </w:r>
      <w:r w:rsidRPr="00273FE4">
        <w:t>.2.</w:t>
      </w:r>
      <w:r>
        <w:t>2</w:t>
      </w:r>
      <w:r w:rsidRPr="00273FE4">
        <w:t xml:space="preserve">-1: </w:t>
      </w:r>
      <w:r>
        <w:t>Service switch procedure internal PIN</w:t>
      </w:r>
    </w:p>
    <w:bookmarkEnd w:id="253"/>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proofErr w:type="gramStart"/>
      <w:r>
        <w:t>And</w:t>
      </w:r>
      <w:proofErr w:type="gramEnd"/>
      <w:r>
        <w:t xml:space="preserve"> the PINE A decides to do the service switch to other PINEs. </w:t>
      </w:r>
      <w:proofErr w:type="gramStart"/>
      <w:r>
        <w:t>And</w:t>
      </w:r>
      <w:proofErr w:type="gramEnd"/>
      <w:r>
        <w:t xml:space="preserve">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w:t>
      </w:r>
      <w:proofErr w:type="spellStart"/>
      <w:r w:rsidR="00FC130E">
        <w:t>offereing</w:t>
      </w:r>
      <w:proofErr w:type="spellEnd"/>
      <w:r w:rsidR="00FC130E">
        <w:t xml:space="preserve"> the requested services </w:t>
      </w:r>
      <w:r>
        <w:t xml:space="preserve">to PINE A. </w:t>
      </w:r>
      <w:proofErr w:type="gramStart"/>
      <w:r>
        <w:rPr>
          <w:rFonts w:hint="eastAsia"/>
          <w:lang w:eastAsia="zh-CN"/>
        </w:rPr>
        <w:t>The</w:t>
      </w:r>
      <w:r>
        <w:t xml:space="preserve"> PIN service can be represented by service type that PINE provides or the application client on PINE</w:t>
      </w:r>
      <w:proofErr w:type="gramEnd"/>
      <w:r>
        <w:t xml:space="preserve">. </w:t>
      </w:r>
      <w:r w:rsidRPr="00F477AF">
        <w:rPr>
          <w:lang w:eastAsia="ko-KR"/>
        </w:rPr>
        <w:t xml:space="preserve">If the request fails, the </w:t>
      </w:r>
      <w:r>
        <w:rPr>
          <w:lang w:eastAsia="ko-KR"/>
        </w:rPr>
        <w:t xml:space="preserve">PEMC should give the failure response to </w:t>
      </w:r>
      <w:proofErr w:type="gramStart"/>
      <w:r>
        <w:rPr>
          <w:lang w:eastAsia="ko-KR"/>
        </w:rPr>
        <w:t>i</w:t>
      </w:r>
      <w:r w:rsidRPr="00F477AF">
        <w:rPr>
          <w:lang w:eastAsia="ko-KR"/>
        </w:rPr>
        <w:t>ndicates</w:t>
      </w:r>
      <w:proofErr w:type="gramEnd"/>
      <w:r w:rsidRPr="00F477AF">
        <w:rPr>
          <w:lang w:eastAsia="ko-KR"/>
        </w:rPr>
        <w:t xml:space="preserve"> the cause of request failure. </w:t>
      </w:r>
    </w:p>
    <w:p w14:paraId="5859F766" w14:textId="77777777" w:rsidR="00F37804" w:rsidRDefault="00F37804" w:rsidP="002D1E47">
      <w:pPr>
        <w:pStyle w:val="B1"/>
      </w:pPr>
      <w:r>
        <w:lastRenderedPageBreak/>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w:t>
      </w:r>
      <w:proofErr w:type="gramStart"/>
      <w:r>
        <w:t>is replaced</w:t>
      </w:r>
      <w:proofErr w:type="gramEnd"/>
      <w:r>
        <w:t xml:space="preserve"> by PINE A/B. </w:t>
      </w:r>
    </w:p>
    <w:p w14:paraId="2A5BFF47" w14:textId="42E347C8" w:rsidR="00F37804" w:rsidRPr="00644C71" w:rsidRDefault="00F37804" w:rsidP="00F37804">
      <w:pPr>
        <w:pStyle w:val="Heading3"/>
      </w:pPr>
      <w:bookmarkStart w:id="254" w:name="_Toc117522544"/>
      <w:r w:rsidRPr="00644C71">
        <w:t>7.</w:t>
      </w:r>
      <w:r>
        <w:t>11</w:t>
      </w:r>
      <w:r w:rsidRPr="00644C71">
        <w:t>.3</w:t>
      </w:r>
      <w:r w:rsidRPr="00644C71">
        <w:tab/>
        <w:t>Solution evaluation</w:t>
      </w:r>
      <w:bookmarkEnd w:id="254"/>
    </w:p>
    <w:p w14:paraId="265D0715" w14:textId="77777777" w:rsidR="00F37804" w:rsidRDefault="00F37804" w:rsidP="00F37804">
      <w:pPr>
        <w:rPr>
          <w:lang w:eastAsia="ko-KR"/>
        </w:rPr>
      </w:pPr>
      <w:r>
        <w:t xml:space="preserve">This solution addresses KI#3 about </w:t>
      </w:r>
      <w:proofErr w:type="gramStart"/>
      <w:r w:rsidRPr="0078377A">
        <w:rPr>
          <w:lang w:eastAsia="ko-KR"/>
        </w:rPr>
        <w:t>"</w:t>
      </w:r>
      <w:r w:rsidRPr="003F1E08">
        <w:t xml:space="preserve"> </w:t>
      </w:r>
      <w:r w:rsidRPr="00560A11">
        <w:t>How</w:t>
      </w:r>
      <w:proofErr w:type="gramEnd"/>
      <w:r w:rsidRPr="00560A11">
        <w:t xml:space="preserve">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 xml:space="preserve">More evaluation of this solution </w:t>
      </w:r>
      <w:proofErr w:type="gramStart"/>
      <w:r>
        <w:t>is waited for</w:t>
      </w:r>
      <w:proofErr w:type="gramEnd"/>
      <w:r>
        <w:t xml:space="preserve"> updated</w:t>
      </w:r>
      <w:r w:rsidRPr="00F477AF">
        <w:t>.</w:t>
      </w:r>
    </w:p>
    <w:p w14:paraId="783CE725" w14:textId="0780363D" w:rsidR="005E4F81" w:rsidRPr="005E4F81" w:rsidRDefault="005E4F81" w:rsidP="005E4F81">
      <w:pPr>
        <w:pStyle w:val="Heading2"/>
        <w:rPr>
          <w:rFonts w:eastAsia="SimSun"/>
          <w:lang w:val="en-US"/>
        </w:rPr>
      </w:pPr>
      <w:bookmarkStart w:id="255" w:name="_Toc117522545"/>
      <w:r w:rsidRPr="005E4F81">
        <w:rPr>
          <w:rFonts w:eastAsia="SimSun"/>
          <w:lang w:val="en-US"/>
        </w:rPr>
        <w:t>7.12</w:t>
      </w:r>
      <w:r w:rsidRPr="005E4F81">
        <w:rPr>
          <w:rFonts w:eastAsia="SimSun"/>
          <w:lang w:val="en-US"/>
        </w:rPr>
        <w:tab/>
        <w:t>Solution #11: Application Server Discovery in a PIN</w:t>
      </w:r>
      <w:bookmarkEnd w:id="255"/>
    </w:p>
    <w:p w14:paraId="537C742C" w14:textId="3869661E" w:rsidR="005E4F81" w:rsidRPr="005E4F81" w:rsidRDefault="005E4F81" w:rsidP="005E4F81">
      <w:pPr>
        <w:pStyle w:val="Heading3"/>
      </w:pPr>
      <w:bookmarkStart w:id="256" w:name="_Toc117522546"/>
      <w:r w:rsidRPr="005E4F81">
        <w:t>7.12.1</w:t>
      </w:r>
      <w:r w:rsidRPr="005E4F81">
        <w:tab/>
        <w:t>Architecture enhancements</w:t>
      </w:r>
      <w:bookmarkEnd w:id="256"/>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w:t>
      </w:r>
      <w:proofErr w:type="gramStart"/>
      <w:r w:rsidRPr="00FA08D8">
        <w:rPr>
          <w:lang w:eastAsia="zh-CN"/>
        </w:rPr>
        <w:t>is referred</w:t>
      </w:r>
      <w:proofErr w:type="gramEnd"/>
      <w:r w:rsidRPr="00FA08D8">
        <w:rPr>
          <w:lang w:eastAsia="zh-CN"/>
        </w:rPr>
        <w:t xml:space="preserve">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257" w:name="_Toc117522547"/>
      <w:r w:rsidRPr="005E4F81">
        <w:t>7.12.2</w:t>
      </w:r>
      <w:r w:rsidRPr="005E4F81">
        <w:tab/>
        <w:t>Solution description</w:t>
      </w:r>
      <w:bookmarkEnd w:id="257"/>
    </w:p>
    <w:p w14:paraId="4FF00695" w14:textId="0754E47C" w:rsidR="005E4F81" w:rsidRPr="005E4F81" w:rsidRDefault="005E4F81" w:rsidP="005E4F81">
      <w:pPr>
        <w:pStyle w:val="Heading4"/>
      </w:pPr>
      <w:bookmarkStart w:id="258" w:name="_Toc117522548"/>
      <w:r w:rsidRPr="005E4F81">
        <w:t>7.12.2.1</w:t>
      </w:r>
      <w:r w:rsidRPr="005E4F81">
        <w:tab/>
        <w:t>General</w:t>
      </w:r>
      <w:bookmarkEnd w:id="258"/>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w:t>
      </w:r>
      <w:proofErr w:type="gramStart"/>
      <w:r w:rsidRPr="005E4F81">
        <w:rPr>
          <w:lang w:eastAsia="zh-CN"/>
        </w:rPr>
        <w:t>can be provisioned</w:t>
      </w:r>
      <w:proofErr w:type="gramEnd"/>
      <w:r w:rsidRPr="005E4F81">
        <w:rPr>
          <w:lang w:eastAsia="zh-CN"/>
        </w:rPr>
        <w:t xml:space="preserve">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w:t>
      </w:r>
      <w:proofErr w:type="gramStart"/>
      <w:r w:rsidRPr="005E4F81">
        <w:rPr>
          <w:lang w:eastAsia="zh-CN"/>
        </w:rPr>
        <w:t>can be forwarded</w:t>
      </w:r>
      <w:proofErr w:type="gramEnd"/>
      <w:r w:rsidRPr="005E4F81">
        <w:rPr>
          <w:lang w:eastAsia="zh-CN"/>
        </w:rPr>
        <w:t xml:space="preserve"> to another PINAPP.   </w:t>
      </w:r>
    </w:p>
    <w:p w14:paraId="23A9EADA" w14:textId="6433EFBB" w:rsidR="005E4F81" w:rsidRPr="005E4F81" w:rsidRDefault="005E4F81" w:rsidP="005E4F81">
      <w:pPr>
        <w:pStyle w:val="Heading4"/>
      </w:pPr>
      <w:bookmarkStart w:id="259" w:name="_Toc117522549"/>
      <w:r w:rsidRPr="005E4F81">
        <w:lastRenderedPageBreak/>
        <w:t>7.12.2.2</w:t>
      </w:r>
      <w:r w:rsidRPr="005E4F81">
        <w:tab/>
        <w:t>Procedure</w:t>
      </w:r>
      <w:bookmarkEnd w:id="259"/>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260" w:name="_Toc117522550"/>
      <w:r w:rsidRPr="005E4F81">
        <w:t>7.12.2.2.1</w:t>
      </w:r>
      <w:r w:rsidRPr="005E4F81">
        <w:tab/>
        <w:t>Functional entities</w:t>
      </w:r>
      <w:bookmarkEnd w:id="260"/>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61" w:name="_Toc117522551"/>
      <w:r w:rsidRPr="005E4F81">
        <w:t>7.12.2.2.2</w:t>
      </w:r>
      <w:r w:rsidRPr="005E4F81">
        <w:tab/>
        <w:t>Procedures of PIN Application Server Discovery</w:t>
      </w:r>
      <w:bookmarkEnd w:id="261"/>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 xml:space="preserve">The PIN Server supports functionality to maintain information about </w:t>
      </w:r>
      <w:proofErr w:type="gramStart"/>
      <w:r w:rsidRPr="005E4F81">
        <w:t>PINAPPs which</w:t>
      </w:r>
      <w:proofErr w:type="gramEnd"/>
      <w:r w:rsidRPr="005E4F81">
        <w:t xml:space="preserve">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2" type="#_x0000_t75" style="width:385.75pt;height:289.05pt" o:ole="">
            <v:imagedata r:id="rId61" o:title=""/>
          </v:shape>
          <o:OLEObject Type="Embed" ProgID="Visio.Drawing.15" ShapeID="_x0000_i1052" DrawAspect="Content" ObjectID="_1729360872" r:id="rId62"/>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lastRenderedPageBreak/>
        <w:t>1.</w:t>
      </w:r>
      <w:r>
        <w:tab/>
      </w:r>
      <w:r w:rsidR="005E4F81" w:rsidRPr="005E4F81">
        <w:t xml:space="preserve">A PIN </w:t>
      </w:r>
      <w:proofErr w:type="gramStart"/>
      <w:r w:rsidR="005E4F81" w:rsidRPr="005E4F81">
        <w:t>has been successfully created</w:t>
      </w:r>
      <w:proofErr w:type="gramEnd"/>
      <w:r w:rsidR="005E4F81" w:rsidRPr="005E4F81">
        <w:t xml:space="preserve">.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w:t>
      </w:r>
      <w:proofErr w:type="gramStart"/>
      <w:r w:rsidR="005E4F81" w:rsidRPr="005E4F81">
        <w:t>as:</w:t>
      </w:r>
      <w:proofErr w:type="gramEnd"/>
      <w:r w:rsidR="005E4F81" w:rsidRPr="005E4F81">
        <w:t xml:space="preserve"> AS name, </w:t>
      </w:r>
      <w:proofErr w:type="spellStart"/>
      <w:r w:rsidR="005E4F81" w:rsidRPr="005E4F81">
        <w:t>InstanceID</w:t>
      </w:r>
      <w:proofErr w:type="spellEnd"/>
      <w:r w:rsidR="005E4F81" w:rsidRPr="005E4F81">
        <w:t xml:space="preserve">, and address (e.g. URL). The AS </w:t>
      </w:r>
      <w:proofErr w:type="gramStart"/>
      <w:r w:rsidR="005E4F81" w:rsidRPr="005E4F81">
        <w:t>can be deployed</w:t>
      </w:r>
      <w:proofErr w:type="gramEnd"/>
      <w:r w:rsidR="005E4F81" w:rsidRPr="005E4F81">
        <w:t xml:space="preserve">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62" w:name="_Toc117522552"/>
      <w:r w:rsidRPr="005E4F81">
        <w:t>7.12.3</w:t>
      </w:r>
      <w:r w:rsidRPr="005E4F81">
        <w:tab/>
        <w:t>Solution evaluation</w:t>
      </w:r>
      <w:bookmarkEnd w:id="262"/>
    </w:p>
    <w:p w14:paraId="7D070A58" w14:textId="77777777" w:rsidR="005E4F81" w:rsidRPr="005E4F81" w:rsidRDefault="005E4F81" w:rsidP="005E4F81">
      <w:pPr>
        <w:rPr>
          <w:lang w:eastAsia="ko-KR"/>
        </w:rPr>
      </w:pPr>
      <w:r w:rsidRPr="00FA08D8">
        <w:t xml:space="preserve">This solution addresses KI#4 about </w:t>
      </w:r>
      <w:proofErr w:type="gramStart"/>
      <w:r w:rsidRPr="00FA08D8">
        <w:rPr>
          <w:lang w:eastAsia="ko-KR"/>
        </w:rPr>
        <w:t>"</w:t>
      </w:r>
      <w:r w:rsidRPr="00FA08D8">
        <w:rPr>
          <w:lang w:val="en-US" w:eastAsia="zh-CN"/>
        </w:rPr>
        <w:t xml:space="preserve"> How</w:t>
      </w:r>
      <w:proofErr w:type="gramEnd"/>
      <w:r w:rsidRPr="00FA08D8">
        <w:rPr>
          <w:lang w:val="en-US" w:eastAsia="zh-CN"/>
        </w:rPr>
        <w:t xml:space="preserve">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w:t>
      </w:r>
      <w:proofErr w:type="gramStart"/>
      <w:r w:rsidRPr="005E4F81">
        <w:rPr>
          <w:lang w:eastAsia="zh-CN"/>
        </w:rPr>
        <w:t>The PINAPP can be discovered by PIN Application clients</w:t>
      </w:r>
      <w:proofErr w:type="gramEnd"/>
      <w:r w:rsidRPr="005E4F81">
        <w:rPr>
          <w:lang w:eastAsia="zh-CN"/>
        </w:rPr>
        <w:t xml:space="preserve">. In certain situations, if an AS </w:t>
      </w:r>
      <w:proofErr w:type="gramStart"/>
      <w:r w:rsidRPr="005E4F81">
        <w:rPr>
          <w:lang w:eastAsia="zh-CN"/>
        </w:rPr>
        <w:t>is not found</w:t>
      </w:r>
      <w:proofErr w:type="gramEnd"/>
      <w:r w:rsidRPr="005E4F81">
        <w:rPr>
          <w:lang w:eastAsia="zh-CN"/>
        </w:rPr>
        <w:t xml:space="preserve">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63" w:name="_Toc117522553"/>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63"/>
    </w:p>
    <w:p w14:paraId="564A3FC6" w14:textId="7B011F60" w:rsidR="0065689D" w:rsidRPr="00DE0D54" w:rsidRDefault="0065689D" w:rsidP="0065689D">
      <w:pPr>
        <w:pStyle w:val="Heading3"/>
        <w:rPr>
          <w:lang w:val="en-IN"/>
        </w:rPr>
      </w:pPr>
      <w:bookmarkStart w:id="264" w:name="_Toc117522554"/>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64"/>
    </w:p>
    <w:p w14:paraId="797D6505" w14:textId="77777777" w:rsidR="0065689D" w:rsidRDefault="0065689D" w:rsidP="0065689D">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5A9965B4" w14:textId="1F28D468" w:rsidR="0065689D" w:rsidRPr="00644C71" w:rsidRDefault="0065689D" w:rsidP="0065689D">
      <w:pPr>
        <w:pStyle w:val="Heading3"/>
      </w:pPr>
      <w:bookmarkStart w:id="265" w:name="_Toc117522555"/>
      <w:r w:rsidRPr="00644C71">
        <w:t>7.</w:t>
      </w:r>
      <w:r w:rsidR="00866DD8">
        <w:t>13</w:t>
      </w:r>
      <w:r w:rsidRPr="00644C71">
        <w:t>.2</w:t>
      </w:r>
      <w:r w:rsidRPr="00644C71">
        <w:tab/>
        <w:t>Solution description</w:t>
      </w:r>
      <w:bookmarkEnd w:id="265"/>
    </w:p>
    <w:p w14:paraId="49DF9204" w14:textId="2911831F" w:rsidR="0065689D" w:rsidRPr="00644C71" w:rsidRDefault="0065689D" w:rsidP="0065689D">
      <w:pPr>
        <w:pStyle w:val="Heading4"/>
      </w:pPr>
      <w:bookmarkStart w:id="266" w:name="_Toc117522556"/>
      <w:r w:rsidRPr="00644C71">
        <w:t>7.</w:t>
      </w:r>
      <w:r w:rsidR="00866DD8">
        <w:t>13</w:t>
      </w:r>
      <w:r w:rsidRPr="00644C71">
        <w:t>.2.1</w:t>
      </w:r>
      <w:r w:rsidRPr="00644C71">
        <w:tab/>
        <w:t>General</w:t>
      </w:r>
      <w:bookmarkEnd w:id="266"/>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lastRenderedPageBreak/>
        <w:t xml:space="preserve">At the network side, a PIN server </w:t>
      </w:r>
      <w:proofErr w:type="gramStart"/>
      <w:r>
        <w:rPr>
          <w:lang w:eastAsia="zh-CN"/>
        </w:rPr>
        <w:t>should be deployed</w:t>
      </w:r>
      <w:proofErr w:type="gramEnd"/>
      <w:r>
        <w:rPr>
          <w:lang w:eastAsia="zh-CN"/>
        </w:rPr>
        <w:t xml:space="preserve">. The PIN server is responsible for the authorization of the request of the role of PEMC from PINE. The PIN server has this verification procedure with 5GC, which the procedure </w:t>
      </w:r>
      <w:proofErr w:type="gramStart"/>
      <w:r>
        <w:rPr>
          <w:lang w:eastAsia="zh-CN"/>
        </w:rPr>
        <w:t>is defined</w:t>
      </w:r>
      <w:proofErr w:type="gramEnd"/>
      <w:r>
        <w:rPr>
          <w:lang w:eastAsia="zh-CN"/>
        </w:rPr>
        <w:t xml:space="preserve">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w:t>
      </w:r>
      <w:proofErr w:type="gramStart"/>
      <w:r>
        <w:rPr>
          <w:lang w:eastAsia="zh-CN"/>
        </w:rPr>
        <w:t>should also</w:t>
      </w:r>
      <w:proofErr w:type="gramEnd"/>
      <w:r>
        <w:rPr>
          <w:lang w:eastAsia="zh-CN"/>
        </w:rPr>
        <w:t xml:space="preserve"> have the registration procedure to PIN server. </w:t>
      </w:r>
      <w:r>
        <w:rPr>
          <w:rFonts w:hint="eastAsia"/>
          <w:lang w:eastAsia="zh-CN"/>
        </w:rPr>
        <w:t>F</w:t>
      </w:r>
      <w:r>
        <w:rPr>
          <w:lang w:eastAsia="zh-CN"/>
        </w:rPr>
        <w:t xml:space="preserve">or the PINE and PEGC registration, in order to reduce the signal interaction, it </w:t>
      </w:r>
      <w:proofErr w:type="gramStart"/>
      <w:r>
        <w:rPr>
          <w:lang w:eastAsia="zh-CN"/>
        </w:rPr>
        <w:t>can be accomplished</w:t>
      </w:r>
      <w:proofErr w:type="gramEnd"/>
      <w:r>
        <w:rPr>
          <w:lang w:eastAsia="zh-CN"/>
        </w:rPr>
        <w:t xml:space="preserve">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67" w:name="_Toc117522557"/>
      <w:r w:rsidRPr="00644C71">
        <w:t>7.</w:t>
      </w:r>
      <w:r w:rsidR="00866DD8">
        <w:t>13</w:t>
      </w:r>
      <w:r w:rsidRPr="00644C71">
        <w:t>.2.2</w:t>
      </w:r>
      <w:r w:rsidRPr="00644C71">
        <w:tab/>
      </w:r>
      <w:r>
        <w:t xml:space="preserve">Procedures of </w:t>
      </w:r>
      <w:r>
        <w:rPr>
          <w:rFonts w:eastAsia="SimSun"/>
        </w:rPr>
        <w:t>PEMC registration</w:t>
      </w:r>
      <w:bookmarkEnd w:id="267"/>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w:t>
      </w:r>
      <w:proofErr w:type="gramStart"/>
      <w:r w:rsidRPr="00F477AF">
        <w:t>service provisioning</w:t>
      </w:r>
      <w:proofErr w:type="gramEnd"/>
      <w:r w:rsidRPr="00F477AF">
        <w:t xml:space="preserve"> procedure based on request/response model.</w:t>
      </w:r>
    </w:p>
    <w:p w14:paraId="679B8D23" w14:textId="77777777" w:rsidR="0065689D" w:rsidRDefault="0065689D" w:rsidP="002D1E47">
      <w:pPr>
        <w:pStyle w:val="TH"/>
      </w:pPr>
      <w:r>
        <w:object w:dxaOrig="6861" w:dyaOrig="2651" w14:anchorId="0FF7C148">
          <v:shape id="_x0000_i1053" type="#_x0000_t75" style="width:306pt;height:117.2pt" o:ole="">
            <v:imagedata r:id="rId63" o:title=""/>
          </v:shape>
          <o:OLEObject Type="Embed" ProgID="Visio.Drawing.15" ShapeID="_x0000_i1053" DrawAspect="Content" ObjectID="_1729360873" r:id="rId64"/>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w:t>
      </w:r>
      <w:proofErr w:type="gramStart"/>
      <w:r w:rsidRPr="00F477AF">
        <w:rPr>
          <w:lang w:eastAsia="ko-KR"/>
        </w:rPr>
        <w:t>service provisioning</w:t>
      </w:r>
      <w:proofErr w:type="gramEnd"/>
      <w:r w:rsidRPr="00F477AF">
        <w:rPr>
          <w:lang w:eastAsia="ko-KR"/>
        </w:rPr>
        <w:t xml:space="preserve">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68" w:name="_Toc117522558"/>
      <w:r w:rsidRPr="00644C71">
        <w:t>7.</w:t>
      </w:r>
      <w:r w:rsidR="00866DD8">
        <w:t>13</w:t>
      </w:r>
      <w:r w:rsidRPr="00644C71">
        <w:t>.2.</w:t>
      </w:r>
      <w:r>
        <w:t>3</w:t>
      </w:r>
      <w:r w:rsidRPr="00644C71">
        <w:tab/>
      </w:r>
      <w:r>
        <w:t xml:space="preserve">Procedures of </w:t>
      </w:r>
      <w:r>
        <w:rPr>
          <w:rFonts w:eastAsia="SimSun"/>
        </w:rPr>
        <w:t>PINE/PEGC registration</w:t>
      </w:r>
      <w:bookmarkEnd w:id="268"/>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roofErr w:type="gramStart"/>
      <w:r>
        <w:rPr>
          <w:lang w:eastAsia="ko-KR"/>
        </w:rPr>
        <w:t>;</w:t>
      </w:r>
      <w:proofErr w:type="gramEnd"/>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4" type="#_x0000_t75" style="width:330pt;height:132pt" o:ole="">
            <v:imagedata r:id="rId65" o:title=""/>
          </v:shape>
          <o:OLEObject Type="Embed" ProgID="Visio.Drawing.15" ShapeID="_x0000_i1054" DrawAspect="Content" ObjectID="_1729360874" r:id="rId66"/>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69"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69"/>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70" w:name="_Toc117522559"/>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70"/>
    </w:p>
    <w:p w14:paraId="07BD0D4D" w14:textId="6A4E93D0" w:rsidR="00FC307F" w:rsidRPr="00DE0D54" w:rsidRDefault="00FC307F" w:rsidP="00FC307F">
      <w:pPr>
        <w:pStyle w:val="Heading3"/>
        <w:rPr>
          <w:lang w:val="en-IN"/>
        </w:rPr>
      </w:pPr>
      <w:bookmarkStart w:id="271" w:name="_Toc117522560"/>
      <w:bookmarkStart w:id="272"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71"/>
    </w:p>
    <w:bookmarkEnd w:id="272"/>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73" w:name="_MON_1724482568"/>
    <w:bookmarkEnd w:id="273"/>
    <w:p w14:paraId="0180E2CB" w14:textId="291898F9" w:rsidR="00FC307F" w:rsidRDefault="0032402A" w:rsidP="00D16964">
      <w:pPr>
        <w:pStyle w:val="TH"/>
        <w:rPr>
          <w:noProof/>
        </w:rPr>
      </w:pPr>
      <w:r>
        <w:rPr>
          <w:noProof/>
        </w:rPr>
        <w:object w:dxaOrig="9026" w:dyaOrig="3511" w14:anchorId="71857CFB">
          <v:shape id="_x0000_i1055" type="#_x0000_t75" style="width:453.2pt;height:172.6pt" o:ole="">
            <v:imagedata r:id="rId67" o:title=""/>
          </v:shape>
          <o:OLEObject Type="Embed" ProgID="Word.Document.12" ShapeID="_x0000_i1055" DrawAspect="Content" ObjectID="_1729360875" r:id="rId68">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 xml:space="preserve">The following difference </w:t>
      </w:r>
      <w:proofErr w:type="gramStart"/>
      <w:r>
        <w:rPr>
          <w:bCs/>
        </w:rPr>
        <w:t>is applied</w:t>
      </w:r>
      <w:proofErr w:type="gramEnd"/>
      <w:r>
        <w:rPr>
          <w:bCs/>
        </w:rPr>
        <w:t xml:space="preserve">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roofErr w:type="gramStart"/>
      <w:r w:rsidR="00FC307F">
        <w:t>;</w:t>
      </w:r>
      <w:proofErr w:type="gramEnd"/>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roofErr w:type="gramStart"/>
      <w:r w:rsidR="00FC307F">
        <w:t>;</w:t>
      </w:r>
      <w:proofErr w:type="gramEnd"/>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roofErr w:type="gramStart"/>
      <w:r w:rsidR="00FC307F">
        <w:t>;</w:t>
      </w:r>
      <w:proofErr w:type="gramEnd"/>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w:t>
      </w:r>
      <w:proofErr w:type="gramStart"/>
      <w:r w:rsidR="00FC307F">
        <w:t>Y which</w:t>
      </w:r>
      <w:proofErr w:type="gramEnd"/>
      <w:r w:rsidR="00FC307F">
        <w:t xml:space="preserve">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74" w:name="_Toc117522561"/>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74"/>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75" w:name="_Toc117522562"/>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75"/>
    </w:p>
    <w:p w14:paraId="0BD3AF51" w14:textId="77777777" w:rsidR="00FC307F" w:rsidRDefault="00FC307F" w:rsidP="00FC307F">
      <w:pPr>
        <w:rPr>
          <w:bCs/>
        </w:rPr>
      </w:pPr>
      <w:r>
        <w:rPr>
          <w:bCs/>
        </w:rPr>
        <w:t xml:space="preserve">The SEAL group management client at the </w:t>
      </w:r>
      <w:proofErr w:type="gramStart"/>
      <w:r>
        <w:rPr>
          <w:bCs/>
        </w:rPr>
        <w:t>PEMC,</w:t>
      </w:r>
      <w:proofErr w:type="gramEnd"/>
      <w:r>
        <w:rPr>
          <w:bCs/>
        </w:rPr>
        <w:t xml:space="preserve">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76" w:name="_Toc117522563"/>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76"/>
    </w:p>
    <w:p w14:paraId="064FD6EC" w14:textId="77777777" w:rsidR="00FC307F" w:rsidRDefault="00FC307F" w:rsidP="00FC307F">
      <w:pPr>
        <w:rPr>
          <w:bCs/>
        </w:rPr>
      </w:pPr>
      <w:r>
        <w:rPr>
          <w:bCs/>
        </w:rPr>
        <w:t xml:space="preserve">The SEAL group management client at the </w:t>
      </w:r>
      <w:proofErr w:type="gramStart"/>
      <w:r>
        <w:rPr>
          <w:bCs/>
        </w:rPr>
        <w:t>PEMC,</w:t>
      </w:r>
      <w:proofErr w:type="gramEnd"/>
      <w:r>
        <w:rPr>
          <w:bCs/>
        </w:rPr>
        <w:t xml:space="preserve"> or the PIN server triggers the PIN deletion as described in clause 10.3.13 of 3GPP TS 23.434. </w:t>
      </w:r>
    </w:p>
    <w:p w14:paraId="3FF4D19C" w14:textId="0183A09F" w:rsidR="00FC307F" w:rsidRPr="007B1874" w:rsidRDefault="00FC307F" w:rsidP="00D16964">
      <w:pPr>
        <w:pStyle w:val="Heading3"/>
        <w:rPr>
          <w:lang w:val="en-IN"/>
        </w:rPr>
      </w:pPr>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77" w:name="_Toc117522564"/>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77"/>
    </w:p>
    <w:p w14:paraId="375912AC" w14:textId="44CA308A" w:rsidR="00A76CFB" w:rsidRPr="00DE0D54" w:rsidRDefault="00A76CFB" w:rsidP="00A76CFB">
      <w:pPr>
        <w:pStyle w:val="Heading3"/>
        <w:rPr>
          <w:lang w:val="en-IN"/>
        </w:rPr>
      </w:pPr>
      <w:bookmarkStart w:id="278" w:name="_Toc117522565"/>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78"/>
    </w:p>
    <w:p w14:paraId="6F2E21DB" w14:textId="77777777" w:rsidR="00A76CFB" w:rsidRDefault="00A76CFB" w:rsidP="00A76CFB">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57D5B270" w14:textId="2EB2FCD3" w:rsidR="00A76CFB" w:rsidRPr="00644C71" w:rsidRDefault="00A76CFB" w:rsidP="00A76CFB">
      <w:pPr>
        <w:pStyle w:val="Heading3"/>
      </w:pPr>
      <w:bookmarkStart w:id="279" w:name="_Toc117522566"/>
      <w:r w:rsidRPr="00644C71">
        <w:t>7.</w:t>
      </w:r>
      <w:r w:rsidR="003262EF">
        <w:t>15</w:t>
      </w:r>
      <w:r w:rsidRPr="00644C71">
        <w:t>.2</w:t>
      </w:r>
      <w:r w:rsidRPr="00644C71">
        <w:tab/>
        <w:t>Solution description</w:t>
      </w:r>
      <w:bookmarkEnd w:id="279"/>
    </w:p>
    <w:p w14:paraId="3C2B5179" w14:textId="3FD142D7" w:rsidR="00A76CFB" w:rsidRPr="00644C71" w:rsidRDefault="00A76CFB" w:rsidP="00A76CFB">
      <w:pPr>
        <w:pStyle w:val="Heading4"/>
      </w:pPr>
      <w:bookmarkStart w:id="280" w:name="_Toc117522567"/>
      <w:r w:rsidRPr="00644C71">
        <w:t>7.</w:t>
      </w:r>
      <w:r w:rsidR="003262EF">
        <w:t>15</w:t>
      </w:r>
      <w:r w:rsidRPr="00644C71">
        <w:t>.2.1</w:t>
      </w:r>
      <w:r w:rsidRPr="00644C71">
        <w:tab/>
        <w:t>General</w:t>
      </w:r>
      <w:bookmarkEnd w:id="280"/>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w:t>
      </w:r>
      <w:proofErr w:type="gramStart"/>
      <w:r>
        <w:t>Also</w:t>
      </w:r>
      <w:proofErr w:type="gramEnd"/>
      <w:r>
        <w:t xml:space="preserve">,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w:t>
      </w:r>
      <w:proofErr w:type="gramStart"/>
      <w:r>
        <w:rPr>
          <w:lang w:eastAsia="zh-CN"/>
        </w:rPr>
        <w:t>username which is used for PINE to initial</w:t>
      </w:r>
      <w:proofErr w:type="gramEnd"/>
      <w:r>
        <w:rPr>
          <w:lang w:eastAsia="zh-CN"/>
        </w:rPr>
        <w:t xml:space="preserve"> connect. </w:t>
      </w:r>
    </w:p>
    <w:p w14:paraId="52C431CF" w14:textId="77777777" w:rsidR="00A76CFB" w:rsidRDefault="00A76CFB" w:rsidP="00A76CFB">
      <w:pPr>
        <w:rPr>
          <w:lang w:eastAsia="zh-CN"/>
        </w:rPr>
      </w:pPr>
      <w:proofErr w:type="gramStart"/>
      <w:r>
        <w:rPr>
          <w:lang w:eastAsia="zh-CN"/>
        </w:rPr>
        <w:t>And then</w:t>
      </w:r>
      <w:proofErr w:type="gramEnd"/>
      <w:r>
        <w:rPr>
          <w:lang w:eastAsia="zh-CN"/>
        </w:rPr>
        <w:t xml:space="preserve">, the PINE sends the relay request to PEMC or PIN server, to relay the traffic to other PINE via PEGC by 5GS. If the request </w:t>
      </w:r>
      <w:proofErr w:type="gramStart"/>
      <w:r>
        <w:rPr>
          <w:lang w:eastAsia="zh-CN"/>
        </w:rPr>
        <w:t>is related</w:t>
      </w:r>
      <w:proofErr w:type="gramEnd"/>
      <w:r>
        <w:rPr>
          <w:lang w:eastAsia="zh-CN"/>
        </w:rPr>
        <w:t xml:space="preserve">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w:t>
      </w:r>
      <w:proofErr w:type="gramStart"/>
      <w:r>
        <w:rPr>
          <w:lang w:val="en-US" w:eastAsia="zh-CN"/>
        </w:rPr>
        <w:t>session which is the procedure</w:t>
      </w:r>
      <w:proofErr w:type="gramEnd"/>
      <w:r>
        <w:rPr>
          <w:lang w:val="en-US" w:eastAsia="zh-CN"/>
        </w:rPr>
        <w:t xml:space="preserve"> defined in SA2. The PIN server sends the parameters in relay request to 5GS to request to establish the PDU session. </w:t>
      </w:r>
    </w:p>
    <w:p w14:paraId="62A5B267" w14:textId="77777777" w:rsidR="00A76CFB" w:rsidRPr="002D03B9" w:rsidRDefault="00A76CFB" w:rsidP="00A76CFB">
      <w:pPr>
        <w:rPr>
          <w:lang w:eastAsia="zh-CN"/>
        </w:rPr>
      </w:pPr>
      <w:proofErr w:type="gramStart"/>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proofErr w:type="gramEnd"/>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281" w:name="_Toc117522568"/>
      <w:r w:rsidRPr="00644C71">
        <w:t>7.</w:t>
      </w:r>
      <w:r w:rsidR="003262EF">
        <w:t>15</w:t>
      </w:r>
      <w:r w:rsidRPr="00644C71">
        <w:t>.2.2</w:t>
      </w:r>
      <w:r w:rsidRPr="00644C71">
        <w:tab/>
      </w:r>
      <w:r>
        <w:t xml:space="preserve">Procedures of </w:t>
      </w:r>
      <w:r>
        <w:rPr>
          <w:rFonts w:eastAsia="SimSun"/>
        </w:rPr>
        <w:t>PIN communication via 5GS</w:t>
      </w:r>
      <w:bookmarkEnd w:id="28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proofErr w:type="gramStart"/>
      <w:r w:rsidRPr="00F477AF">
        <w:t>;</w:t>
      </w:r>
      <w:proofErr w:type="gramEnd"/>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roofErr w:type="gramStart"/>
      <w:r>
        <w:rPr>
          <w:lang w:eastAsia="ko-KR"/>
        </w:rPr>
        <w:t>;</w:t>
      </w:r>
      <w:proofErr w:type="gramEnd"/>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roofErr w:type="gramStart"/>
      <w:r>
        <w:rPr>
          <w:lang w:eastAsia="ko-KR"/>
        </w:rPr>
        <w:t>;</w:t>
      </w:r>
      <w:proofErr w:type="gramEnd"/>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 xml:space="preserve">How to PINE receive the other PINE IP address </w:t>
      </w:r>
      <w:proofErr w:type="gramStart"/>
      <w:r>
        <w:rPr>
          <w:lang w:eastAsia="zh-CN"/>
        </w:rPr>
        <w:t>are related</w:t>
      </w:r>
      <w:proofErr w:type="gramEnd"/>
      <w:r>
        <w:rPr>
          <w:lang w:eastAsia="zh-CN"/>
        </w:rPr>
        <w:t xml:space="preserve">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6" type="#_x0000_t75" style="width:442.95pt;height:237.2pt" o:ole="">
            <v:imagedata r:id="rId69" o:title=""/>
          </v:shape>
          <o:OLEObject Type="Embed" ProgID="Visio.Drawing.15" ShapeID="_x0000_i1056" DrawAspect="Content" ObjectID="_1729360876" r:id="rId70"/>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282" w:name="_Hlk111454554"/>
      <w:r>
        <w:rPr>
          <w:lang w:eastAsia="zh-CN"/>
        </w:rPr>
        <w:t>establishes direct connection with PEGC.</w:t>
      </w:r>
      <w:bookmarkEnd w:id="28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83" w:name="_Hlk111455267"/>
      <w:r>
        <w:rPr>
          <w:lang w:eastAsia="zh-CN"/>
        </w:rPr>
        <w:t xml:space="preserve">If the request </w:t>
      </w:r>
      <w:proofErr w:type="gramStart"/>
      <w:r>
        <w:rPr>
          <w:lang w:eastAsia="zh-CN"/>
        </w:rPr>
        <w:t>is related</w:t>
      </w:r>
      <w:proofErr w:type="gramEnd"/>
      <w:r>
        <w:rPr>
          <w:lang w:eastAsia="zh-CN"/>
        </w:rPr>
        <w:t xml:space="preserve"> to internet services, the DN-specific ID may be included.</w:t>
      </w:r>
      <w:bookmarkEnd w:id="28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lastRenderedPageBreak/>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t>
      </w:r>
      <w:proofErr w:type="gramStart"/>
      <w:r>
        <w:rPr>
          <w:lang w:eastAsia="zh-CN"/>
        </w:rPr>
        <w:t>will be sent</w:t>
      </w:r>
      <w:proofErr w:type="gramEnd"/>
      <w:r>
        <w:rPr>
          <w:lang w:eastAsia="zh-CN"/>
        </w:rPr>
        <w:t xml:space="preserve">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w:t>
      </w:r>
      <w:proofErr w:type="gramStart"/>
      <w:r>
        <w:rPr>
          <w:lang w:eastAsia="zh-CN"/>
        </w:rPr>
        <w:t>And</w:t>
      </w:r>
      <w:proofErr w:type="gramEnd"/>
      <w:r>
        <w:rPr>
          <w:lang w:eastAsia="zh-CN"/>
        </w:rPr>
        <w:t xml:space="preserve"> if the PINE has the subscription, </w:t>
      </w:r>
      <w:r w:rsidRPr="00430D75">
        <w:rPr>
          <w:lang w:eastAsia="zh-CN"/>
        </w:rPr>
        <w:t xml:space="preserve">the PIN server will interact with 5GS to create/update the </w:t>
      </w:r>
      <w:proofErr w:type="spellStart"/>
      <w:r w:rsidRPr="00430D75">
        <w:rPr>
          <w:lang w:eastAsia="zh-CN"/>
        </w:rPr>
        <w:t>QoS</w:t>
      </w:r>
      <w:proofErr w:type="spellEnd"/>
      <w:r w:rsidRPr="00430D75">
        <w:rPr>
          <w:lang w:eastAsia="zh-CN"/>
        </w:rPr>
        <w:t xml:space="preserve">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w:t>
      </w:r>
      <w:proofErr w:type="gramStart"/>
      <w:r>
        <w:rPr>
          <w:lang w:eastAsia="zh-CN"/>
        </w:rPr>
        <w:t>PDU</w:t>
      </w:r>
      <w:proofErr w:type="gramEnd"/>
      <w:r>
        <w:rPr>
          <w:lang w:eastAsia="zh-CN"/>
        </w:rPr>
        <w:t xml:space="preserve">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84" w:name="_Toc117522569"/>
      <w:r w:rsidRPr="00644C71">
        <w:t>7.</w:t>
      </w:r>
      <w:r w:rsidR="00BD03BC">
        <w:t>15</w:t>
      </w:r>
      <w:r w:rsidRPr="00644C71">
        <w:t>.2.</w:t>
      </w:r>
      <w:r>
        <w:t>3</w:t>
      </w:r>
      <w:r w:rsidRPr="00644C71">
        <w:tab/>
      </w:r>
      <w:r>
        <w:t xml:space="preserve">Procedures of </w:t>
      </w:r>
      <w:r>
        <w:rPr>
          <w:rFonts w:eastAsia="SimSun"/>
        </w:rPr>
        <w:t>credential provisioning to PINE via 5GS</w:t>
      </w:r>
      <w:bookmarkEnd w:id="28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proofErr w:type="gramStart"/>
      <w:r w:rsidRPr="00F477AF">
        <w:t>;</w:t>
      </w:r>
      <w:proofErr w:type="gramEnd"/>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roofErr w:type="gramStart"/>
      <w:r>
        <w:rPr>
          <w:lang w:eastAsia="ko-KR"/>
        </w:rPr>
        <w:t>;</w:t>
      </w:r>
      <w:proofErr w:type="gramEnd"/>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roofErr w:type="gramStart"/>
      <w:r>
        <w:rPr>
          <w:lang w:eastAsia="ko-KR"/>
        </w:rPr>
        <w:t>;</w:t>
      </w:r>
      <w:proofErr w:type="gramEnd"/>
    </w:p>
    <w:p w14:paraId="3D46D72C" w14:textId="77777777" w:rsidR="00A76CFB" w:rsidRDefault="00A76CFB" w:rsidP="00D16964">
      <w:pPr>
        <w:pStyle w:val="TH"/>
      </w:pPr>
      <w:r>
        <w:object w:dxaOrig="8871" w:dyaOrig="4741" w14:anchorId="6E0882D1">
          <v:shape id="_x0000_i1057" type="#_x0000_t75" style="width:442.95pt;height:237.2pt" o:ole="">
            <v:imagedata r:id="rId71" o:title=""/>
          </v:shape>
          <o:OLEObject Type="Embed" ProgID="Visio.Drawing.15" ShapeID="_x0000_i1057" DrawAspect="Content" ObjectID="_1729360877" r:id="rId72"/>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w:t>
      </w:r>
      <w:proofErr w:type="gramStart"/>
      <w:r>
        <w:rPr>
          <w:lang w:eastAsia="zh-CN"/>
        </w:rPr>
        <w:t>Duration</w:t>
      </w:r>
      <w:proofErr w:type="gramEnd"/>
      <w:r>
        <w:rPr>
          <w:lang w:eastAsia="zh-CN"/>
        </w:rPr>
        <w:t xml:space="preserve">)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lastRenderedPageBreak/>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w:t>
      </w:r>
      <w:proofErr w:type="gramStart"/>
      <w:r>
        <w:rPr>
          <w:lang w:eastAsia="zh-CN"/>
        </w:rPr>
        <w:t>Duration</w:t>
      </w:r>
      <w:proofErr w:type="gramEnd"/>
      <w:r>
        <w:rPr>
          <w:lang w:eastAsia="zh-CN"/>
        </w:rPr>
        <w:t xml:space="preserve">)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receive credentials is in SA2 scope. </w:t>
      </w:r>
      <w:proofErr w:type="gramStart"/>
      <w:r>
        <w:rPr>
          <w:lang w:eastAsia="zh-CN"/>
        </w:rPr>
        <w:t>And</w:t>
      </w:r>
      <w:proofErr w:type="gramEnd"/>
      <w:r>
        <w:rPr>
          <w:lang w:eastAsia="zh-CN"/>
        </w:rPr>
        <w:t xml:space="preserve"> the definition and architecture of credentials for PINE is in SA3 scope.</w:t>
      </w:r>
    </w:p>
    <w:p w14:paraId="6590E2D4" w14:textId="77777777" w:rsidR="00A76CFB" w:rsidRPr="00A36853"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75BBC241" w14:textId="23E9D68B" w:rsidR="00C8740F" w:rsidRPr="00DE0D54" w:rsidRDefault="00C8740F" w:rsidP="00C8740F">
      <w:pPr>
        <w:pStyle w:val="Heading2"/>
        <w:rPr>
          <w:lang w:val="en-IN"/>
        </w:rPr>
      </w:pPr>
      <w:bookmarkStart w:id="285" w:name="_Toc108369223"/>
      <w:bookmarkStart w:id="286" w:name="_Toc117522570"/>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85"/>
      <w:r>
        <w:rPr>
          <w:rFonts w:eastAsia="SimSun"/>
        </w:rPr>
        <w:t>Service continuity</w:t>
      </w:r>
      <w:bookmarkEnd w:id="286"/>
    </w:p>
    <w:p w14:paraId="3F181C51" w14:textId="6DF84290" w:rsidR="00C8740F" w:rsidRPr="00DE0D54" w:rsidRDefault="00C8740F" w:rsidP="00C8740F">
      <w:pPr>
        <w:pStyle w:val="Heading3"/>
        <w:rPr>
          <w:lang w:val="en-IN"/>
        </w:rPr>
      </w:pPr>
      <w:bookmarkStart w:id="287" w:name="_Toc108369224"/>
      <w:bookmarkStart w:id="288" w:name="_Toc117522571"/>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87"/>
      <w:bookmarkEnd w:id="288"/>
    </w:p>
    <w:p w14:paraId="1B032E10" w14:textId="77777777" w:rsidR="00C8740F" w:rsidRDefault="00C8740F" w:rsidP="00C8740F">
      <w:pPr>
        <w:rPr>
          <w:lang w:eastAsia="zh-CN"/>
        </w:rPr>
      </w:pPr>
      <w:r>
        <w:rPr>
          <w:rFonts w:hint="eastAsia"/>
          <w:lang w:eastAsia="zh-CN"/>
        </w:rPr>
        <w:t>T</w:t>
      </w:r>
      <w:r>
        <w:rPr>
          <w:lang w:eastAsia="zh-CN"/>
        </w:rPr>
        <w:t xml:space="preserve">he architecture of PIN </w:t>
      </w:r>
      <w:proofErr w:type="gramStart"/>
      <w:r>
        <w:rPr>
          <w:lang w:eastAsia="zh-CN"/>
        </w:rPr>
        <w:t>is referred</w:t>
      </w:r>
      <w:proofErr w:type="gramEnd"/>
      <w:r>
        <w:rPr>
          <w:lang w:eastAsia="zh-CN"/>
        </w:rPr>
        <w:t xml:space="preserve"> to the solution 1 in clause 7. </w:t>
      </w:r>
    </w:p>
    <w:p w14:paraId="640ADF19" w14:textId="7E603C6A" w:rsidR="00C8740F" w:rsidRPr="00644C71" w:rsidRDefault="00C8740F" w:rsidP="00C8740F">
      <w:pPr>
        <w:pStyle w:val="Heading3"/>
      </w:pPr>
      <w:bookmarkStart w:id="289" w:name="_Toc108369225"/>
      <w:bookmarkStart w:id="290" w:name="_Toc117522572"/>
      <w:r w:rsidRPr="00644C71">
        <w:t>7.</w:t>
      </w:r>
      <w:r>
        <w:t>16</w:t>
      </w:r>
      <w:r w:rsidRPr="00644C71">
        <w:t>.2</w:t>
      </w:r>
      <w:r w:rsidRPr="00644C71">
        <w:tab/>
        <w:t>Solution description</w:t>
      </w:r>
      <w:bookmarkEnd w:id="289"/>
      <w:bookmarkEnd w:id="290"/>
    </w:p>
    <w:p w14:paraId="101DA045" w14:textId="1FB981A9" w:rsidR="00C8740F" w:rsidRPr="00644C71" w:rsidRDefault="00C8740F" w:rsidP="00C8740F">
      <w:pPr>
        <w:pStyle w:val="Heading4"/>
      </w:pPr>
      <w:bookmarkStart w:id="291" w:name="_Toc108369226"/>
      <w:bookmarkStart w:id="292" w:name="_Toc117522573"/>
      <w:r w:rsidRPr="00644C71">
        <w:t>7.</w:t>
      </w:r>
      <w:r>
        <w:t>16</w:t>
      </w:r>
      <w:r w:rsidRPr="00644C71">
        <w:t>.2.1</w:t>
      </w:r>
      <w:r w:rsidRPr="00644C71">
        <w:tab/>
        <w:t>General</w:t>
      </w:r>
      <w:bookmarkEnd w:id="291"/>
      <w:bookmarkEnd w:id="292"/>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proofErr w:type="gramStart"/>
      <w:r w:rsidRPr="00E15DB5">
        <w:t>the</w:t>
      </w:r>
      <w:proofErr w:type="gramEnd"/>
      <w:r w:rsidRPr="00E15DB5">
        <w:t xml:space="preserv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proofErr w:type="gramStart"/>
      <w:r w:rsidRPr="00E15DB5">
        <w:t>the</w:t>
      </w:r>
      <w:proofErr w:type="gramEnd"/>
      <w:r w:rsidRPr="00E15DB5">
        <w:t xml:space="preserv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proofErr w:type="gramStart"/>
      <w:r w:rsidRPr="00E15DB5">
        <w:t>the</w:t>
      </w:r>
      <w:proofErr w:type="gramEnd"/>
      <w:r w:rsidRPr="00E15DB5">
        <w:t xml:space="preserv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proofErr w:type="gramStart"/>
      <w:r w:rsidRPr="00E15DB5">
        <w:t>the</w:t>
      </w:r>
      <w:proofErr w:type="gramEnd"/>
      <w:r w:rsidRPr="00E15DB5">
        <w:t xml:space="preserve"> PINE </w:t>
      </w:r>
      <w:r>
        <w:t>has communication with other PINE via PEGC and by means of the PIN server (scenario 3)</w:t>
      </w:r>
    </w:p>
    <w:bookmarkStart w:id="293" w:name="_MON_1728161533"/>
    <w:bookmarkEnd w:id="293"/>
    <w:p w14:paraId="7117EA7B" w14:textId="6B45E933" w:rsidR="00C8740F" w:rsidRDefault="00D16964" w:rsidP="00D16964">
      <w:pPr>
        <w:pStyle w:val="TH"/>
      </w:pPr>
      <w:r>
        <w:object w:dxaOrig="9026" w:dyaOrig="3825" w14:anchorId="4C410DCE">
          <v:shape id="_x0000_i1058" type="#_x0000_t75" style="width:451.4pt;height:192.35pt" o:ole="">
            <v:imagedata r:id="rId73" o:title=""/>
          </v:shape>
          <o:OLEObject Type="Embed" ProgID="Word.Document.12" ShapeID="_x0000_i1058" DrawAspect="Content" ObjectID="_1729360878" r:id="rId74">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94" w:name="_Toc108369227"/>
      <w:bookmarkStart w:id="295" w:name="_Toc117522574"/>
      <w:r w:rsidRPr="00644C71">
        <w:t>7.</w:t>
      </w:r>
      <w:r>
        <w:t>16</w:t>
      </w:r>
      <w:r w:rsidRPr="00644C71">
        <w:t>.2.2</w:t>
      </w:r>
      <w:r w:rsidRPr="00644C71">
        <w:tab/>
      </w:r>
      <w:r>
        <w:t xml:space="preserve">Procedures to support </w:t>
      </w:r>
      <w:bookmarkEnd w:id="294"/>
      <w:r>
        <w:rPr>
          <w:rFonts w:eastAsia="SimSun"/>
        </w:rPr>
        <w:t>service continuity</w:t>
      </w:r>
      <w:bookmarkEnd w:id="295"/>
      <w:r>
        <w:rPr>
          <w:rFonts w:eastAsia="SimSun"/>
        </w:rPr>
        <w:t xml:space="preserve"> </w:t>
      </w:r>
    </w:p>
    <w:p w14:paraId="4C619462" w14:textId="39AA7648" w:rsidR="00C8740F" w:rsidRPr="00644C71" w:rsidRDefault="00C8740F" w:rsidP="00C8740F">
      <w:pPr>
        <w:pStyle w:val="Heading5"/>
      </w:pPr>
      <w:bookmarkStart w:id="296" w:name="_Toc108369229"/>
      <w:bookmarkStart w:id="297" w:name="_Toc117522575"/>
      <w:r w:rsidRPr="00644C71">
        <w:t>7.</w:t>
      </w:r>
      <w:r>
        <w:t>16</w:t>
      </w:r>
      <w:r w:rsidRPr="00644C71">
        <w:t>.2.</w:t>
      </w:r>
      <w:r>
        <w:t>2.1</w:t>
      </w:r>
      <w:r w:rsidRPr="00644C71">
        <w:tab/>
      </w:r>
      <w:bookmarkEnd w:id="296"/>
      <w:r>
        <w:t>PEGC relocation</w:t>
      </w:r>
      <w:bookmarkEnd w:id="297"/>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roofErr w:type="gramStart"/>
      <w:r>
        <w:rPr>
          <w:lang w:eastAsia="ko-KR"/>
        </w:rPr>
        <w:t>;</w:t>
      </w:r>
      <w:proofErr w:type="gramEnd"/>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98" w:name="_Hlk114425180"/>
    <w:p w14:paraId="07FA0E37" w14:textId="77777777" w:rsidR="00C8740F" w:rsidRPr="00B50061" w:rsidRDefault="00C8740F" w:rsidP="00D16964">
      <w:pPr>
        <w:pStyle w:val="TH"/>
        <w:rPr>
          <w:i/>
        </w:rPr>
      </w:pPr>
      <w:r>
        <w:object w:dxaOrig="15651" w:dyaOrig="8901" w14:anchorId="21016D68">
          <v:shape id="_x0000_i1059" type="#_x0000_t75" style="width:488.45pt;height:278.1pt" o:ole="">
            <v:imagedata r:id="rId75" o:title=""/>
          </v:shape>
          <o:OLEObject Type="Embed" ProgID="Visio.Drawing.15" ShapeID="_x0000_i1059" DrawAspect="Content" ObjectID="_1729360879" r:id="rId76"/>
        </w:object>
      </w:r>
      <w:bookmarkEnd w:id="298"/>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w:t>
      </w:r>
      <w:proofErr w:type="gramStart"/>
      <w:r>
        <w:t>If</w:t>
      </w:r>
      <w:proofErr w:type="gramEnd"/>
      <w:r>
        <w:t xml:space="preserve">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proofErr w:type="gramStart"/>
      <w:r>
        <w:t>If</w:t>
      </w:r>
      <w:proofErr w:type="gramEnd"/>
      <w:r>
        <w:t xml:space="preserve"> in step 3a, the PEGC 1 determines the PEGC 2 itself, the PEGC 1 indicates the address information about PEGC 2 to PEMC. This PEGC address information including gateway ID or IP address </w:t>
      </w:r>
      <w:proofErr w:type="gramStart"/>
      <w:r>
        <w:t>will be taken</w:t>
      </w:r>
      <w:proofErr w:type="gramEnd"/>
      <w:r>
        <w:t xml:space="preserve">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xml:space="preserve">. This information </w:t>
      </w:r>
      <w:proofErr w:type="gramStart"/>
      <w:r>
        <w:t>is used</w:t>
      </w:r>
      <w:proofErr w:type="gramEnd"/>
      <w:r>
        <w:t xml:space="preserve">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w:t>
      </w:r>
      <w:proofErr w:type="gramStart"/>
      <w:r>
        <w:t>And</w:t>
      </w:r>
      <w:proofErr w:type="gramEnd"/>
      <w:r>
        <w:t xml:space="preserve">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 xml:space="preserve">The </w:t>
      </w:r>
      <w:proofErr w:type="spellStart"/>
      <w:r>
        <w:rPr>
          <w:lang w:eastAsia="zh-CN"/>
        </w:rPr>
        <w:t>Auth</w:t>
      </w:r>
      <w:proofErr w:type="spellEnd"/>
      <w:r>
        <w:rPr>
          <w:lang w:eastAsia="zh-CN"/>
        </w:rPr>
        <w:t xml:space="preserve">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99" w:name="_Toc117522576"/>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99"/>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w:t>
      </w:r>
      <w:proofErr w:type="gramStart"/>
      <w:r w:rsidRPr="00F477AF">
        <w:t>e.g.</w:t>
      </w:r>
      <w:proofErr w:type="gramEnd"/>
      <w:r w:rsidRPr="00F477AF">
        <w:t xml:space="preserve">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 xml:space="preserve">PIN has already been created and </w:t>
      </w:r>
      <w:proofErr w:type="gramStart"/>
      <w:r>
        <w:rPr>
          <w:lang w:eastAsia="ko-KR"/>
        </w:rPr>
        <w:t>a PIN ID is distributed by PIN server</w:t>
      </w:r>
      <w:proofErr w:type="gramEnd"/>
      <w:r>
        <w:rPr>
          <w:lang w:eastAsia="ko-KR"/>
        </w:rPr>
        <w:t>;</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w:t>
      </w:r>
      <w:proofErr w:type="gramStart"/>
      <w:r w:rsidRPr="00F477AF">
        <w:rPr>
          <w:lang w:eastAsia="ko-KR"/>
        </w:rPr>
        <w:t>has been authorized</w:t>
      </w:r>
      <w:proofErr w:type="gramEnd"/>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roofErr w:type="gramStart"/>
      <w:r>
        <w:rPr>
          <w:lang w:eastAsia="ko-KR"/>
        </w:rPr>
        <w:t>;</w:t>
      </w:r>
      <w:proofErr w:type="gramEnd"/>
    </w:p>
    <w:p w14:paraId="4E90E716" w14:textId="77777777" w:rsidR="00C8740F" w:rsidRDefault="00C8740F" w:rsidP="00D16964">
      <w:pPr>
        <w:pStyle w:val="TH"/>
        <w:rPr>
          <w:i/>
        </w:rPr>
      </w:pPr>
      <w:r>
        <w:object w:dxaOrig="13691" w:dyaOrig="6721" w14:anchorId="4ECEFC8E">
          <v:shape id="_x0000_i1060" type="#_x0000_t75" style="width:481.75pt;height:235.75pt" o:ole="">
            <v:imagedata r:id="rId77" o:title=""/>
          </v:shape>
          <o:OLEObject Type="Embed" ProgID="Visio.Drawing.15" ShapeID="_x0000_i1060" DrawAspect="Content" ObjectID="_1729360880" r:id="rId78"/>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w:t>
      </w:r>
      <w:proofErr w:type="spellStart"/>
      <w:r>
        <w:t>can not</w:t>
      </w:r>
      <w:proofErr w:type="spellEnd"/>
      <w:r>
        <w:t xml:space="preserve">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w:t>
      </w:r>
      <w:proofErr w:type="spellStart"/>
      <w:r>
        <w:t>QoS</w:t>
      </w:r>
      <w:proofErr w:type="spellEnd"/>
      <w:r>
        <w:t xml:space="preserve">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w:t>
      </w:r>
      <w:proofErr w:type="gramStart"/>
      <w:r>
        <w:rPr>
          <w:lang w:eastAsia="zh-CN"/>
        </w:rPr>
        <w:t>And</w:t>
      </w:r>
      <w:proofErr w:type="gramEnd"/>
      <w:r>
        <w:rPr>
          <w:lang w:eastAsia="zh-CN"/>
        </w:rPr>
        <w:t xml:space="preserve"> if the PINE has the subscription, </w:t>
      </w:r>
      <w:r w:rsidRPr="00430D75">
        <w:rPr>
          <w:lang w:eastAsia="zh-CN"/>
        </w:rPr>
        <w:t xml:space="preserve">the PIN server will interact with 5GS to create/update the </w:t>
      </w:r>
      <w:proofErr w:type="spellStart"/>
      <w:r w:rsidRPr="00430D75">
        <w:rPr>
          <w:lang w:eastAsia="zh-CN"/>
        </w:rPr>
        <w:t>QoS</w:t>
      </w:r>
      <w:proofErr w:type="spellEnd"/>
      <w:r w:rsidRPr="00430D75">
        <w:rPr>
          <w:lang w:eastAsia="zh-CN"/>
        </w:rPr>
        <w:t xml:space="preserve"> flow of PEGC for the PINE</w:t>
      </w:r>
      <w:r>
        <w:rPr>
          <w:lang w:eastAsia="zh-CN"/>
        </w:rPr>
        <w:t>.</w:t>
      </w:r>
    </w:p>
    <w:p w14:paraId="10249F20" w14:textId="77777777" w:rsidR="00C8740F" w:rsidRDefault="00C8740F" w:rsidP="00C8740F">
      <w:pPr>
        <w:pStyle w:val="B1"/>
      </w:pPr>
      <w:r>
        <w:t>5</w:t>
      </w:r>
      <w:r w:rsidRPr="00644C71">
        <w:t>.</w:t>
      </w:r>
      <w:r w:rsidRPr="00644C71">
        <w:tab/>
      </w:r>
      <w:r>
        <w:t xml:space="preserve">According to the </w:t>
      </w:r>
      <w:proofErr w:type="spellStart"/>
      <w:r>
        <w:t>QoS</w:t>
      </w:r>
      <w:proofErr w:type="spellEnd"/>
      <w:r>
        <w:t xml:space="preserve"> flow establishment, the PIN server updates the route information and </w:t>
      </w:r>
      <w:proofErr w:type="spellStart"/>
      <w:r>
        <w:t>QoS</w:t>
      </w:r>
      <w:proofErr w:type="spellEnd"/>
      <w:r>
        <w:t xml:space="preserve">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0EA4A052" w14:textId="77777777" w:rsidR="002C430E" w:rsidRPr="00C8740F" w:rsidRDefault="002C430E" w:rsidP="00724A01">
      <w:pPr>
        <w:rPr>
          <w:lang w:eastAsia="zh-CN"/>
        </w:rPr>
      </w:pPr>
    </w:p>
    <w:p w14:paraId="13D2B0EB" w14:textId="77777777" w:rsidR="00D85B8A" w:rsidRPr="00DE0D54" w:rsidRDefault="00D85B8A" w:rsidP="00D85B8A">
      <w:pPr>
        <w:pStyle w:val="Heading1"/>
        <w:rPr>
          <w:lang w:val="en-IN"/>
        </w:rPr>
      </w:pPr>
      <w:bookmarkStart w:id="300" w:name="_Toc82472215"/>
      <w:bookmarkStart w:id="301" w:name="_Toc82473760"/>
      <w:bookmarkStart w:id="302" w:name="_Toc82473822"/>
      <w:bookmarkStart w:id="303" w:name="_Toc117522577"/>
      <w:r w:rsidRPr="00DE0D54">
        <w:rPr>
          <w:lang w:val="en-IN"/>
        </w:rPr>
        <w:lastRenderedPageBreak/>
        <w:t>8</w:t>
      </w:r>
      <w:r w:rsidRPr="00DE0D54">
        <w:rPr>
          <w:lang w:val="en-IN"/>
        </w:rPr>
        <w:tab/>
        <w:t>Deployment scenarios</w:t>
      </w:r>
      <w:bookmarkEnd w:id="300"/>
      <w:bookmarkEnd w:id="301"/>
      <w:bookmarkEnd w:id="302"/>
      <w:bookmarkEnd w:id="303"/>
    </w:p>
    <w:p w14:paraId="256BC315" w14:textId="2086CB3D" w:rsidR="00D85B8A" w:rsidRPr="00DE0D54" w:rsidRDefault="00D85B8A" w:rsidP="00D85B8A">
      <w:pPr>
        <w:pStyle w:val="Heading2"/>
        <w:rPr>
          <w:lang w:val="en-IN"/>
        </w:rPr>
      </w:pPr>
      <w:bookmarkStart w:id="304" w:name="_Toc117522578"/>
      <w:bookmarkStart w:id="305" w:name="_Toc82472216"/>
      <w:bookmarkStart w:id="306" w:name="_Toc82473761"/>
      <w:bookmarkStart w:id="307" w:name="_Toc82473823"/>
      <w:r>
        <w:rPr>
          <w:lang w:val="en-IN"/>
        </w:rPr>
        <w:t>8</w:t>
      </w:r>
      <w:r w:rsidRPr="00DE0D54">
        <w:rPr>
          <w:lang w:val="en-IN"/>
        </w:rPr>
        <w:t>.</w:t>
      </w:r>
      <w:r>
        <w:rPr>
          <w:lang w:val="en-IN"/>
        </w:rPr>
        <w:t>1</w:t>
      </w:r>
      <w:r w:rsidRPr="00DE0D54">
        <w:rPr>
          <w:lang w:val="en-IN"/>
        </w:rPr>
        <w:tab/>
      </w:r>
      <w:r>
        <w:rPr>
          <w:lang w:val="en-IN"/>
        </w:rPr>
        <w:t>General</w:t>
      </w:r>
      <w:bookmarkEnd w:id="304"/>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308" w:name="_Toc117522579"/>
      <w:proofErr w:type="gramStart"/>
      <w:r w:rsidRPr="00DE0D54">
        <w:rPr>
          <w:lang w:val="en-IN"/>
        </w:rPr>
        <w:t>8.</w:t>
      </w:r>
      <w:r>
        <w:rPr>
          <w:lang w:val="en-IN"/>
        </w:rPr>
        <w:t>x</w:t>
      </w:r>
      <w:proofErr w:type="gramEnd"/>
      <w:r w:rsidRPr="00DE0D54">
        <w:rPr>
          <w:lang w:val="en-IN"/>
        </w:rPr>
        <w:tab/>
      </w:r>
      <w:r w:rsidR="00401663">
        <w:rPr>
          <w:lang w:val="en-IN"/>
        </w:rPr>
        <w:t>Deployment s</w:t>
      </w:r>
      <w:r>
        <w:rPr>
          <w:lang w:val="en-IN"/>
        </w:rPr>
        <w:t>cenario </w:t>
      </w:r>
      <w:r w:rsidRPr="00DE0D54">
        <w:rPr>
          <w:lang w:val="en-IN"/>
        </w:rPr>
        <w:t>#x: &lt;Title&gt;</w:t>
      </w:r>
      <w:bookmarkEnd w:id="305"/>
      <w:bookmarkEnd w:id="306"/>
      <w:bookmarkEnd w:id="307"/>
      <w:bookmarkEnd w:id="308"/>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309" w:name="_Toc117522580"/>
      <w:r>
        <w:t>9</w:t>
      </w:r>
      <w:r w:rsidR="00821B37" w:rsidRPr="004D3578">
        <w:tab/>
      </w:r>
      <w:r w:rsidRPr="00DE0D54">
        <w:rPr>
          <w:lang w:val="en-IN"/>
        </w:rPr>
        <w:t>Overall evaluation</w:t>
      </w:r>
      <w:bookmarkEnd w:id="309"/>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310" w:name="_Toc365058"/>
      <w:bookmarkStart w:id="311" w:name="_Toc82472220"/>
      <w:bookmarkStart w:id="312" w:name="_Toc82473765"/>
      <w:bookmarkStart w:id="313" w:name="_Toc82473827"/>
      <w:bookmarkStart w:id="314" w:name="_Toc117522581"/>
      <w:r>
        <w:rPr>
          <w:lang w:val="en-IN"/>
        </w:rPr>
        <w:t>9</w:t>
      </w:r>
      <w:r w:rsidRPr="00DE0D54">
        <w:rPr>
          <w:lang w:val="en-IN"/>
        </w:rPr>
        <w:t>.1</w:t>
      </w:r>
      <w:r w:rsidRPr="00DE0D54">
        <w:rPr>
          <w:lang w:val="en-IN"/>
        </w:rPr>
        <w:tab/>
        <w:t>Architecture e</w:t>
      </w:r>
      <w:bookmarkEnd w:id="310"/>
      <w:r w:rsidRPr="00DE0D54">
        <w:rPr>
          <w:lang w:val="en-IN"/>
        </w:rPr>
        <w:t>nhancements</w:t>
      </w:r>
      <w:bookmarkEnd w:id="311"/>
      <w:bookmarkEnd w:id="312"/>
      <w:bookmarkEnd w:id="313"/>
      <w:bookmarkEnd w:id="314"/>
    </w:p>
    <w:p w14:paraId="3EC1F0AA" w14:textId="45051693" w:rsidR="00401663" w:rsidRPr="00DE0D54" w:rsidRDefault="00401663" w:rsidP="00401663">
      <w:pPr>
        <w:pStyle w:val="Heading2"/>
        <w:rPr>
          <w:lang w:val="en-IN"/>
        </w:rPr>
      </w:pPr>
      <w:bookmarkStart w:id="315" w:name="_Toc365059"/>
      <w:bookmarkStart w:id="316" w:name="_Toc82472221"/>
      <w:bookmarkStart w:id="317" w:name="_Toc82473766"/>
      <w:bookmarkStart w:id="318" w:name="_Toc82473828"/>
      <w:bookmarkStart w:id="319" w:name="_Toc117522582"/>
      <w:r>
        <w:rPr>
          <w:lang w:val="en-IN"/>
        </w:rPr>
        <w:t>9</w:t>
      </w:r>
      <w:r w:rsidRPr="00DE0D54">
        <w:rPr>
          <w:lang w:val="en-IN"/>
        </w:rPr>
        <w:t>.2</w:t>
      </w:r>
      <w:r w:rsidRPr="00DE0D54">
        <w:rPr>
          <w:lang w:val="en-IN"/>
        </w:rPr>
        <w:tab/>
        <w:t>Key issue evaluations</w:t>
      </w:r>
      <w:bookmarkEnd w:id="315"/>
      <w:bookmarkEnd w:id="316"/>
      <w:bookmarkEnd w:id="317"/>
      <w:bookmarkEnd w:id="318"/>
      <w:bookmarkEnd w:id="319"/>
    </w:p>
    <w:p w14:paraId="313A82E3" w14:textId="2AD8970D" w:rsidR="00401663" w:rsidRPr="00DE0D54" w:rsidRDefault="00401663" w:rsidP="00401663">
      <w:pPr>
        <w:pStyle w:val="Heading3"/>
        <w:rPr>
          <w:lang w:val="en-IN"/>
        </w:rPr>
      </w:pPr>
      <w:bookmarkStart w:id="320" w:name="_Toc25612827"/>
      <w:bookmarkStart w:id="321" w:name="_Toc25613530"/>
      <w:bookmarkStart w:id="322" w:name="_Toc25613794"/>
      <w:bookmarkStart w:id="323" w:name="_Toc27647752"/>
      <w:bookmarkStart w:id="324" w:name="_Toc82472222"/>
      <w:bookmarkStart w:id="325" w:name="_Toc82473767"/>
      <w:bookmarkStart w:id="326" w:name="_Toc82473829"/>
      <w:bookmarkStart w:id="327" w:name="_Toc117522583"/>
      <w:r>
        <w:rPr>
          <w:lang w:val="en-IN"/>
        </w:rPr>
        <w:t>9</w:t>
      </w:r>
      <w:r w:rsidRPr="00DE0D54">
        <w:rPr>
          <w:lang w:val="en-IN"/>
        </w:rPr>
        <w:t>.2.1</w:t>
      </w:r>
      <w:r w:rsidRPr="00DE0D54">
        <w:rPr>
          <w:lang w:val="en-IN"/>
        </w:rPr>
        <w:tab/>
        <w:t>General</w:t>
      </w:r>
      <w:bookmarkEnd w:id="320"/>
      <w:bookmarkEnd w:id="321"/>
      <w:bookmarkEnd w:id="322"/>
      <w:bookmarkEnd w:id="323"/>
      <w:bookmarkEnd w:id="324"/>
      <w:bookmarkEnd w:id="325"/>
      <w:bookmarkEnd w:id="326"/>
      <w:bookmarkEnd w:id="327"/>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 xml:space="preserve">specified in this technical report </w:t>
      </w:r>
      <w:proofErr w:type="gramStart"/>
      <w:r w:rsidRPr="00DE0D54">
        <w:t>are listed</w:t>
      </w:r>
      <w:proofErr w:type="gramEnd"/>
      <w:r w:rsidRPr="00DE0D54">
        <w:t xml:space="preserve">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w:t>
      </w:r>
      <w:proofErr w:type="gramStart"/>
      <w:r>
        <w:t>should be done</w:t>
      </w:r>
      <w:proofErr w:type="gramEnd"/>
      <w:r>
        <w:t xml:space="preserv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w:t>
      </w:r>
      <w:proofErr w:type="gramStart"/>
      <w:r>
        <w:t xml:space="preserve">and </w:t>
      </w:r>
      <w:proofErr w:type="spellStart"/>
      <w:r>
        <w:t>etc</w:t>
      </w:r>
      <w:proofErr w:type="spellEnd"/>
      <w:proofErr w:type="gramEnd"/>
      <w:r>
        <w:t xml:space="preserve"> can be obtained by PIN server. </w:t>
      </w:r>
    </w:p>
    <w:p w14:paraId="5465CA42" w14:textId="77777777" w:rsidR="00566BCD" w:rsidRPr="002B22F1" w:rsidRDefault="00566BCD" w:rsidP="00566BCD">
      <w:r>
        <w:lastRenderedPageBreak/>
        <w:t xml:space="preserve">Secondly, as solution 7 describes, the PIN server discovery. Some of the PIN management procedures needs the PIN server to help. </w:t>
      </w:r>
      <w:proofErr w:type="gramStart"/>
      <w:r>
        <w:t>So</w:t>
      </w:r>
      <w:proofErr w:type="gramEnd"/>
      <w:r>
        <w:t xml:space="preserve">,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w:t>
      </w:r>
      <w:proofErr w:type="gramStart"/>
      <w:r>
        <w:rPr>
          <w:lang w:eastAsia="zh-CN"/>
        </w:rPr>
        <w:t>And</w:t>
      </w:r>
      <w:proofErr w:type="gramEnd"/>
      <w:r>
        <w:rPr>
          <w:lang w:eastAsia="zh-CN"/>
        </w:rPr>
        <w:t xml:space="preserve">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w:t>
      </w:r>
      <w:proofErr w:type="gramStart"/>
      <w:r>
        <w:rPr>
          <w:lang w:eastAsia="zh-CN"/>
        </w:rPr>
        <w:t>triggered</w:t>
      </w:r>
      <w:proofErr w:type="gramEnd"/>
      <w:r>
        <w:rPr>
          <w:lang w:eastAsia="zh-CN"/>
        </w:rPr>
        <w:t xml:space="preserve">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w:t>
      </w:r>
      <w:proofErr w:type="gramStart"/>
      <w:r>
        <w:rPr>
          <w:lang w:eastAsia="zh-CN"/>
        </w:rPr>
        <w:t>is not needed</w:t>
      </w:r>
      <w:proofErr w:type="gramEnd"/>
      <w:r>
        <w:rPr>
          <w:lang w:eastAsia="zh-CN"/>
        </w:rPr>
        <w:t xml:space="preserve">. </w:t>
      </w:r>
      <w:proofErr w:type="gramStart"/>
      <w:r>
        <w:rPr>
          <w:lang w:eastAsia="zh-CN"/>
        </w:rPr>
        <w:t>Also</w:t>
      </w:r>
      <w:proofErr w:type="gramEnd"/>
      <w:r>
        <w:rPr>
          <w:lang w:eastAsia="zh-CN"/>
        </w:rPr>
        <w:t xml:space="preserve">,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 xml:space="preserve">(Solution 2) the PEGC relocation itself, PEMC triggers the PEGC relocation, </w:t>
      </w:r>
      <w:proofErr w:type="gramStart"/>
      <w:r w:rsidRPr="00AC6308">
        <w:rPr>
          <w:lang w:eastAsia="zh-CN"/>
        </w:rPr>
        <w:t>PIN</w:t>
      </w:r>
      <w:proofErr w:type="gramEnd"/>
      <w:r w:rsidRPr="00AC6308">
        <w:rPr>
          <w:lang w:eastAsia="zh-CN"/>
        </w:rPr>
        <w:t xml:space="preserve">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w:t>
      </w:r>
      <w:proofErr w:type="gramStart"/>
      <w:r>
        <w:rPr>
          <w:lang w:eastAsia="zh-CN"/>
        </w:rPr>
        <w:t>is defined</w:t>
      </w:r>
      <w:proofErr w:type="gramEnd"/>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w:t>
      </w:r>
      <w:proofErr w:type="gramStart"/>
      <w:r>
        <w:rPr>
          <w:lang w:eastAsia="zh-CN"/>
        </w:rPr>
        <w:t>is defined</w:t>
      </w:r>
      <w:proofErr w:type="gramEnd"/>
      <w:r>
        <w:rPr>
          <w:lang w:eastAsia="zh-CN"/>
        </w:rPr>
        <w:t xml:space="preserve">.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w:t>
      </w:r>
      <w:proofErr w:type="gramStart"/>
      <w:r>
        <w:rPr>
          <w:lang w:eastAsia="zh-CN"/>
        </w:rPr>
        <w:t>is removed</w:t>
      </w:r>
      <w:proofErr w:type="gramEnd"/>
      <w:r>
        <w:rPr>
          <w:lang w:eastAsia="zh-CN"/>
        </w:rPr>
        <w:t xml:space="preserve">.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w:t>
      </w:r>
      <w:proofErr w:type="gramStart"/>
      <w:r>
        <w:rPr>
          <w:lang w:eastAsia="zh-CN"/>
        </w:rPr>
        <w:t>is related</w:t>
      </w:r>
      <w:proofErr w:type="gramEnd"/>
      <w:r>
        <w:rPr>
          <w:lang w:eastAsia="zh-CN"/>
        </w:rPr>
        <w:t xml:space="preserve">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w:t>
      </w:r>
      <w:proofErr w:type="gramStart"/>
      <w:r>
        <w:rPr>
          <w:lang w:eastAsia="zh-CN"/>
        </w:rPr>
        <w:t>are defined</w:t>
      </w:r>
      <w:proofErr w:type="gramEnd"/>
      <w:r>
        <w:rPr>
          <w:lang w:eastAsia="zh-CN"/>
        </w:rPr>
        <w:t xml:space="preserve"> to describe the related information about PINE, PEMC and PEGC. For example, the ID, endpoint address </w:t>
      </w:r>
      <w:proofErr w:type="gramStart"/>
      <w:r>
        <w:rPr>
          <w:lang w:eastAsia="zh-CN"/>
        </w:rPr>
        <w:t>and etc</w:t>
      </w:r>
      <w:proofErr w:type="gramEnd"/>
      <w:r>
        <w:rPr>
          <w:lang w:eastAsia="zh-CN"/>
        </w:rPr>
        <w:t xml:space="preserve">. This information is important for a PIN, and </w:t>
      </w:r>
      <w:proofErr w:type="gramStart"/>
      <w:r>
        <w:rPr>
          <w:lang w:eastAsia="zh-CN"/>
        </w:rPr>
        <w:t>can be seen</w:t>
      </w:r>
      <w:proofErr w:type="gramEnd"/>
      <w:r>
        <w:rPr>
          <w:lang w:eastAsia="zh-CN"/>
        </w:rPr>
        <w:t xml:space="preserve">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w:t>
      </w:r>
      <w:proofErr w:type="gramStart"/>
      <w:r>
        <w:rPr>
          <w:lang w:eastAsia="zh-CN"/>
        </w:rPr>
        <w:t>are defined</w:t>
      </w:r>
      <w:proofErr w:type="gramEnd"/>
      <w:r>
        <w:rPr>
          <w:lang w:eastAsia="zh-CN"/>
        </w:rPr>
        <w:t xml:space="preserve">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 xml:space="preserve">(solution 14) PIN server triggers the </w:t>
      </w:r>
      <w:proofErr w:type="spellStart"/>
      <w:r w:rsidRPr="00467D67">
        <w:rPr>
          <w:lang w:eastAsia="zh-CN"/>
        </w:rPr>
        <w:t>QoS</w:t>
      </w:r>
      <w:proofErr w:type="spellEnd"/>
      <w:r w:rsidRPr="00467D67">
        <w:rPr>
          <w:lang w:eastAsia="zh-CN"/>
        </w:rPr>
        <w:t xml:space="preserve">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 xml:space="preserve">or Service Switch, two possible solutions </w:t>
      </w:r>
      <w:proofErr w:type="gramStart"/>
      <w:r>
        <w:rPr>
          <w:lang w:eastAsia="zh-CN"/>
        </w:rPr>
        <w:t>are defined</w:t>
      </w:r>
      <w:proofErr w:type="gramEnd"/>
      <w:r>
        <w:rPr>
          <w:lang w:eastAsia="zh-CN"/>
        </w:rPr>
        <w:t>: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w:t>
      </w:r>
      <w:proofErr w:type="gramStart"/>
      <w:r>
        <w:rPr>
          <w:lang w:eastAsia="zh-CN"/>
        </w:rPr>
        <w:t>And</w:t>
      </w:r>
      <w:proofErr w:type="gramEnd"/>
      <w:r>
        <w:rPr>
          <w:lang w:eastAsia="zh-CN"/>
        </w:rPr>
        <w:t xml:space="preserve">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lastRenderedPageBreak/>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328" w:name="_Toc82472223"/>
      <w:bookmarkStart w:id="329" w:name="_Toc82473768"/>
      <w:bookmarkStart w:id="330" w:name="_Toc82473830"/>
      <w:bookmarkStart w:id="331" w:name="_Toc11752258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328"/>
      <w:bookmarkEnd w:id="329"/>
      <w:bookmarkEnd w:id="330"/>
      <w:r w:rsidR="00E368F9">
        <w:rPr>
          <w:lang w:val="en-IN"/>
        </w:rPr>
        <w:t>1</w:t>
      </w:r>
      <w:r w:rsidR="00E368F9">
        <w:rPr>
          <w:lang w:val="en-IN" w:eastAsia="zh-CN"/>
        </w:rPr>
        <w:t>: PIN Management</w:t>
      </w:r>
      <w:bookmarkEnd w:id="331"/>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 xml:space="preserve">The PIN creation </w:t>
      </w:r>
      <w:proofErr w:type="gramStart"/>
      <w:r>
        <w:t>can only be triggered</w:t>
      </w:r>
      <w:proofErr w:type="gramEnd"/>
      <w:r>
        <w:t xml:space="preserve"> by the PEMC</w:t>
      </w:r>
      <w:r w:rsidRPr="001C4E57">
        <w:t>.</w:t>
      </w:r>
      <w:r>
        <w:t xml:space="preserve"> The PINE receives the role of PEMC during the registration procedure towards PIN server as indicated in solution 12. </w:t>
      </w:r>
      <w:proofErr w:type="gramStart"/>
      <w:r>
        <w:t>And</w:t>
      </w:r>
      <w:proofErr w:type="gramEnd"/>
      <w:r>
        <w:t xml:space="preserve">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w:t>
      </w:r>
      <w:proofErr w:type="gramStart"/>
      <w:r>
        <w:t>and etc</w:t>
      </w:r>
      <w:proofErr w:type="gramEnd"/>
      <w:r>
        <w:t>.</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proofErr w:type="gramStart"/>
      <w:r>
        <w:t>Also</w:t>
      </w:r>
      <w:proofErr w:type="gramEnd"/>
      <w:r>
        <w:t xml:space="preserve">,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w:t>
      </w:r>
      <w:proofErr w:type="gramStart"/>
      <w:r>
        <w:t>is selected</w:t>
      </w:r>
      <w:proofErr w:type="gramEnd"/>
      <w:r>
        <w:t xml:space="preserve"> for the PIN and delivers the access control information to PINEs. The </w:t>
      </w:r>
      <w:r>
        <w:rPr>
          <w:lang w:eastAsia="ko-KR"/>
        </w:rPr>
        <w:t>a</w:t>
      </w:r>
      <w:r w:rsidRPr="00977AF6">
        <w:rPr>
          <w:lang w:eastAsia="ko-KR"/>
        </w:rPr>
        <w:t xml:space="preserve">ccess control information </w:t>
      </w:r>
      <w:proofErr w:type="gramStart"/>
      <w:r w:rsidRPr="00977AF6">
        <w:rPr>
          <w:lang w:eastAsia="ko-KR"/>
        </w:rPr>
        <w:t>includes:</w:t>
      </w:r>
      <w:proofErr w:type="gramEnd"/>
      <w:r w:rsidRPr="00977AF6">
        <w:rPr>
          <w:lang w:eastAsia="ko-KR"/>
        </w:rPr>
        <w:t xml:space="preserve"> user name, account, SSID, BSSID</w:t>
      </w:r>
      <w:r>
        <w:rPr>
          <w:lang w:eastAsia="ko-KR"/>
        </w:rPr>
        <w:t xml:space="preserve"> and etc. All the information </w:t>
      </w:r>
      <w:proofErr w:type="gramStart"/>
      <w:r>
        <w:rPr>
          <w:lang w:eastAsia="ko-KR"/>
        </w:rPr>
        <w:t>is used by PINE in PIN to</w:t>
      </w:r>
      <w:r w:rsidRPr="00977AF6">
        <w:rPr>
          <w:lang w:eastAsia="ko-KR"/>
        </w:rPr>
        <w:t xml:space="preserve"> access </w:t>
      </w:r>
      <w:r>
        <w:rPr>
          <w:lang w:eastAsia="ko-KR"/>
        </w:rPr>
        <w:t>the PEGC or benefited by 5GS communication</w:t>
      </w:r>
      <w:proofErr w:type="gramEnd"/>
      <w:r>
        <w:rPr>
          <w:lang w:eastAsia="ko-KR"/>
        </w:rPr>
        <w:t xml:space="preserve">. </w:t>
      </w:r>
    </w:p>
    <w:p w14:paraId="7D7C64A8" w14:textId="63E5CD73" w:rsidR="00CB239D" w:rsidRPr="00BD2516" w:rsidRDefault="00CB239D" w:rsidP="00CB239D">
      <w:pPr>
        <w:pStyle w:val="EditorsNote"/>
        <w:rPr>
          <w:lang w:eastAsia="zh-CN"/>
        </w:rPr>
      </w:pPr>
      <w:r>
        <w:rPr>
          <w:rFonts w:hint="eastAsia"/>
          <w:lang w:eastAsia="zh-CN"/>
        </w:rPr>
        <w:t>Editor</w:t>
      </w:r>
      <w:r w:rsidR="00D16964" w:rsidRPr="00D16964">
        <w:rPr>
          <w:lang w:eastAsia="zh-CN"/>
        </w:rPr>
        <w:t>'</w:t>
      </w:r>
      <w:r>
        <w:rPr>
          <w:rFonts w:hint="eastAsia"/>
          <w:lang w:eastAsia="zh-CN"/>
        </w:rPr>
        <w:t>s</w:t>
      </w:r>
      <w:r>
        <w:rPr>
          <w:lang w:eastAsia="zh-CN"/>
        </w:rPr>
        <w:t xml:space="preserve"> note: The evaluation of solution 1 of PINAPP architecture needs further update.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w:t>
      </w:r>
      <w:proofErr w:type="gramStart"/>
      <w:r>
        <w:t>either by PEMC or PIN</w:t>
      </w:r>
      <w:proofErr w:type="gramEnd"/>
      <w:r>
        <w:t xml:space="preserve">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t>
      </w:r>
      <w:proofErr w:type="gramStart"/>
      <w:r>
        <w:t>will be deleted</w:t>
      </w:r>
      <w:proofErr w:type="gramEnd"/>
      <w:r>
        <w:t>.</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w:t>
      </w:r>
      <w:proofErr w:type="gramStart"/>
      <w:r>
        <w:t>And</w:t>
      </w:r>
      <w:proofErr w:type="gramEnd"/>
      <w:r>
        <w:t xml:space="preserve">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w:t>
      </w:r>
      <w:proofErr w:type="gramStart"/>
      <w:r>
        <w:t>to not provide</w:t>
      </w:r>
      <w:proofErr w:type="gramEnd"/>
      <w:r>
        <w:t xml:space="preserv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w:t>
      </w:r>
      <w:proofErr w:type="gramStart"/>
      <w:r w:rsidRPr="00E2427A">
        <w:rPr>
          <w:i w:val="0"/>
          <w:color w:val="auto"/>
          <w:lang w:eastAsia="zh-CN"/>
        </w:rPr>
        <w:t>is deleted</w:t>
      </w:r>
      <w:proofErr w:type="gramEnd"/>
      <w:r w:rsidRPr="00E2427A">
        <w:rPr>
          <w:i w:val="0"/>
          <w:color w:val="auto"/>
          <w:lang w:eastAsia="zh-CN"/>
        </w:rPr>
        <w:t xml:space="preserve">,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w:t>
      </w:r>
      <w:proofErr w:type="gramStart"/>
      <w:r w:rsidRPr="00E2427A">
        <w:t>should be deactivated</w:t>
      </w:r>
      <w:proofErr w:type="gramEnd"/>
      <w:r w:rsidRPr="00E2427A">
        <w:t xml:space="preserve">. </w:t>
      </w:r>
    </w:p>
    <w:p w14:paraId="4E9EAFCF" w14:textId="77777777" w:rsidR="00CB239D" w:rsidRPr="00E2427A" w:rsidRDefault="00CB239D" w:rsidP="00CB239D">
      <w:pPr>
        <w:pStyle w:val="B1"/>
      </w:pPr>
      <w:r w:rsidRPr="00E2427A">
        <w:t>-</w:t>
      </w:r>
      <w:r w:rsidRPr="00E2427A">
        <w:tab/>
        <w:t xml:space="preserve">After PIN delete, if PIN </w:t>
      </w:r>
      <w:proofErr w:type="gramStart"/>
      <w:r w:rsidRPr="00E2427A">
        <w:t>is deleted</w:t>
      </w:r>
      <w:proofErr w:type="gramEnd"/>
      <w:r w:rsidRPr="00E2427A">
        <w:t xml:space="preserve">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lastRenderedPageBreak/>
        <w:t>-</w:t>
      </w:r>
      <w:r w:rsidRPr="00E2427A">
        <w:tab/>
        <w:t xml:space="preserve">After PIN delete, if the PIN </w:t>
      </w:r>
      <w:proofErr w:type="gramStart"/>
      <w:r w:rsidRPr="00E2427A">
        <w:t>is deleted by the PIN server</w:t>
      </w:r>
      <w:proofErr w:type="gramEnd"/>
      <w:r w:rsidRPr="00E2427A">
        <w:t>, the PIN server sends the PIN</w:t>
      </w:r>
      <w:r w:rsidRPr="00E2427A">
        <w:rPr>
          <w:lang w:eastAsia="ko-KR"/>
        </w:rPr>
        <w:t xml:space="preserve"> status update notification to the PEMC to indicate the PIN has been deleted. In this notification, the PIN ID is included</w:t>
      </w:r>
      <w:r w:rsidRPr="00E2427A">
        <w:t xml:space="preserve">. The PEMC updates the PIN profile to remove the details of this </w:t>
      </w:r>
      <w:proofErr w:type="gramStart"/>
      <w:r w:rsidRPr="00E2427A">
        <w:t>PIN which</w:t>
      </w:r>
      <w:proofErr w:type="gramEnd"/>
      <w:r w:rsidRPr="00E2427A">
        <w:t xml:space="preserve">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w:t>
      </w:r>
      <w:proofErr w:type="gramStart"/>
      <w:r w:rsidRPr="00E2427A">
        <w:rPr>
          <w:i w:val="0"/>
          <w:color w:val="auto"/>
          <w:lang w:eastAsia="zh-CN"/>
        </w:rPr>
        <w:t>have the interaction</w:t>
      </w:r>
      <w:proofErr w:type="gramEnd"/>
      <w:r w:rsidRPr="00E2427A">
        <w:rPr>
          <w:i w:val="0"/>
          <w:color w:val="auto"/>
          <w:lang w:eastAsia="zh-CN"/>
        </w:rPr>
        <w:t xml:space="preserve"> towards PIN server. The PIN server discovery procedure </w:t>
      </w:r>
      <w:proofErr w:type="gramStart"/>
      <w:r w:rsidRPr="00E2427A">
        <w:rPr>
          <w:i w:val="0"/>
          <w:color w:val="auto"/>
          <w:lang w:eastAsia="zh-CN"/>
        </w:rPr>
        <w:t>should be done</w:t>
      </w:r>
      <w:proofErr w:type="gramEnd"/>
      <w:r w:rsidRPr="00E2427A">
        <w:rPr>
          <w:i w:val="0"/>
          <w:color w:val="auto"/>
          <w:lang w:eastAsia="zh-CN"/>
        </w:rPr>
        <w:t xml:space="preserv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w:t>
      </w:r>
      <w:proofErr w:type="gramStart"/>
      <w:r>
        <w:t>can be discovered</w:t>
      </w:r>
      <w:proofErr w:type="gramEnd"/>
      <w:r>
        <w:t xml:space="preserve">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w:t>
      </w:r>
      <w:proofErr w:type="gramStart"/>
      <w:r w:rsidRPr="00E2427A">
        <w:rPr>
          <w:i w:val="0"/>
          <w:color w:val="auto"/>
          <w:lang w:eastAsia="zh-CN"/>
        </w:rPr>
        <w:t>scope, that</w:t>
      </w:r>
      <w:proofErr w:type="gramEnd"/>
      <w:r w:rsidRPr="00E2427A">
        <w:rPr>
          <w:i w:val="0"/>
          <w:color w:val="auto"/>
          <w:lang w:eastAsia="zh-CN"/>
        </w:rPr>
        <w:t xml:space="preserve"> the 5GS is not aware of PIN, and this needs the 5GC impact that AF provides the PIN server endpoint address to 5GC. </w:t>
      </w:r>
      <w:proofErr w:type="gramStart"/>
      <w:r w:rsidRPr="00E2427A">
        <w:rPr>
          <w:i w:val="0"/>
          <w:color w:val="auto"/>
          <w:lang w:eastAsia="zh-CN"/>
        </w:rPr>
        <w:t>But</w:t>
      </w:r>
      <w:proofErr w:type="gramEnd"/>
      <w:r w:rsidRPr="00E2427A">
        <w:rPr>
          <w:i w:val="0"/>
          <w:color w:val="auto"/>
          <w:lang w:eastAsia="zh-CN"/>
        </w:rPr>
        <w:t xml:space="preserve">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 xml:space="preserve">For example, if PINE has application layer connection with PEGC, for example, via </w:t>
      </w:r>
      <w:proofErr w:type="spellStart"/>
      <w:r w:rsidRPr="00E2427A">
        <w:rPr>
          <w:i w:val="0"/>
          <w:color w:val="auto"/>
          <w:lang w:eastAsia="zh-CN"/>
        </w:rPr>
        <w:t>WiFi</w:t>
      </w:r>
      <w:proofErr w:type="spellEnd"/>
      <w:r w:rsidRPr="00E2427A">
        <w:rPr>
          <w:i w:val="0"/>
          <w:color w:val="auto"/>
          <w:lang w:eastAsia="zh-CN"/>
        </w:rPr>
        <w:t xml:space="preserve">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w:t>
      </w:r>
      <w:proofErr w:type="gramStart"/>
      <w:r>
        <w:t>end point</w:t>
      </w:r>
      <w:proofErr w:type="gramEnd"/>
      <w:r>
        <w:t xml:space="preserve"> address directly. </w:t>
      </w:r>
    </w:p>
    <w:p w14:paraId="0200DF1B" w14:textId="77777777" w:rsidR="00C8740F" w:rsidRDefault="00C8740F" w:rsidP="00C8740F">
      <w:pPr>
        <w:pStyle w:val="B1"/>
      </w:pPr>
      <w:r w:rsidRPr="001C4E57">
        <w:t>-</w:t>
      </w:r>
      <w:r w:rsidRPr="001C4E57">
        <w:tab/>
      </w:r>
      <w:r>
        <w:t xml:space="preserve">If the PINE has the open access to PEGC that with no user name or password. For this situation, the PINE </w:t>
      </w:r>
      <w:proofErr w:type="gramStart"/>
      <w:r>
        <w:t>can’t</w:t>
      </w:r>
      <w:proofErr w:type="gramEnd"/>
      <w:r>
        <w:t xml:space="preserve">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w:t>
      </w:r>
      <w:proofErr w:type="gramStart"/>
      <w:r>
        <w:t>end point</w:t>
      </w:r>
      <w:proofErr w:type="gramEnd"/>
      <w:r>
        <w:t xml:space="preserve"> address to PINE via PEGC.</w:t>
      </w:r>
    </w:p>
    <w:p w14:paraId="767BD0AB" w14:textId="77777777" w:rsidR="00C8740F" w:rsidRDefault="00C8740F" w:rsidP="00C8740F">
      <w:pPr>
        <w:rPr>
          <w:lang w:eastAsia="zh-CN"/>
        </w:rPr>
      </w:pPr>
      <w:r>
        <w:rPr>
          <w:rFonts w:hint="eastAsia"/>
          <w:lang w:eastAsia="zh-CN"/>
        </w:rPr>
        <w:t>D</w:t>
      </w:r>
      <w:r>
        <w:rPr>
          <w:lang w:eastAsia="zh-CN"/>
        </w:rPr>
        <w:t xml:space="preserve">ue to for some of the PIN elements can have the application interaction towards the PEMC, for example, via </w:t>
      </w:r>
      <w:proofErr w:type="spellStart"/>
      <w:r>
        <w:rPr>
          <w:lang w:eastAsia="zh-CN"/>
        </w:rPr>
        <w:t>WiFi</w:t>
      </w:r>
      <w:proofErr w:type="spellEnd"/>
      <w:r>
        <w:rPr>
          <w:lang w:eastAsia="zh-CN"/>
        </w:rPr>
        <w:t xml:space="preserve">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w:t>
      </w:r>
      <w:proofErr w:type="gramStart"/>
      <w:r>
        <w:t>end point</w:t>
      </w:r>
      <w:proofErr w:type="gramEnd"/>
      <w:r>
        <w:t xml:space="preserve"> information to PIN elements or PIN client. The end point information of PIN server includes </w:t>
      </w:r>
      <w:r w:rsidRPr="00F477AF">
        <w:t>URI</w:t>
      </w:r>
      <w:r>
        <w:t>(s)</w:t>
      </w:r>
      <w:r w:rsidRPr="00F477AF">
        <w:t>, FQDN</w:t>
      </w:r>
      <w:r>
        <w:t>(s)</w:t>
      </w:r>
      <w:r w:rsidRPr="00F477AF">
        <w:t xml:space="preserve">, IP </w:t>
      </w:r>
      <w:proofErr w:type="gramStart"/>
      <w:r w:rsidRPr="00F477AF">
        <w:t>address</w:t>
      </w:r>
      <w:r>
        <w:t>(</w:t>
      </w:r>
      <w:proofErr w:type="spellStart"/>
      <w:proofErr w:type="gramEnd"/>
      <w:r>
        <w:t>es</w:t>
      </w:r>
      <w:proofErr w:type="spellEnd"/>
      <w:r>
        <w:t>)</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w:t>
      </w:r>
      <w:proofErr w:type="gramStart"/>
      <w:r w:rsidRPr="00E2427A">
        <w:rPr>
          <w:i w:val="0"/>
          <w:color w:val="auto"/>
          <w:lang w:eastAsia="zh-CN"/>
        </w:rPr>
        <w:t>5</w:t>
      </w:r>
      <w:proofErr w:type="gramEnd"/>
      <w:r w:rsidRPr="00E2427A">
        <w:rPr>
          <w:i w:val="0"/>
          <w:color w:val="auto"/>
          <w:lang w:eastAsia="zh-CN"/>
        </w:rPr>
        <w:t xml:space="preserve">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 xml:space="preserve">already had an application layer connection with a </w:t>
      </w:r>
      <w:proofErr w:type="gramStart"/>
      <w:r w:rsidRPr="00350DEB">
        <w:t>PEMC which</w:t>
      </w:r>
      <w:proofErr w:type="gramEnd"/>
      <w:r w:rsidRPr="00350DEB">
        <w:t xml:space="preserve">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 xml:space="preserve">The PIN discovery </w:t>
      </w:r>
      <w:r w:rsidRPr="00350DEB">
        <w:rPr>
          <w:lang w:eastAsia="ko-KR"/>
        </w:rPr>
        <w:lastRenderedPageBreak/>
        <w:t>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 xml:space="preserve">In the PIN discovery request to </w:t>
      </w:r>
      <w:proofErr w:type="gramStart"/>
      <w:r>
        <w:t>both PEMC or</w:t>
      </w:r>
      <w:proofErr w:type="gramEnd"/>
      <w:r>
        <w:t xml:space="preserve"> PIN server, the PINE</w:t>
      </w:r>
      <w:r w:rsidRPr="00350DEB">
        <w:t xml:space="preserve"> can have the filter information in the PIN discovery request for example, the interesting area, the interesting type of PIN and etc.</w:t>
      </w:r>
      <w:r>
        <w:t xml:space="preserve"> The filter information </w:t>
      </w:r>
      <w:proofErr w:type="gramStart"/>
      <w:r>
        <w:t>can be used</w:t>
      </w:r>
      <w:proofErr w:type="gramEnd"/>
      <w:r>
        <w:t xml:space="preserve"> for providing certain PIN information. </w:t>
      </w:r>
    </w:p>
    <w:p w14:paraId="7B98EC39" w14:textId="77777777"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0022B305" w14:textId="7C9855E7" w:rsidR="0010052D" w:rsidRPr="00DB45F6" w:rsidRDefault="00DB45F6" w:rsidP="00D16964">
      <w:pPr>
        <w:pStyle w:val="B2"/>
      </w:pPr>
      <w:r>
        <w:t>-</w:t>
      </w:r>
      <w:r>
        <w:tab/>
        <w:t>For the PINE and PEGC, the PINE/PEGC registers itself into PEMC with the device metadata (</w:t>
      </w:r>
      <w:r>
        <w:rPr>
          <w:lang w:eastAsia="zh-CN"/>
        </w:rPr>
        <w:t>MAC address, vendor name, device description, PINE/PEGC Address</w:t>
      </w:r>
      <w:r>
        <w:t xml:space="preserve">). </w:t>
      </w:r>
      <w:proofErr w:type="gramStart"/>
      <w:r>
        <w:t>And</w:t>
      </w:r>
      <w:proofErr w:type="gramEnd"/>
      <w:r>
        <w:t xml:space="preserve"> the PEMC substitutes the PINE/PEGC to register on PIN server. After successful registration in PIN server, the PIN server allocates the PIN client ID to PINE/PEGC.</w:t>
      </w:r>
    </w:p>
    <w:p w14:paraId="70617C6A" w14:textId="4483CDA3" w:rsidR="00E368F9" w:rsidRPr="00DE0D54" w:rsidRDefault="00E368F9" w:rsidP="00E368F9">
      <w:pPr>
        <w:pStyle w:val="Heading3"/>
        <w:rPr>
          <w:lang w:val="en-IN"/>
        </w:rPr>
      </w:pPr>
      <w:bookmarkStart w:id="332" w:name="_Toc11752258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332"/>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w:t>
      </w:r>
      <w:proofErr w:type="spellStart"/>
      <w:r w:rsidRPr="009121A4">
        <w:rPr>
          <w:i w:val="0"/>
          <w:color w:val="auto"/>
          <w:lang w:eastAsia="zh-CN"/>
        </w:rPr>
        <w:t>QoS</w:t>
      </w:r>
      <w:proofErr w:type="spellEnd"/>
      <w:r w:rsidRPr="009121A4">
        <w:rPr>
          <w:i w:val="0"/>
          <w:color w:val="auto"/>
          <w:lang w:eastAsia="zh-CN"/>
        </w:rPr>
        <w:t xml:space="preserve">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 xml:space="preserve">Establish </w:t>
      </w:r>
      <w:proofErr w:type="spellStart"/>
      <w:r>
        <w:t>QoS</w:t>
      </w:r>
      <w:proofErr w:type="spellEnd"/>
      <w:r>
        <w:t xml:space="preserve">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 xml:space="preserve">For the PIN server requests 5GS to establish </w:t>
      </w:r>
      <w:proofErr w:type="spellStart"/>
      <w:r w:rsidRPr="009121A4">
        <w:rPr>
          <w:i w:val="0"/>
          <w:color w:val="auto"/>
          <w:lang w:eastAsia="zh-CN"/>
        </w:rPr>
        <w:t>QoS</w:t>
      </w:r>
      <w:proofErr w:type="spellEnd"/>
      <w:r w:rsidRPr="009121A4">
        <w:rPr>
          <w:i w:val="0"/>
          <w:color w:val="auto"/>
          <w:lang w:eastAsia="zh-CN"/>
        </w:rPr>
        <w:t xml:space="preserve"> for PINE, this reuses the procedure defined in SA2 that AF triggers the </w:t>
      </w:r>
      <w:proofErr w:type="spellStart"/>
      <w:r w:rsidRPr="009121A4">
        <w:rPr>
          <w:i w:val="0"/>
          <w:color w:val="auto"/>
          <w:lang w:eastAsia="zh-CN"/>
        </w:rPr>
        <w:t>QoS</w:t>
      </w:r>
      <w:proofErr w:type="spellEnd"/>
      <w:r w:rsidRPr="009121A4">
        <w:rPr>
          <w:i w:val="0"/>
          <w:color w:val="auto"/>
          <w:lang w:eastAsia="zh-CN"/>
        </w:rPr>
        <w:t xml:space="preserve"> establishment procedure. No impact to SA2 procedure. After receiving the destination IP address of other UEs or application clients, the PINE sends PINE 5GS connection request (PIN ID, PINE ID, Packet filters, [DN-specific ID]) to the PEMC, via PEGC. </w:t>
      </w:r>
      <w:proofErr w:type="gramStart"/>
      <w:r w:rsidRPr="009121A4">
        <w:rPr>
          <w:i w:val="0"/>
          <w:color w:val="auto"/>
          <w:lang w:eastAsia="zh-CN"/>
        </w:rPr>
        <w:t>And</w:t>
      </w:r>
      <w:proofErr w:type="gramEnd"/>
      <w:r w:rsidRPr="009121A4">
        <w:rPr>
          <w:i w:val="0"/>
          <w:color w:val="auto"/>
          <w:lang w:eastAsia="zh-CN"/>
        </w:rPr>
        <w:t xml:space="preserve"> the PEMC sends PINE 5GS connection request (PIN ID, PEMC ID, PEGC ID, PINE ID, Packet filters) to the PIN server. The PIN server should receive the Packet filters, DN-specific ID from PEMC that these parameters </w:t>
      </w:r>
      <w:proofErr w:type="gramStart"/>
      <w:r w:rsidRPr="009121A4">
        <w:rPr>
          <w:i w:val="0"/>
          <w:color w:val="auto"/>
          <w:lang w:eastAsia="zh-CN"/>
        </w:rPr>
        <w:t>are used</w:t>
      </w:r>
      <w:proofErr w:type="gramEnd"/>
      <w:r w:rsidRPr="009121A4">
        <w:rPr>
          <w:i w:val="0"/>
          <w:color w:val="auto"/>
          <w:lang w:eastAsia="zh-CN"/>
        </w:rPr>
        <w:t xml:space="preserve"> for AF to trigger the </w:t>
      </w:r>
      <w:proofErr w:type="spellStart"/>
      <w:r w:rsidRPr="009121A4">
        <w:rPr>
          <w:i w:val="0"/>
          <w:color w:val="auto"/>
          <w:lang w:eastAsia="zh-CN"/>
        </w:rPr>
        <w:t>QoS</w:t>
      </w:r>
      <w:proofErr w:type="spellEnd"/>
      <w:r w:rsidRPr="009121A4">
        <w:rPr>
          <w:i w:val="0"/>
          <w:color w:val="auto"/>
          <w:lang w:eastAsia="zh-CN"/>
        </w:rPr>
        <w:t>.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 xml:space="preserve">nother alternative procedure is PEGC triggering PDU session establishment/modification for PINE without PIN server. This procedure </w:t>
      </w:r>
      <w:proofErr w:type="gramStart"/>
      <w:r w:rsidRPr="009121A4">
        <w:rPr>
          <w:i w:val="0"/>
          <w:color w:val="auto"/>
          <w:lang w:eastAsia="zh-CN"/>
        </w:rPr>
        <w:t>is applied</w:t>
      </w:r>
      <w:proofErr w:type="gramEnd"/>
      <w:r w:rsidRPr="009121A4">
        <w:rPr>
          <w:i w:val="0"/>
          <w:color w:val="auto"/>
          <w:lang w:eastAsia="zh-CN"/>
        </w:rPr>
        <w:t xml:space="preserve">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w:t>
      </w:r>
      <w:proofErr w:type="spellStart"/>
      <w:r w:rsidRPr="009121A4">
        <w:rPr>
          <w:i w:val="0"/>
          <w:color w:val="auto"/>
          <w:lang w:eastAsia="zh-CN"/>
        </w:rPr>
        <w:t>QoS</w:t>
      </w:r>
      <w:proofErr w:type="spellEnd"/>
      <w:r w:rsidRPr="009121A4">
        <w:rPr>
          <w:i w:val="0"/>
          <w:color w:val="auto"/>
          <w:lang w:eastAsia="zh-CN"/>
        </w:rPr>
        <w:t xml:space="preserve">) to the PEGC. The PEGC configures the local rule accordingly. According to the Packet filters, the PEGC may initiate PDU Session Modification with the Packet filters and requested </w:t>
      </w:r>
      <w:proofErr w:type="spellStart"/>
      <w:r w:rsidRPr="009121A4">
        <w:rPr>
          <w:i w:val="0"/>
          <w:color w:val="auto"/>
          <w:lang w:eastAsia="zh-CN"/>
        </w:rPr>
        <w:t>QoS</w:t>
      </w:r>
      <w:proofErr w:type="spellEnd"/>
      <w:r w:rsidRPr="009121A4">
        <w:rPr>
          <w:i w:val="0"/>
          <w:color w:val="auto"/>
          <w:lang w:eastAsia="zh-CN"/>
        </w:rPr>
        <w:t xml:space="preserve"> towards 5G system in order to make 5GC configure the N4 rules for UPF(s).</w:t>
      </w:r>
    </w:p>
    <w:p w14:paraId="32D2F463" w14:textId="25EF0876" w:rsidR="006F2144" w:rsidRPr="006F2144" w:rsidRDefault="006F2144" w:rsidP="006F2144">
      <w:pPr>
        <w:pStyle w:val="Heading3"/>
        <w:rPr>
          <w:lang w:val="en-IN"/>
        </w:rPr>
      </w:pPr>
      <w:bookmarkStart w:id="333" w:name="_Toc11752258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333"/>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77777777" w:rsidR="00DB45F6" w:rsidRPr="001C4E57" w:rsidRDefault="00DB45F6" w:rsidP="00DB45F6">
      <w:r w:rsidRPr="001C4E57">
        <w:t>Key Issue #</w:t>
      </w:r>
      <w:r>
        <w:t>3</w:t>
      </w:r>
      <w:r w:rsidRPr="001C4E57">
        <w:t xml:space="preserve"> </w:t>
      </w:r>
      <w:r>
        <w:t xml:space="preserve">studies how to </w:t>
      </w:r>
      <w:r w:rsidRPr="00560A11">
        <w:t>support 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 xml:space="preserve">To execute a service switch, a PIN, which can handle the </w:t>
      </w:r>
      <w:proofErr w:type="gramStart"/>
      <w:r>
        <w:t>service</w:t>
      </w:r>
      <w:proofErr w:type="gramEnd"/>
      <w:r>
        <w:t xml:space="preserv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lastRenderedPageBreak/>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77777777" w:rsidR="00DB45F6" w:rsidRPr="001C4E57" w:rsidRDefault="00DB45F6" w:rsidP="00DB45F6">
      <w:pPr>
        <w:pStyle w:val="B2"/>
      </w:pPr>
      <w:r>
        <w:t>-</w:t>
      </w:r>
      <w:r>
        <w:tab/>
      </w:r>
      <w:r>
        <w:tab/>
        <w:t xml:space="preserve">PEMC provides the details of the PIN Service and the PINE </w:t>
      </w:r>
      <w:proofErr w:type="gramStart"/>
      <w:r>
        <w:t>end point</w:t>
      </w:r>
      <w:proofErr w:type="gramEnd"/>
      <w:r>
        <w:t xml:space="preserve">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77777777" w:rsidR="00DB45F6" w:rsidRPr="005B52C3" w:rsidRDefault="00DB45F6" w:rsidP="00DB45F6">
      <w:pPr>
        <w:pStyle w:val="B2"/>
        <w:rPr>
          <w:lang w:val="en-US"/>
        </w:rPr>
      </w:pPr>
      <w:r>
        <w:rPr>
          <w:lang w:val="en-US"/>
        </w:rPr>
        <w:t>-</w:t>
      </w:r>
      <w:r>
        <w:rPr>
          <w:lang w:val="en-US"/>
        </w:rPr>
        <w:tab/>
      </w:r>
      <w:r w:rsidRPr="005B52C3">
        <w:rPr>
          <w:lang w:val="en-US"/>
        </w:rPr>
        <w:t>PIN Application c</w:t>
      </w:r>
      <w:r>
        <w:rPr>
          <w:lang w:val="en-US"/>
        </w:rPr>
        <w:t xml:space="preserve">lient and the corresponding PINE is part of the PIN, selects the suitable PINE where the service </w:t>
      </w:r>
      <w:proofErr w:type="gramStart"/>
      <w:r>
        <w:rPr>
          <w:lang w:val="en-US"/>
        </w:rPr>
        <w:t>can be switched</w:t>
      </w:r>
      <w:proofErr w:type="gramEnd"/>
      <w:r>
        <w:rPr>
          <w:lang w:val="en-US"/>
        </w:rPr>
        <w:t>.</w:t>
      </w:r>
    </w:p>
    <w:p w14:paraId="42AE438E" w14:textId="77777777" w:rsidR="00DB45F6" w:rsidRDefault="00DB45F6" w:rsidP="00DB45F6">
      <w:pPr>
        <w:pStyle w:val="B1"/>
      </w:pPr>
      <w:r>
        <w:t>c)</w:t>
      </w:r>
      <w:r w:rsidRPr="001C4E57">
        <w:tab/>
      </w:r>
      <w:r>
        <w:t xml:space="preserve">The service switch procedure </w:t>
      </w:r>
      <w:proofErr w:type="gramStart"/>
      <w:r>
        <w:t>is handled</w:t>
      </w:r>
      <w:proofErr w:type="gramEnd"/>
      <w:r>
        <w:t xml:space="preserve">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 xml:space="preserve">PEMC configures PEGC and PINE and sends </w:t>
      </w:r>
      <w:proofErr w:type="gramStart"/>
      <w:r>
        <w:t>end point</w:t>
      </w:r>
      <w:proofErr w:type="gramEnd"/>
      <w:r>
        <w:t xml:space="preserve"> information to PIN server. A flag </w:t>
      </w:r>
      <w:proofErr w:type="gramStart"/>
      <w:r>
        <w:t>is used</w:t>
      </w:r>
      <w:proofErr w:type="gramEnd"/>
      <w:r>
        <w:t xml:space="preserve"> to indicate PEGC, if the session needs to be split among more than one PINEs.</w:t>
      </w:r>
    </w:p>
    <w:p w14:paraId="0F619AD9" w14:textId="77777777" w:rsidR="00DB45F6" w:rsidRDefault="00DB45F6" w:rsidP="00DB45F6">
      <w:pPr>
        <w:pStyle w:val="NO"/>
      </w:pPr>
      <w:r>
        <w:t>NOTE:</w:t>
      </w:r>
      <w:r>
        <w:tab/>
        <w:t xml:space="preserve">The target PINE and PEMC </w:t>
      </w:r>
      <w:proofErr w:type="gramStart"/>
      <w:r>
        <w:t>are assumed</w:t>
      </w:r>
      <w:proofErr w:type="gramEnd"/>
      <w:r>
        <w:t xml:space="preserve"> to have already performed an authentication and authorization procedure.</w:t>
      </w:r>
    </w:p>
    <w:p w14:paraId="2E7E3B65" w14:textId="77777777" w:rsidR="00DB45F6" w:rsidRDefault="00DB45F6" w:rsidP="00DB45F6">
      <w:pPr>
        <w:pStyle w:val="B2"/>
      </w:pPr>
      <w:r>
        <w:t>-</w:t>
      </w:r>
      <w:r>
        <w:tab/>
        <w:t xml:space="preserve">Thus, the solution relies on the PEMC to configure the target PINE and direct interaction between the original PINE and target PINE </w:t>
      </w:r>
      <w:proofErr w:type="gramStart"/>
      <w:r>
        <w:t>can be avoided</w:t>
      </w:r>
      <w:proofErr w:type="gramEnd"/>
      <w:r>
        <w:t>.</w:t>
      </w:r>
    </w:p>
    <w:p w14:paraId="3BB94CE3" w14:textId="77777777" w:rsidR="00DB45F6" w:rsidRDefault="00DB45F6" w:rsidP="00DB45F6">
      <w:pPr>
        <w:pStyle w:val="B2"/>
      </w:pPr>
      <w:r>
        <w:t>-</w:t>
      </w:r>
      <w:r>
        <w:tab/>
        <w:t xml:space="preserve">PIN server stores updated service switch related </w:t>
      </w:r>
      <w:proofErr w:type="gramStart"/>
      <w:r>
        <w:t>end point</w:t>
      </w:r>
      <w:proofErr w:type="gramEnd"/>
      <w:r>
        <w:t xml:space="preserve">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 xml:space="preserve">Service switch </w:t>
      </w:r>
      <w:proofErr w:type="gramStart"/>
      <w:r>
        <w:t>being handled</w:t>
      </w:r>
      <w:proofErr w:type="gramEnd"/>
      <w:r>
        <w:t xml:space="preserve"> via direct interaction between the PINEs.</w:t>
      </w:r>
    </w:p>
    <w:p w14:paraId="18FA7254" w14:textId="77777777" w:rsidR="00DB45F6" w:rsidRDefault="00DB45F6" w:rsidP="00DB45F6">
      <w:pPr>
        <w:pStyle w:val="B2"/>
      </w:pPr>
      <w:r>
        <w:t>-</w:t>
      </w:r>
      <w:r>
        <w:tab/>
      </w:r>
      <w:r>
        <w:tab/>
        <w:t>Switch traffic flow directly from one PINE to another via direct communication method.</w:t>
      </w:r>
    </w:p>
    <w:p w14:paraId="5B00BACF" w14:textId="77777777" w:rsidR="00DB45F6" w:rsidRDefault="00DB45F6" w:rsidP="00DB45F6">
      <w:pPr>
        <w:pStyle w:val="B2"/>
      </w:pPr>
      <w:r>
        <w:t>-</w:t>
      </w:r>
      <w:r>
        <w:tab/>
      </w:r>
      <w:r>
        <w:tab/>
        <w:t xml:space="preserve">Application </w:t>
      </w:r>
      <w:proofErr w:type="gramStart"/>
      <w:r>
        <w:t>is relocated</w:t>
      </w:r>
      <w:proofErr w:type="gramEnd"/>
      <w:r>
        <w:t xml:space="preserve"> along with application context to another PINE and the service resumes.</w:t>
      </w:r>
    </w:p>
    <w:p w14:paraId="370CF16C" w14:textId="77777777" w:rsidR="00DB45F6" w:rsidRPr="009121A4" w:rsidRDefault="00DB45F6" w:rsidP="00DB45F6">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10 addresses Key Issue 3 and describes the solution for service switch internal PIN. </w:t>
      </w:r>
    </w:p>
    <w:p w14:paraId="069693D4" w14:textId="77777777" w:rsidR="00DB45F6" w:rsidRPr="009121A4" w:rsidRDefault="00DB45F6" w:rsidP="00DB45F6">
      <w:pPr>
        <w:pStyle w:val="B1"/>
      </w:pPr>
      <w:r w:rsidRPr="009121A4">
        <w:t>-</w:t>
      </w:r>
      <w:r w:rsidRPr="009121A4">
        <w:tab/>
        <w:t xml:space="preserve">Solution #10 addresses the following principle for service switch: </w:t>
      </w:r>
    </w:p>
    <w:p w14:paraId="59B1EC74" w14:textId="77777777" w:rsidR="00DB45F6" w:rsidRPr="009121A4" w:rsidRDefault="00DB45F6" w:rsidP="00DB45F6">
      <w:pPr>
        <w:pStyle w:val="B2"/>
      </w:pPr>
      <w:r w:rsidRPr="009121A4">
        <w:t>-</w:t>
      </w:r>
      <w:r w:rsidRPr="009121A4">
        <w:tab/>
        <w:t xml:space="preserve">The </w:t>
      </w:r>
      <w:proofErr w:type="gramStart"/>
      <w:r w:rsidRPr="009121A4">
        <w:t>PINE which has the application layer communication</w:t>
      </w:r>
      <w:proofErr w:type="gramEnd"/>
      <w:r w:rsidRPr="009121A4">
        <w:t xml:space="preserve"> receives the PIN service from PEMC. The PINE can know which PINE in the PIN provides different service type. </w:t>
      </w:r>
    </w:p>
    <w:p w14:paraId="19C90013" w14:textId="77777777" w:rsidR="00DB45F6" w:rsidRPr="009121A4" w:rsidRDefault="00DB45F6" w:rsidP="00DB45F6">
      <w:pPr>
        <w:pStyle w:val="B2"/>
      </w:pPr>
      <w:r w:rsidRPr="009121A4">
        <w:lastRenderedPageBreak/>
        <w:t>-</w:t>
      </w:r>
      <w:r w:rsidRPr="009121A4">
        <w:tab/>
        <w: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t>
      </w:r>
    </w:p>
    <w:p w14:paraId="4F149BE3" w14:textId="77777777" w:rsidR="00DB45F6" w:rsidRPr="009121A4" w:rsidRDefault="00DB45F6" w:rsidP="00DB45F6">
      <w:pPr>
        <w:pStyle w:val="Guidance"/>
        <w:rPr>
          <w:i w:val="0"/>
          <w:color w:val="auto"/>
          <w:lang w:eastAsia="zh-CN"/>
        </w:rPr>
      </w:pPr>
      <w:r w:rsidRPr="009121A4">
        <w:rPr>
          <w:i w:val="0"/>
          <w:color w:val="auto"/>
          <w:lang w:eastAsia="zh-CN"/>
        </w:rPr>
        <w:t xml:space="preserve">After decides the potential PINE, the PINE switches the traffic flow as the following two choices: </w:t>
      </w:r>
    </w:p>
    <w:p w14:paraId="64AD3C23" w14:textId="77777777" w:rsidR="00DB45F6" w:rsidRPr="009121A4" w:rsidRDefault="00DB45F6" w:rsidP="00DB45F6">
      <w:pPr>
        <w:pStyle w:val="Guidance"/>
        <w:rPr>
          <w:i w:val="0"/>
          <w:color w:val="auto"/>
          <w:lang w:eastAsia="zh-CN"/>
        </w:rPr>
      </w:pPr>
      <w:r w:rsidRPr="009121A4">
        <w:rPr>
          <w:i w:val="0"/>
          <w:color w:val="auto"/>
          <w:lang w:eastAsia="zh-CN"/>
        </w:rPr>
        <w:t>Firstly, the PINE switches the traffic flow directly to this potential PINE via direct communication or via PEGC, just like the projection. D</w:t>
      </w:r>
      <w:r w:rsidRPr="009121A4">
        <w:rPr>
          <w:rFonts w:hint="eastAsia"/>
          <w:i w:val="0"/>
          <w:color w:val="auto"/>
          <w:lang w:eastAsia="zh-CN"/>
        </w:rPr>
        <w:t>uring</w:t>
      </w:r>
      <w:r w:rsidRPr="009121A4">
        <w:rPr>
          <w:i w:val="0"/>
          <w:color w:val="auto"/>
          <w:lang w:eastAsia="zh-CN"/>
        </w:rPr>
        <w:t xml:space="preserve"> this procedure, the destination IP address is still the original PINE. </w:t>
      </w:r>
      <w:proofErr w:type="gramStart"/>
      <w:r w:rsidRPr="009121A4">
        <w:rPr>
          <w:i w:val="0"/>
          <w:color w:val="auto"/>
          <w:lang w:eastAsia="zh-CN"/>
        </w:rPr>
        <w:t>And</w:t>
      </w:r>
      <w:proofErr w:type="gramEnd"/>
      <w:r w:rsidRPr="009121A4">
        <w:rPr>
          <w:i w:val="0"/>
          <w:color w:val="auto"/>
          <w:lang w:eastAsia="zh-CN"/>
        </w:rPr>
        <w:t xml:space="preserve"> the PINE for projected just another traffic offload and use the potential PINE to present the video or music. </w:t>
      </w:r>
    </w:p>
    <w:p w14:paraId="64E90166" w14:textId="77777777" w:rsidR="00DB45F6" w:rsidRPr="009121A4" w:rsidRDefault="00DB45F6" w:rsidP="00DB45F6">
      <w:pPr>
        <w:pStyle w:val="Guidance"/>
        <w:rPr>
          <w:i w:val="0"/>
          <w:color w:val="auto"/>
          <w:lang w:eastAsia="zh-CN"/>
        </w:rPr>
      </w:pPr>
      <w:r w:rsidRPr="009121A4">
        <w:rPr>
          <w:i w:val="0"/>
          <w:color w:val="auto"/>
          <w:lang w:eastAsia="zh-CN"/>
        </w:rPr>
        <w:t xml:space="preserve">Secondly, the PINE relocates the application context from application client in PINE to application client in potential PINE. After the context relocation, the application client in PINE triggers the application relocation to potential PINE. </w:t>
      </w:r>
      <w:proofErr w:type="gramStart"/>
      <w:r w:rsidRPr="009121A4">
        <w:rPr>
          <w:i w:val="0"/>
          <w:color w:val="auto"/>
          <w:lang w:eastAsia="zh-CN"/>
        </w:rPr>
        <w:t>But</w:t>
      </w:r>
      <w:proofErr w:type="gramEnd"/>
      <w:r w:rsidRPr="009121A4">
        <w:rPr>
          <w:i w:val="0"/>
          <w:color w:val="auto"/>
          <w:lang w:eastAsia="zh-CN"/>
        </w:rPr>
        <w:t xml:space="preserve"> this procedure changes the destination IP address. </w:t>
      </w:r>
    </w:p>
    <w:p w14:paraId="59E79B77" w14:textId="77777777" w:rsidR="00DB45F6" w:rsidRPr="009121A4" w:rsidRDefault="00DB45F6" w:rsidP="00DB45F6">
      <w:pPr>
        <w:pStyle w:val="Guidance"/>
        <w:rPr>
          <w:i w:val="0"/>
          <w:color w:val="auto"/>
          <w:lang w:eastAsia="zh-CN"/>
        </w:rPr>
      </w:pPr>
      <w:r w:rsidRPr="009121A4">
        <w:rPr>
          <w:i w:val="0"/>
          <w:color w:val="auto"/>
          <w:lang w:eastAsia="zh-CN"/>
        </w:rPr>
        <w:t xml:space="preserve">In order to maintain the integrity of the application process, the application traffic from application server </w:t>
      </w:r>
      <w:proofErr w:type="gramStart"/>
      <w:r w:rsidRPr="009121A4">
        <w:rPr>
          <w:i w:val="0"/>
          <w:color w:val="auto"/>
          <w:lang w:eastAsia="zh-CN"/>
        </w:rPr>
        <w:t>should be terminated</w:t>
      </w:r>
      <w:proofErr w:type="gramEnd"/>
      <w:r w:rsidRPr="009121A4">
        <w:rPr>
          <w:i w:val="0"/>
          <w:color w:val="auto"/>
          <w:lang w:eastAsia="zh-CN"/>
        </w:rPr>
        <w:t xml:space="preserve"> at the PINE first. </w:t>
      </w:r>
      <w:proofErr w:type="gramStart"/>
      <w:r w:rsidRPr="009121A4">
        <w:rPr>
          <w:i w:val="0"/>
          <w:color w:val="auto"/>
          <w:lang w:eastAsia="zh-CN"/>
        </w:rPr>
        <w:t>And</w:t>
      </w:r>
      <w:proofErr w:type="gramEnd"/>
      <w:r w:rsidRPr="009121A4">
        <w:rPr>
          <w:i w:val="0"/>
          <w:color w:val="auto"/>
          <w:lang w:eastAsia="zh-CN"/>
        </w:rPr>
        <w:t xml:space="preserve"> the PINE transfers the application traffic to the potential PINE internal PIN directly or via PEGC.</w:t>
      </w:r>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334" w:name="_Toc11752258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334"/>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 xml:space="preserve">maintains a registry of PIN AS in the PINAPP, which </w:t>
      </w:r>
      <w:proofErr w:type="gramStart"/>
      <w:r>
        <w:t>is used</w:t>
      </w:r>
      <w:proofErr w:type="gramEnd"/>
      <w:r>
        <w:t xml:space="preserve">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 xml:space="preserve">This registry function information </w:t>
      </w:r>
      <w:proofErr w:type="gramStart"/>
      <w:r>
        <w:t>can be provisioned or configured in the UE or PIN Client</w:t>
      </w:r>
      <w:proofErr w:type="gramEnd"/>
      <w:r>
        <w: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Heading3"/>
        <w:rPr>
          <w:lang w:val="en-IN"/>
        </w:rPr>
      </w:pPr>
      <w:bookmarkStart w:id="335" w:name="_Toc11752258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335"/>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336" w:name="_Toc11752258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336"/>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337" w:name="_Toc117522590"/>
      <w:r>
        <w:lastRenderedPageBreak/>
        <w:t>10</w:t>
      </w:r>
      <w:r w:rsidR="00821B37" w:rsidRPr="004D3578">
        <w:tab/>
      </w:r>
      <w:r w:rsidRPr="00DE0D54">
        <w:rPr>
          <w:lang w:val="en-IN"/>
        </w:rPr>
        <w:t>Conclusions</w:t>
      </w:r>
      <w:bookmarkEnd w:id="337"/>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338" w:name="_Toc82472226"/>
      <w:bookmarkStart w:id="339" w:name="_Toc82473771"/>
      <w:bookmarkStart w:id="340" w:name="_Toc82473833"/>
      <w:bookmarkStart w:id="341" w:name="_Toc11752259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338"/>
      <w:bookmarkEnd w:id="339"/>
      <w:bookmarkEnd w:id="340"/>
      <w:bookmarkEnd w:id="341"/>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w:t>
      </w:r>
      <w:proofErr w:type="gramStart"/>
      <w:r w:rsidRPr="009121A4">
        <w:rPr>
          <w:rFonts w:eastAsia="DengXian"/>
          <w:lang w:eastAsia="zh-CN"/>
        </w:rPr>
        <w:t>is considered</w:t>
      </w:r>
      <w:proofErr w:type="gramEnd"/>
      <w:r w:rsidRPr="009121A4">
        <w:rPr>
          <w:rFonts w:eastAsia="DengXian"/>
          <w:lang w:eastAsia="zh-CN"/>
        </w:rPr>
        <w:t xml:space="preserve">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creation </w:t>
      </w:r>
      <w:proofErr w:type="gramStart"/>
      <w:r w:rsidRPr="00CB239D">
        <w:rPr>
          <w:rFonts w:eastAsia="DengXian"/>
        </w:rPr>
        <w:t>can only be triggered</w:t>
      </w:r>
      <w:proofErr w:type="gramEnd"/>
      <w:r w:rsidRPr="00CB239D">
        <w:rPr>
          <w:rFonts w:eastAsia="DengXian"/>
        </w:rPr>
        <w:t xml:space="preserve">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w:t>
      </w:r>
      <w:proofErr w:type="gramStart"/>
      <w:r w:rsidRPr="00CB239D">
        <w:rPr>
          <w:rFonts w:eastAsia="DengXian"/>
        </w:rPr>
        <w:t>Also</w:t>
      </w:r>
      <w:proofErr w:type="gramEnd"/>
      <w:r w:rsidRPr="00CB239D">
        <w:rPr>
          <w:rFonts w:eastAsia="DengXian"/>
        </w:rPr>
        <w:t xml:space="preserve">,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w:t>
      </w:r>
      <w:proofErr w:type="gramStart"/>
      <w:r w:rsidRPr="00CB239D">
        <w:rPr>
          <w:rFonts w:eastAsia="DengXian"/>
        </w:rPr>
        <w:t>is selected</w:t>
      </w:r>
      <w:proofErr w:type="gramEnd"/>
      <w:r w:rsidRPr="00CB239D">
        <w:rPr>
          <w:rFonts w:eastAsia="DengXian"/>
        </w:rPr>
        <w:t xml:space="preserve"> for the PIN and delivers the access control information to PINEs. The </w:t>
      </w:r>
      <w:r w:rsidRPr="00CB239D">
        <w:rPr>
          <w:rFonts w:eastAsia="DengXian"/>
          <w:lang w:eastAsia="ko-KR"/>
        </w:rPr>
        <w:t xml:space="preserve">access control information </w:t>
      </w:r>
      <w:proofErr w:type="gramStart"/>
      <w:r w:rsidRPr="00CB239D">
        <w:rPr>
          <w:rFonts w:eastAsia="DengXian"/>
          <w:lang w:eastAsia="ko-KR"/>
        </w:rPr>
        <w:t>includes:</w:t>
      </w:r>
      <w:proofErr w:type="gramEnd"/>
      <w:r w:rsidRPr="00CB239D">
        <w:rPr>
          <w:rFonts w:eastAsia="DengXian"/>
          <w:lang w:eastAsia="ko-KR"/>
        </w:rPr>
        <w:t xml:space="preserve"> user name, account, SSID, BSSID and etc. All the information </w:t>
      </w:r>
      <w:proofErr w:type="gramStart"/>
      <w:r w:rsidRPr="00CB239D">
        <w:rPr>
          <w:rFonts w:eastAsia="DengXian"/>
          <w:lang w:eastAsia="ko-KR"/>
        </w:rPr>
        <w:t>is used by PINE in PIN to access the PEGC or benefited by 5GS communication</w:t>
      </w:r>
      <w:proofErr w:type="gramEnd"/>
      <w:r w:rsidRPr="00CB239D">
        <w:rPr>
          <w:rFonts w:eastAsia="DengXian"/>
          <w:lang w:eastAsia="ko-KR"/>
        </w:rPr>
        <w:t xml:space="preserve">. </w:t>
      </w:r>
    </w:p>
    <w:p w14:paraId="74834E51" w14:textId="71EB3029"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The conclusion of solution 1 of PINAPP architecture needs further update.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w:t>
      </w:r>
      <w:proofErr w:type="gramStart"/>
      <w:r w:rsidRPr="00CB239D">
        <w:rPr>
          <w:rFonts w:eastAsia="DengXian"/>
          <w:color w:val="FF0000"/>
        </w:rPr>
        <w:t>is determined</w:t>
      </w:r>
      <w:proofErr w:type="gramEnd"/>
      <w:r w:rsidRPr="00CB239D">
        <w:rPr>
          <w:rFonts w:eastAsia="DengXian"/>
          <w:color w:val="FF0000"/>
        </w:rPr>
        <w:t xml:space="preserve">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w:t>
      </w:r>
      <w:proofErr w:type="gramStart"/>
      <w:r w:rsidRPr="009121A4">
        <w:rPr>
          <w:i w:val="0"/>
          <w:color w:val="auto"/>
          <w:lang w:eastAsia="zh-CN"/>
        </w:rPr>
        <w:t>are considered</w:t>
      </w:r>
      <w:proofErr w:type="gramEnd"/>
      <w:r w:rsidRPr="009121A4">
        <w:rPr>
          <w:i w:val="0"/>
          <w:color w:val="auto"/>
          <w:lang w:eastAsia="zh-CN"/>
        </w:rPr>
        <w:t xml:space="preserve"> normative for PIN delete: </w:t>
      </w:r>
    </w:p>
    <w:p w14:paraId="1C48993C" w14:textId="77777777" w:rsidR="00CB239D" w:rsidRDefault="00CB239D" w:rsidP="00CB239D">
      <w:pPr>
        <w:pStyle w:val="B1"/>
      </w:pPr>
      <w:r w:rsidRPr="001C4E57">
        <w:t>-</w:t>
      </w:r>
      <w:r w:rsidRPr="001C4E57">
        <w:tab/>
      </w:r>
      <w:r>
        <w:t xml:space="preserve">The PIN delete procedure can be triggered </w:t>
      </w:r>
      <w:proofErr w:type="gramStart"/>
      <w:r>
        <w:t>either by PEMC or PIN</w:t>
      </w:r>
      <w:proofErr w:type="gramEnd"/>
      <w:r>
        <w:t xml:space="preserve">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w:t>
      </w:r>
      <w:proofErr w:type="gramStart"/>
      <w:r>
        <w:t>PIN to PIN</w:t>
      </w:r>
      <w:proofErr w:type="gramEnd"/>
      <w:r>
        <w:t xml:space="preserve"> server which includes the PIN ID. </w:t>
      </w:r>
    </w:p>
    <w:p w14:paraId="0283D0AB" w14:textId="0DB9C430" w:rsidR="00CB239D" w:rsidRPr="00E0525E" w:rsidRDefault="00CB239D" w:rsidP="00CB239D">
      <w:pPr>
        <w:pStyle w:val="EditorsNote"/>
        <w:rPr>
          <w:lang w:eastAsia="zh-CN"/>
        </w:rPr>
      </w:pPr>
      <w:r>
        <w:rPr>
          <w:rFonts w:hint="eastAsia"/>
          <w:lang w:eastAsia="zh-CN"/>
        </w:rPr>
        <w:t>Editor</w:t>
      </w:r>
      <w:r w:rsidR="00D16964" w:rsidRPr="00D16964">
        <w:rPr>
          <w:lang w:eastAsia="zh-CN"/>
        </w:rPr>
        <w:t>'</w:t>
      </w:r>
      <w:r>
        <w:rPr>
          <w:lang w:eastAsia="zh-CN"/>
        </w:rPr>
        <w:t xml:space="preserve">s note: Whether PIN can be deleted locally </w:t>
      </w:r>
      <w:proofErr w:type="gramStart"/>
      <w:r>
        <w:rPr>
          <w:lang w:eastAsia="zh-CN"/>
        </w:rPr>
        <w:t>by</w:t>
      </w:r>
      <w:proofErr w:type="gramEnd"/>
      <w:r>
        <w:rPr>
          <w:lang w:eastAsia="zh-CN"/>
        </w:rPr>
        <w:t xml:space="preserve"> PEMC needs further evaluation and decision.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 xml:space="preserve">The PIN delete request includes the security credentials of the PIN client received during PIN client authorization procedure and PIN ID. The PIN ID indicates this PIN </w:t>
      </w:r>
      <w:proofErr w:type="gramStart"/>
      <w:r w:rsidRPr="009121A4">
        <w:rPr>
          <w:i w:val="0"/>
          <w:color w:val="auto"/>
          <w:lang w:eastAsia="zh-CN"/>
        </w:rPr>
        <w:t>will be deleted</w:t>
      </w:r>
      <w:proofErr w:type="gramEnd"/>
      <w:r w:rsidRPr="009121A4">
        <w:rPr>
          <w:i w:val="0"/>
          <w:color w:val="auto"/>
          <w:lang w:eastAsia="zh-CN"/>
        </w:rPr>
        <w:t>.</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w:t>
      </w:r>
      <w:proofErr w:type="gramStart"/>
      <w:r w:rsidRPr="009121A4">
        <w:rPr>
          <w:i w:val="0"/>
          <w:color w:val="auto"/>
          <w:lang w:eastAsia="zh-CN"/>
        </w:rPr>
        <w:t>is deleted</w:t>
      </w:r>
      <w:proofErr w:type="gramEnd"/>
      <w:r w:rsidRPr="009121A4">
        <w:rPr>
          <w:i w:val="0"/>
          <w:color w:val="auto"/>
          <w:lang w:eastAsia="zh-CN"/>
        </w:rPr>
        <w:t xml:space="preserve">,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w:t>
      </w:r>
      <w:proofErr w:type="gramStart"/>
      <w:r>
        <w:t>should be deactivated</w:t>
      </w:r>
      <w:proofErr w:type="gramEnd"/>
      <w:r>
        <w:t xml:space="preserve">. </w:t>
      </w:r>
    </w:p>
    <w:p w14:paraId="3DE399B7" w14:textId="77777777" w:rsidR="00CB239D" w:rsidRDefault="00CB239D" w:rsidP="00CB239D">
      <w:pPr>
        <w:pStyle w:val="B1"/>
      </w:pPr>
      <w:r w:rsidRPr="001C4E57">
        <w:t>-</w:t>
      </w:r>
      <w:r w:rsidRPr="001C4E57">
        <w:tab/>
      </w:r>
      <w:r>
        <w:t xml:space="preserve">If PIN </w:t>
      </w:r>
      <w:proofErr w:type="gramStart"/>
      <w:r>
        <w:t>is deleted</w:t>
      </w:r>
      <w:proofErr w:type="gramEnd"/>
      <w:r>
        <w:t xml:space="preserve">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proofErr w:type="gramStart"/>
      <w:r w:rsidRPr="001C4E57">
        <w:t>-</w:t>
      </w:r>
      <w:r w:rsidRPr="001C4E57">
        <w:tab/>
      </w:r>
      <w:r>
        <w:t>If the PIN is deleted by the PIN server</w:t>
      </w:r>
      <w:proofErr w:type="gramEnd"/>
      <w:r>
        <w:t>,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 xml:space="preserve">PEMC updates the PIN profile to remove the details of this </w:t>
      </w:r>
      <w:proofErr w:type="gramStart"/>
      <w:r>
        <w:t>PIN which</w:t>
      </w:r>
      <w:proofErr w:type="gramEnd"/>
      <w:r>
        <w:t xml:space="preserve">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lastRenderedPageBreak/>
        <w:t>T</w:t>
      </w:r>
      <w:r w:rsidRPr="009121A4">
        <w:rPr>
          <w:i w:val="0"/>
          <w:color w:val="auto"/>
          <w:lang w:eastAsia="zh-CN"/>
        </w:rPr>
        <w:t xml:space="preserve">he following principle </w:t>
      </w:r>
      <w:proofErr w:type="gramStart"/>
      <w:r w:rsidRPr="009121A4">
        <w:rPr>
          <w:i w:val="0"/>
          <w:color w:val="auto"/>
          <w:lang w:eastAsia="zh-CN"/>
        </w:rPr>
        <w:t>is considered</w:t>
      </w:r>
      <w:proofErr w:type="gramEnd"/>
      <w:r w:rsidRPr="009121A4">
        <w:rPr>
          <w:i w:val="0"/>
          <w:color w:val="auto"/>
          <w:lang w:eastAsia="zh-CN"/>
        </w:rPr>
        <w:t xml:space="preserve">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w:t>
      </w:r>
      <w:proofErr w:type="gramStart"/>
      <w:r w:rsidRPr="009121A4">
        <w:rPr>
          <w:i w:val="0"/>
          <w:color w:val="auto"/>
          <w:lang w:eastAsia="zh-CN"/>
        </w:rPr>
        <w:t>can be consumed</w:t>
      </w:r>
      <w:proofErr w:type="gramEnd"/>
      <w:r w:rsidRPr="009121A4">
        <w:rPr>
          <w:i w:val="0"/>
          <w:color w:val="auto"/>
          <w:lang w:eastAsia="zh-CN"/>
        </w:rPr>
        <w:t xml:space="preserve">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w:t>
      </w:r>
      <w:proofErr w:type="gramStart"/>
      <w:r w:rsidRPr="009121A4">
        <w:rPr>
          <w:i w:val="0"/>
          <w:color w:val="auto"/>
          <w:lang w:eastAsia="zh-CN"/>
        </w:rPr>
        <w:t>can be consumed</w:t>
      </w:r>
      <w:proofErr w:type="gramEnd"/>
      <w:r w:rsidRPr="009121A4">
        <w:rPr>
          <w:i w:val="0"/>
          <w:color w:val="auto"/>
          <w:lang w:eastAsia="zh-CN"/>
        </w:rPr>
        <w:t xml:space="preserve">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 xml:space="preserve">If the PINE connects to PEGC with user name and password, the PINE sends PIN server discovery request to PEGC. The PEGC can response with PIN server </w:t>
      </w:r>
      <w:proofErr w:type="gramStart"/>
      <w:r w:rsidRPr="009121A4">
        <w:t>end point</w:t>
      </w:r>
      <w:proofErr w:type="gramEnd"/>
      <w:r w:rsidRPr="009121A4">
        <w:t xml:space="preserve"> address directly.</w:t>
      </w:r>
    </w:p>
    <w:p w14:paraId="3185F53D" w14:textId="77777777" w:rsidR="00C8740F" w:rsidRPr="009121A4" w:rsidRDefault="00C8740F" w:rsidP="00C8740F">
      <w:pPr>
        <w:pStyle w:val="B1"/>
      </w:pPr>
      <w:r w:rsidRPr="009121A4">
        <w:t>-</w:t>
      </w:r>
      <w:r w:rsidRPr="009121A4">
        <w:tab/>
        <w:t xml:space="preserve">If the PINE has the open access to PEGC, the PINE sends PIN server discovery request to PEGC and the PEGC routes the requests to PEMC. The PEMC can response with PIN server </w:t>
      </w:r>
      <w:proofErr w:type="gramStart"/>
      <w:r w:rsidRPr="009121A4">
        <w:t>end point</w:t>
      </w:r>
      <w:proofErr w:type="gramEnd"/>
      <w:r w:rsidRPr="009121A4">
        <w:t xml:space="preserve"> address to PINE via PEGC. Authorization information and procedure </w:t>
      </w:r>
      <w:proofErr w:type="gramStart"/>
      <w:r w:rsidRPr="009121A4">
        <w:t>is needed</w:t>
      </w:r>
      <w:proofErr w:type="gramEnd"/>
      <w:r w:rsidRPr="009121A4">
        <w:t xml:space="preserve">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w:t>
      </w:r>
      <w:proofErr w:type="gramStart"/>
      <w:r w:rsidRPr="009121A4">
        <w:t>end point</w:t>
      </w:r>
      <w:proofErr w:type="gramEnd"/>
      <w:r w:rsidRPr="009121A4">
        <w:t xml:space="preserve">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w:t>
      </w:r>
      <w:proofErr w:type="gramStart"/>
      <w:r w:rsidRPr="009121A4">
        <w:rPr>
          <w:i w:val="0"/>
          <w:color w:val="auto"/>
          <w:lang w:eastAsia="zh-CN"/>
        </w:rPr>
        <w:t>And</w:t>
      </w:r>
      <w:proofErr w:type="gramEnd"/>
      <w:r w:rsidRPr="009121A4">
        <w:rPr>
          <w:i w:val="0"/>
          <w:color w:val="auto"/>
          <w:lang w:eastAsia="zh-CN"/>
        </w:rPr>
        <w:t xml:space="preserve">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w:t>
      </w:r>
      <w:proofErr w:type="gramStart"/>
      <w:r w:rsidRPr="009121A4">
        <w:rPr>
          <w:i w:val="0"/>
          <w:color w:val="auto"/>
          <w:lang w:eastAsia="zh-CN"/>
        </w:rPr>
        <w:t>is considered</w:t>
      </w:r>
      <w:proofErr w:type="gramEnd"/>
      <w:r w:rsidRPr="009121A4">
        <w:rPr>
          <w:i w:val="0"/>
          <w:color w:val="auto"/>
          <w:lang w:eastAsia="zh-CN"/>
        </w:rPr>
        <w:t xml:space="preserve">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 xml:space="preserve">already had an application layer connection with a </w:t>
      </w:r>
      <w:proofErr w:type="gramStart"/>
      <w:r w:rsidRPr="00350DEB">
        <w:t>PEMC which</w:t>
      </w:r>
      <w:proofErr w:type="gramEnd"/>
      <w:r w:rsidRPr="00350DEB">
        <w:t xml:space="preserve">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 xml:space="preserve">In the PIN discovery request to </w:t>
      </w:r>
      <w:proofErr w:type="gramStart"/>
      <w:r w:rsidRPr="009121A4">
        <w:rPr>
          <w:i w:val="0"/>
          <w:color w:val="auto"/>
          <w:lang w:eastAsia="zh-CN"/>
        </w:rPr>
        <w:t>both PEMC or</w:t>
      </w:r>
      <w:proofErr w:type="gramEnd"/>
      <w:r w:rsidRPr="009121A4">
        <w:rPr>
          <w:i w:val="0"/>
          <w:color w:val="auto"/>
          <w:lang w:eastAsia="zh-CN"/>
        </w:rPr>
        <w:t xml:space="preserve"> PIN server, the PINE can have the filter information in the PIN discovery request for example, the interesting area, the interesting type of PIN and etc. The filter information </w:t>
      </w:r>
      <w:proofErr w:type="gramStart"/>
      <w:r w:rsidRPr="009121A4">
        <w:rPr>
          <w:i w:val="0"/>
          <w:color w:val="auto"/>
          <w:lang w:eastAsia="zh-CN"/>
        </w:rPr>
        <w:t>can be used</w:t>
      </w:r>
      <w:proofErr w:type="gramEnd"/>
      <w:r w:rsidRPr="009121A4">
        <w:rPr>
          <w:i w:val="0"/>
          <w:color w:val="auto"/>
          <w:lang w:eastAsia="zh-CN"/>
        </w:rPr>
        <w:t xml:space="preserve">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w:t>
      </w:r>
      <w:proofErr w:type="gramStart"/>
      <w:r w:rsidRPr="009121A4">
        <w:rPr>
          <w:i w:val="0"/>
          <w:color w:val="auto"/>
          <w:lang w:eastAsia="zh-CN"/>
        </w:rPr>
        <w:t>is considered</w:t>
      </w:r>
      <w:proofErr w:type="gramEnd"/>
      <w:r w:rsidRPr="009121A4">
        <w:rPr>
          <w:i w:val="0"/>
          <w:color w:val="auto"/>
          <w:lang w:eastAsia="zh-CN"/>
        </w:rPr>
        <w:t xml:space="preserve">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77777777"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18DC1413" w14:textId="0B2D994B" w:rsidR="00CB239D" w:rsidRPr="00DB45F6" w:rsidRDefault="00DB45F6" w:rsidP="00D16964">
      <w:pPr>
        <w:pStyle w:val="NO"/>
        <w:rPr>
          <w:lang w:eastAsia="zh-CN"/>
        </w:rPr>
      </w:pPr>
      <w:r>
        <w:rPr>
          <w:rFonts w:hint="eastAsia"/>
          <w:lang w:eastAsia="zh-CN"/>
        </w:rPr>
        <w:t>NOTE</w:t>
      </w:r>
      <w:r>
        <w:rPr>
          <w:lang w:eastAsia="zh-CN"/>
        </w:rPr>
        <w:t>:</w:t>
      </w:r>
      <w:r w:rsidR="00D16964">
        <w:rPr>
          <w:lang w:eastAsia="zh-CN"/>
        </w:rP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p>
    <w:p w14:paraId="46F11C55" w14:textId="126738E6" w:rsidR="00C8740F" w:rsidRDefault="00C8740F" w:rsidP="00C8740F">
      <w:pPr>
        <w:pStyle w:val="Heading2"/>
        <w:rPr>
          <w:lang w:val="en-IN"/>
        </w:rPr>
      </w:pPr>
      <w:bookmarkStart w:id="342" w:name="_Toc117522592"/>
      <w:r w:rsidRPr="00DE0D54">
        <w:rPr>
          <w:lang w:val="en-IN"/>
        </w:rPr>
        <w:lastRenderedPageBreak/>
        <w:t>1</w:t>
      </w:r>
      <w:r>
        <w:rPr>
          <w:lang w:val="en-IN"/>
        </w:rPr>
        <w:t>0</w:t>
      </w:r>
      <w:r w:rsidRPr="00DE0D54">
        <w:rPr>
          <w:lang w:val="en-IN"/>
        </w:rPr>
        <w:t>.</w:t>
      </w:r>
      <w:r>
        <w:rPr>
          <w:lang w:val="en-IN"/>
        </w:rPr>
        <w:t>2</w:t>
      </w:r>
      <w:r w:rsidRPr="00DE0D54">
        <w:rPr>
          <w:lang w:val="en-IN"/>
        </w:rPr>
        <w:tab/>
      </w:r>
      <w:r>
        <w:rPr>
          <w:lang w:val="en-IN"/>
        </w:rPr>
        <w:t>Conclusion of KI#2</w:t>
      </w:r>
      <w:bookmarkEnd w:id="342"/>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w:t>
      </w:r>
      <w:proofErr w:type="gramStart"/>
      <w:r w:rsidRPr="009121A4">
        <w:rPr>
          <w:i w:val="0"/>
          <w:color w:val="auto"/>
          <w:lang w:eastAsia="zh-CN"/>
        </w:rPr>
        <w:t>is considered</w:t>
      </w:r>
      <w:proofErr w:type="gramEnd"/>
      <w:r w:rsidRPr="009121A4">
        <w:rPr>
          <w:i w:val="0"/>
          <w:color w:val="auto"/>
          <w:lang w:eastAsia="zh-CN"/>
        </w:rPr>
        <w:t xml:space="preserve">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77777777" w:rsidR="00C8740F" w:rsidRDefault="00C8740F" w:rsidP="00C8740F">
      <w:pPr>
        <w:pStyle w:val="B2"/>
      </w:pPr>
      <w:r>
        <w:t>-</w:t>
      </w:r>
      <w:r>
        <w:tab/>
        <w:t xml:space="preserve">Establish </w:t>
      </w:r>
      <w:proofErr w:type="spellStart"/>
      <w:r>
        <w:t>QoS</w:t>
      </w:r>
      <w:proofErr w:type="spellEnd"/>
      <w:r>
        <w:t xml:space="preserve"> for PINE with PIN server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5C262406" w14:textId="77777777" w:rsidR="00C8740F" w:rsidRPr="009121A4" w:rsidRDefault="00C8740F" w:rsidP="00C8740F">
      <w:pPr>
        <w:pStyle w:val="Guidance"/>
        <w:rPr>
          <w:i w:val="0"/>
          <w:color w:val="auto"/>
          <w:lang w:eastAsia="zh-CN"/>
        </w:rPr>
      </w:pPr>
      <w:r w:rsidRPr="009121A4">
        <w:rPr>
          <w:i w:val="0"/>
          <w:color w:val="auto"/>
          <w:lang w:eastAsia="zh-CN"/>
        </w:rPr>
        <w:t xml:space="preserve">For PIN server related procedure, the PINE sends PINE 5GS connection request via PEGC. </w:t>
      </w:r>
      <w:proofErr w:type="gramStart"/>
      <w:r w:rsidRPr="009121A4">
        <w:rPr>
          <w:i w:val="0"/>
          <w:color w:val="auto"/>
          <w:lang w:eastAsia="zh-CN"/>
        </w:rPr>
        <w:t>And</w:t>
      </w:r>
      <w:proofErr w:type="gramEnd"/>
      <w:r w:rsidRPr="009121A4">
        <w:rPr>
          <w:i w:val="0"/>
          <w:color w:val="auto"/>
          <w:lang w:eastAsia="zh-CN"/>
        </w:rPr>
        <w:t xml:space="preserve"> the PEMC sends PINE 5GS connection request to the PIN server. The PIN server should receive the Packet filters, DN-specific ID from PEMC that these parameters </w:t>
      </w:r>
      <w:proofErr w:type="gramStart"/>
      <w:r w:rsidRPr="009121A4">
        <w:rPr>
          <w:i w:val="0"/>
          <w:color w:val="auto"/>
          <w:lang w:eastAsia="zh-CN"/>
        </w:rPr>
        <w:t>are used</w:t>
      </w:r>
      <w:proofErr w:type="gramEnd"/>
      <w:r w:rsidRPr="009121A4">
        <w:rPr>
          <w:i w:val="0"/>
          <w:color w:val="auto"/>
          <w:lang w:eastAsia="zh-CN"/>
        </w:rPr>
        <w:t xml:space="preserve"> for AF to trigger the </w:t>
      </w:r>
      <w:proofErr w:type="spellStart"/>
      <w:r w:rsidRPr="009121A4">
        <w:rPr>
          <w:i w:val="0"/>
          <w:color w:val="auto"/>
          <w:lang w:eastAsia="zh-CN"/>
        </w:rPr>
        <w:t>QoS</w:t>
      </w:r>
      <w:proofErr w:type="spellEnd"/>
      <w:r w:rsidRPr="009121A4">
        <w:rPr>
          <w:i w:val="0"/>
          <w:color w:val="auto"/>
          <w:lang w:eastAsia="zh-CN"/>
        </w:rPr>
        <w:t xml:space="preserve"> procedure in SA2. </w:t>
      </w:r>
    </w:p>
    <w:p w14:paraId="3E40DAEA" w14:textId="6E8FA1C6" w:rsidR="00C8740F" w:rsidRDefault="00C8740F" w:rsidP="00C8740F">
      <w:pPr>
        <w:pStyle w:val="EditorsNote"/>
        <w:rPr>
          <w:lang w:eastAsia="zh-CN"/>
        </w:rPr>
      </w:pPr>
      <w:r>
        <w:rPr>
          <w:rFonts w:hint="eastAsia"/>
          <w:lang w:eastAsia="zh-CN"/>
        </w:rPr>
        <w:t>Edi</w:t>
      </w:r>
      <w:r>
        <w:rPr>
          <w:lang w:eastAsia="zh-CN"/>
        </w:rPr>
        <w:t>tor</w:t>
      </w:r>
      <w:r w:rsidR="00D16964" w:rsidRPr="00D16964">
        <w:rPr>
          <w:lang w:eastAsia="zh-CN"/>
        </w:rPr>
        <w:t>'</w:t>
      </w:r>
      <w:r>
        <w:rPr>
          <w:lang w:eastAsia="zh-CN"/>
        </w:rPr>
        <w:t>s note: W</w:t>
      </w:r>
      <w:r>
        <w:rPr>
          <w:rFonts w:hint="eastAsia"/>
          <w:lang w:eastAsia="zh-CN"/>
        </w:rPr>
        <w:t>hether</w:t>
      </w:r>
      <w:r>
        <w:rPr>
          <w:lang w:eastAsia="zh-CN"/>
        </w:rPr>
        <w:t xml:space="preserve"> the </w:t>
      </w:r>
      <w:r w:rsidRPr="00F67CA3">
        <w:rPr>
          <w:lang w:eastAsia="zh-CN"/>
        </w:rPr>
        <w:t>PINE sends PINE 5GS connection request</w:t>
      </w:r>
      <w:r>
        <w:rPr>
          <w:lang w:eastAsia="zh-CN"/>
        </w:rPr>
        <w:t xml:space="preserve"> (and related parameters) to PIN server via PEMC/PEGC </w:t>
      </w:r>
      <w:proofErr w:type="gramStart"/>
      <w:r>
        <w:rPr>
          <w:lang w:eastAsia="zh-CN"/>
        </w:rPr>
        <w:t>should be further evaluated</w:t>
      </w:r>
      <w:proofErr w:type="gramEnd"/>
      <w:r>
        <w:rPr>
          <w:lang w:eastAsia="zh-CN"/>
        </w:rPr>
        <w:t xml:space="preserve">. </w:t>
      </w:r>
    </w:p>
    <w:p w14:paraId="591B0997"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PINE 5GS connection request includes the following parameters: PIN ID, PINE ID, Packet filters, [DN-specific ID]. </w:t>
      </w:r>
    </w:p>
    <w:p w14:paraId="7D4BC3BD" w14:textId="77777777" w:rsidR="00C8740F" w:rsidRPr="009121A4" w:rsidRDefault="00C8740F" w:rsidP="00C8740F">
      <w:pPr>
        <w:pStyle w:val="Guidance"/>
        <w:rPr>
          <w:i w:val="0"/>
          <w:color w:val="auto"/>
          <w:lang w:eastAsia="zh-CN"/>
        </w:rPr>
      </w:pPr>
      <w:r w:rsidRPr="009121A4">
        <w:rPr>
          <w:i w:val="0"/>
          <w:color w:val="auto"/>
          <w:lang w:eastAsia="zh-CN"/>
        </w:rPr>
        <w:t>For no PIN server related procedure,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w:t>
      </w:r>
      <w:proofErr w:type="spellStart"/>
      <w:r w:rsidRPr="009121A4">
        <w:rPr>
          <w:i w:val="0"/>
          <w:color w:val="auto"/>
          <w:lang w:eastAsia="zh-CN"/>
        </w:rPr>
        <w:t>QoS</w:t>
      </w:r>
      <w:proofErr w:type="spellEnd"/>
      <w:r w:rsidRPr="009121A4">
        <w:rPr>
          <w:i w:val="0"/>
          <w:color w:val="auto"/>
          <w:lang w:eastAsia="zh-CN"/>
        </w:rPr>
        <w:t xml:space="preserve">)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w:t>
      </w:r>
      <w:proofErr w:type="spellStart"/>
      <w:r w:rsidRPr="009121A4">
        <w:rPr>
          <w:i w:val="0"/>
          <w:color w:val="auto"/>
          <w:lang w:eastAsia="zh-CN"/>
        </w:rPr>
        <w:t>QoS</w:t>
      </w:r>
      <w:proofErr w:type="spellEnd"/>
      <w:r w:rsidRPr="009121A4">
        <w:rPr>
          <w:i w:val="0"/>
          <w:color w:val="auto"/>
          <w:lang w:eastAsia="zh-CN"/>
        </w:rPr>
        <w:t xml:space="preserve">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PIN Communication Request includes the following parameters: PIN ID, MAC address/IP address, Traffic descriptors. The Create/Update/Remove Communication Request includes PIN ID, Packet filters, requested </w:t>
      </w:r>
      <w:proofErr w:type="spellStart"/>
      <w:r w:rsidRPr="009121A4">
        <w:rPr>
          <w:i w:val="0"/>
          <w:color w:val="auto"/>
          <w:lang w:eastAsia="zh-CN"/>
        </w:rPr>
        <w:t>QoS</w:t>
      </w:r>
      <w:proofErr w:type="spellEnd"/>
      <w:r w:rsidRPr="009121A4">
        <w:rPr>
          <w:i w:val="0"/>
          <w:color w:val="auto"/>
          <w:lang w:eastAsia="zh-CN"/>
        </w:rPr>
        <w:t>.</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 xml:space="preserve">During the </w:t>
      </w:r>
      <w:proofErr w:type="spellStart"/>
      <w:r w:rsidRPr="009121A4">
        <w:rPr>
          <w:i w:val="0"/>
          <w:color w:val="auto"/>
          <w:lang w:eastAsia="zh-CN"/>
        </w:rPr>
        <w:t>QoS</w:t>
      </w:r>
      <w:proofErr w:type="spellEnd"/>
      <w:r w:rsidRPr="009121A4">
        <w:rPr>
          <w:i w:val="0"/>
          <w:color w:val="auto"/>
          <w:lang w:eastAsia="zh-CN"/>
        </w:rPr>
        <w:t xml:space="preserve"> or PDU session establishment procedure, if the IP address of the PEMC/PEGC is changed, the PEMC/PEGC sends Event Notification (PEMC/PEGC ID, old IP address, new IP address) to the PIN server.</w:t>
      </w:r>
    </w:p>
    <w:p w14:paraId="032EB091" w14:textId="77777777" w:rsidR="00CB239D" w:rsidRPr="00C8740F" w:rsidRDefault="00CB239D" w:rsidP="00CB239D"/>
    <w:p w14:paraId="06FAD520" w14:textId="1CBFA96E" w:rsidR="00054A22" w:rsidRPr="00235394" w:rsidRDefault="00080512" w:rsidP="002D1E47">
      <w:pPr>
        <w:pStyle w:val="Heading8"/>
      </w:pPr>
      <w:r w:rsidRPr="004D3578">
        <w:br w:type="page"/>
      </w:r>
      <w:bookmarkStart w:id="343" w:name="_Toc117522593"/>
      <w:r w:rsidRPr="004D3578">
        <w:lastRenderedPageBreak/>
        <w:t xml:space="preserve">Annex </w:t>
      </w:r>
      <w:r w:rsidR="00EE7817">
        <w:t>A</w:t>
      </w:r>
      <w:r w:rsidRPr="004D3578">
        <w:t xml:space="preserve"> (informative)</w:t>
      </w:r>
      <w:proofErr w:type="gramStart"/>
      <w:r w:rsidRPr="004D3578">
        <w:t>:</w:t>
      </w:r>
      <w:proofErr w:type="gramEnd"/>
      <w:r w:rsidRPr="004D3578">
        <w:br/>
        <w:t>Change history</w:t>
      </w:r>
      <w:bookmarkStart w:id="344" w:name="historyclause"/>
      <w:bookmarkEnd w:id="343"/>
      <w:bookmarkEnd w:id="3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56A365" w14:textId="77777777" w:rsidR="00D5317B" w:rsidRDefault="00D5317B">
      <w:r>
        <w:separator/>
      </w:r>
    </w:p>
  </w:endnote>
  <w:endnote w:type="continuationSeparator" w:id="0">
    <w:p w14:paraId="7A059D14" w14:textId="77777777" w:rsidR="00D5317B" w:rsidRDefault="00D53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755BC" w:rsidRDefault="00B755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D60D0D" w14:textId="77777777" w:rsidR="00D5317B" w:rsidRDefault="00D5317B">
      <w:r>
        <w:separator/>
      </w:r>
    </w:p>
  </w:footnote>
  <w:footnote w:type="continuationSeparator" w:id="0">
    <w:p w14:paraId="57415564" w14:textId="77777777" w:rsidR="00D5317B" w:rsidRDefault="00D53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22167FE" w:rsidR="00B755BC" w:rsidRDefault="00B755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5141">
      <w:rPr>
        <w:rFonts w:ascii="Arial" w:hAnsi="Arial" w:cs="Arial"/>
        <w:b/>
        <w:noProof/>
        <w:sz w:val="18"/>
        <w:szCs w:val="18"/>
      </w:rPr>
      <w:t>3GPP TR 23.700-78 V0.6.1 (2022-11)</w:t>
    </w:r>
    <w:r>
      <w:rPr>
        <w:rFonts w:ascii="Arial" w:hAnsi="Arial" w:cs="Arial"/>
        <w:b/>
        <w:sz w:val="18"/>
        <w:szCs w:val="18"/>
      </w:rPr>
      <w:fldChar w:fldCharType="end"/>
    </w:r>
  </w:p>
  <w:p w14:paraId="7A6BC72E" w14:textId="19A24A6F" w:rsidR="00B755BC" w:rsidRDefault="00B755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15141">
      <w:rPr>
        <w:rFonts w:ascii="Arial" w:hAnsi="Arial" w:cs="Arial"/>
        <w:b/>
        <w:noProof/>
        <w:sz w:val="18"/>
        <w:szCs w:val="18"/>
      </w:rPr>
      <w:t>21</w:t>
    </w:r>
    <w:r>
      <w:rPr>
        <w:rFonts w:ascii="Arial" w:hAnsi="Arial" w:cs="Arial"/>
        <w:b/>
        <w:sz w:val="18"/>
        <w:szCs w:val="18"/>
      </w:rPr>
      <w:fldChar w:fldCharType="end"/>
    </w:r>
  </w:p>
  <w:p w14:paraId="13C538E8" w14:textId="78796E61" w:rsidR="00B755BC" w:rsidRDefault="00B755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5141">
      <w:rPr>
        <w:rFonts w:ascii="Arial" w:hAnsi="Arial" w:cs="Arial"/>
        <w:b/>
        <w:noProof/>
        <w:sz w:val="18"/>
        <w:szCs w:val="18"/>
      </w:rPr>
      <w:t>Release 18</w:t>
    </w:r>
    <w:r>
      <w:rPr>
        <w:rFonts w:ascii="Arial" w:hAnsi="Arial" w:cs="Arial"/>
        <w:b/>
        <w:sz w:val="18"/>
        <w:szCs w:val="18"/>
      </w:rPr>
      <w:fldChar w:fldCharType="end"/>
    </w:r>
  </w:p>
  <w:p w14:paraId="1024E63D" w14:textId="77777777" w:rsidR="00B755BC" w:rsidRDefault="00B755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17"/>
  </w:num>
  <w:num w:numId="6">
    <w:abstractNumId w:val="14"/>
  </w:num>
  <w:num w:numId="7">
    <w:abstractNumId w:val="16"/>
  </w:num>
  <w:num w:numId="8">
    <w:abstractNumId w:val="20"/>
  </w:num>
  <w:num w:numId="9">
    <w:abstractNumId w:val="12"/>
  </w:num>
  <w:num w:numId="10">
    <w:abstractNumId w:val="15"/>
  </w:num>
  <w:num w:numId="11">
    <w:abstractNumId w:val="18"/>
  </w:num>
  <w:num w:numId="12">
    <w:abstractNumId w:val="13"/>
  </w:num>
  <w:num w:numId="13">
    <w:abstractNumId w:val="19"/>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52e">
    <w15:presenceInfo w15:providerId="None" w15:userId="Samsung_5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19C"/>
    <w:rsid w:val="00004E1C"/>
    <w:rsid w:val="00010247"/>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15141"/>
    <w:rsid w:val="002201D5"/>
    <w:rsid w:val="002347A2"/>
    <w:rsid w:val="002612CD"/>
    <w:rsid w:val="002675F0"/>
    <w:rsid w:val="00272FEA"/>
    <w:rsid w:val="002760EE"/>
    <w:rsid w:val="00283C6C"/>
    <w:rsid w:val="0028741B"/>
    <w:rsid w:val="0029184C"/>
    <w:rsid w:val="002A1DA6"/>
    <w:rsid w:val="002A4DB3"/>
    <w:rsid w:val="002A5DA5"/>
    <w:rsid w:val="002B3D35"/>
    <w:rsid w:val="002B6339"/>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60C98"/>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6247C"/>
    <w:rsid w:val="00464F77"/>
    <w:rsid w:val="00465515"/>
    <w:rsid w:val="004663C8"/>
    <w:rsid w:val="004753D5"/>
    <w:rsid w:val="0048284C"/>
    <w:rsid w:val="00492F2C"/>
    <w:rsid w:val="00496577"/>
    <w:rsid w:val="0049751D"/>
    <w:rsid w:val="004A5B13"/>
    <w:rsid w:val="004B7419"/>
    <w:rsid w:val="004C30AC"/>
    <w:rsid w:val="004D3578"/>
    <w:rsid w:val="004E213A"/>
    <w:rsid w:val="004E674C"/>
    <w:rsid w:val="004F0988"/>
    <w:rsid w:val="004F3340"/>
    <w:rsid w:val="004F429D"/>
    <w:rsid w:val="004F6B2B"/>
    <w:rsid w:val="004F6D09"/>
    <w:rsid w:val="00526C53"/>
    <w:rsid w:val="0053388B"/>
    <w:rsid w:val="00535773"/>
    <w:rsid w:val="00543E6C"/>
    <w:rsid w:val="00560A11"/>
    <w:rsid w:val="00565087"/>
    <w:rsid w:val="00566BCD"/>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14FDF"/>
    <w:rsid w:val="006166D5"/>
    <w:rsid w:val="00620941"/>
    <w:rsid w:val="00625F84"/>
    <w:rsid w:val="00634802"/>
    <w:rsid w:val="0063543D"/>
    <w:rsid w:val="006376B5"/>
    <w:rsid w:val="0064383C"/>
    <w:rsid w:val="00647114"/>
    <w:rsid w:val="0065689D"/>
    <w:rsid w:val="0066567C"/>
    <w:rsid w:val="006814DF"/>
    <w:rsid w:val="006912E9"/>
    <w:rsid w:val="00693CF3"/>
    <w:rsid w:val="00697961"/>
    <w:rsid w:val="006A116C"/>
    <w:rsid w:val="006A323F"/>
    <w:rsid w:val="006B090D"/>
    <w:rsid w:val="006B30D0"/>
    <w:rsid w:val="006C3D95"/>
    <w:rsid w:val="006C5A0D"/>
    <w:rsid w:val="006D3727"/>
    <w:rsid w:val="006D4542"/>
    <w:rsid w:val="006E1670"/>
    <w:rsid w:val="006E5C86"/>
    <w:rsid w:val="006F2144"/>
    <w:rsid w:val="006F6767"/>
    <w:rsid w:val="00701116"/>
    <w:rsid w:val="00705D00"/>
    <w:rsid w:val="007060F7"/>
    <w:rsid w:val="0071174C"/>
    <w:rsid w:val="00713C44"/>
    <w:rsid w:val="00721983"/>
    <w:rsid w:val="00724A01"/>
    <w:rsid w:val="00734A5B"/>
    <w:rsid w:val="0074026F"/>
    <w:rsid w:val="007429F6"/>
    <w:rsid w:val="00744E76"/>
    <w:rsid w:val="00745FA1"/>
    <w:rsid w:val="00752CE9"/>
    <w:rsid w:val="00753EC4"/>
    <w:rsid w:val="007645E4"/>
    <w:rsid w:val="00765EA3"/>
    <w:rsid w:val="00774DA4"/>
    <w:rsid w:val="00777D88"/>
    <w:rsid w:val="00781F0F"/>
    <w:rsid w:val="0078744B"/>
    <w:rsid w:val="007B600E"/>
    <w:rsid w:val="007C2CA5"/>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650D4"/>
    <w:rsid w:val="00970898"/>
    <w:rsid w:val="00973858"/>
    <w:rsid w:val="00975318"/>
    <w:rsid w:val="009A2325"/>
    <w:rsid w:val="009A6185"/>
    <w:rsid w:val="009D14A5"/>
    <w:rsid w:val="009F0030"/>
    <w:rsid w:val="009F2216"/>
    <w:rsid w:val="009F37B7"/>
    <w:rsid w:val="00A01508"/>
    <w:rsid w:val="00A01F55"/>
    <w:rsid w:val="00A0409F"/>
    <w:rsid w:val="00A07455"/>
    <w:rsid w:val="00A10F02"/>
    <w:rsid w:val="00A164B4"/>
    <w:rsid w:val="00A20FE6"/>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B66E6"/>
    <w:rsid w:val="00BC0F7D"/>
    <w:rsid w:val="00BC198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51FF"/>
    <w:rsid w:val="00C5617A"/>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E1D"/>
    <w:rsid w:val="00D146E8"/>
    <w:rsid w:val="00D16964"/>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74A5"/>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973EE"/>
    <w:rsid w:val="00E97734"/>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452C3"/>
    <w:rsid w:val="00F53845"/>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4.vsdx"/><Relationship Id="rId42" Type="http://schemas.openxmlformats.org/officeDocument/2006/relationships/package" Target="embeddings/Microsoft_Visio_Drawing14.vsdx"/><Relationship Id="rId47" Type="http://schemas.openxmlformats.org/officeDocument/2006/relationships/image" Target="media/image22.emf"/><Relationship Id="rId63" Type="http://schemas.openxmlformats.org/officeDocument/2006/relationships/image" Target="media/image31.emf"/><Relationship Id="rId68" Type="http://schemas.openxmlformats.org/officeDocument/2006/relationships/package" Target="embeddings/Microsoft_Word_Document25.docx"/><Relationship Id="rId16" Type="http://schemas.openxmlformats.org/officeDocument/2006/relationships/package" Target="embeddings/Microsoft_Visio_Drawing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image" Target="media/image17.emf"/><Relationship Id="rId53" Type="http://schemas.openxmlformats.org/officeDocument/2006/relationships/image" Target="media/image26.emf"/><Relationship Id="rId58" Type="http://schemas.openxmlformats.org/officeDocument/2006/relationships/package" Target="embeddings/Microsoft_Word_Document.docx"/><Relationship Id="rId74" Type="http://schemas.openxmlformats.org/officeDocument/2006/relationships/package" Target="embeddings/Microsoft_Word_Document28.doc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0.emf"/><Relationship Id="rId82" Type="http://schemas.microsoft.com/office/2011/relationships/people" Target="people.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package" Target="embeddings/Microsoft_Visio_Drawing27.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7.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Visio_Drawing21.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package" Target="embeddings/Microsoft_Visio_Drawing10.vsdx"/><Relationship Id="rId50" Type="http://schemas.openxmlformats.org/officeDocument/2006/relationships/image" Target="media/image24.emf"/><Relationship Id="rId55" Type="http://schemas.openxmlformats.org/officeDocument/2006/relationships/image" Target="media/image27.emf"/><Relationship Id="rId76"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package" Target="embeddings/Microsoft_Visio_Drawing13.vsdx"/><Relationship Id="rId45" Type="http://schemas.openxmlformats.org/officeDocument/2006/relationships/image" Target="media/image21.emf"/><Relationship Id="rId6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ED2CAC-C70A-4182-86A9-2BEB420D7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897</TotalTime>
  <Pages>74</Pages>
  <Words>25402</Words>
  <Characters>144792</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Samsung_52e</cp:lastModifiedBy>
  <cp:revision>5</cp:revision>
  <cp:lastPrinted>2019-02-25T14:05:00Z</cp:lastPrinted>
  <dcterms:created xsi:type="dcterms:W3CDTF">2022-11-06T15:48:00Z</dcterms:created>
  <dcterms:modified xsi:type="dcterms:W3CDTF">2022-11-07T15:38:00Z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