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861A" w14:textId="4CD8D048" w:rsidR="002037B4" w:rsidRPr="002037B4" w:rsidRDefault="002037B4" w:rsidP="002037B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37B4">
        <w:rPr>
          <w:rFonts w:cs="Arial"/>
          <w:b/>
          <w:noProof/>
          <w:sz w:val="24"/>
        </w:rPr>
        <w:t>3GPP TSG-SA WG6 Meeting #5</w:t>
      </w:r>
      <w:r w:rsidR="005F1811">
        <w:rPr>
          <w:rFonts w:cs="Arial"/>
          <w:b/>
          <w:noProof/>
          <w:sz w:val="24"/>
        </w:rPr>
        <w:t>2</w:t>
      </w:r>
      <w:r w:rsidRPr="002037B4">
        <w:rPr>
          <w:rFonts w:cs="Arial"/>
          <w:b/>
          <w:noProof/>
          <w:sz w:val="24"/>
        </w:rPr>
        <w:t>-e</w:t>
      </w:r>
      <w:r w:rsidRPr="002037B4">
        <w:rPr>
          <w:rFonts w:cs="Arial"/>
          <w:b/>
          <w:noProof/>
          <w:sz w:val="24"/>
        </w:rPr>
        <w:tab/>
        <w:t>S6-22</w:t>
      </w:r>
      <w:r w:rsidR="007022B6">
        <w:rPr>
          <w:rFonts w:cs="Arial"/>
          <w:b/>
          <w:noProof/>
          <w:sz w:val="24"/>
        </w:rPr>
        <w:t>3</w:t>
      </w:r>
      <w:r w:rsidR="00BA2FAF">
        <w:rPr>
          <w:rFonts w:cs="Arial"/>
          <w:b/>
          <w:noProof/>
          <w:sz w:val="24"/>
        </w:rPr>
        <w:t>221</w:t>
      </w:r>
    </w:p>
    <w:p w14:paraId="04146D01" w14:textId="49E9DF71" w:rsidR="007F7198" w:rsidRPr="002037B4" w:rsidRDefault="005F1811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2"/>
          <w:szCs w:val="22"/>
        </w:rPr>
        <w:t>Toulouse, France,</w:t>
      </w:r>
      <w:r w:rsidR="002037B4" w:rsidRPr="00165AF8">
        <w:rPr>
          <w:rFonts w:ascii="Arial" w:hAnsi="Arial" w:cs="Arial"/>
          <w:b/>
          <w:noProof/>
          <w:sz w:val="22"/>
          <w:szCs w:val="22"/>
        </w:rPr>
        <w:t xml:space="preserve"> 1</w:t>
      </w:r>
      <w:r>
        <w:rPr>
          <w:rFonts w:ascii="Arial" w:hAnsi="Arial" w:cs="Arial"/>
          <w:b/>
          <w:noProof/>
          <w:sz w:val="22"/>
          <w:szCs w:val="22"/>
        </w:rPr>
        <w:t>4</w:t>
      </w:r>
      <w:r w:rsidR="002037B4" w:rsidRPr="00165AF8">
        <w:rPr>
          <w:rFonts w:ascii="Arial" w:hAnsi="Arial" w:cs="Arial"/>
          <w:b/>
          <w:noProof/>
          <w:sz w:val="22"/>
          <w:szCs w:val="22"/>
          <w:vertAlign w:val="superscript"/>
        </w:rPr>
        <w:t>th</w:t>
      </w:r>
      <w:r w:rsidR="002037B4" w:rsidRPr="00165AF8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2037B4" w:rsidRPr="00165AF8">
        <w:rPr>
          <w:rFonts w:ascii="Arial" w:hAnsi="Arial" w:cs="Arial"/>
          <w:b/>
          <w:bCs/>
          <w:sz w:val="22"/>
          <w:szCs w:val="22"/>
        </w:rPr>
        <w:t>– 1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="002037B4" w:rsidRPr="00165AF8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="002037B4" w:rsidRPr="00165AF8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Novem</w:t>
      </w:r>
      <w:r w:rsidR="002037B4" w:rsidRPr="00165AF8">
        <w:rPr>
          <w:rFonts w:ascii="Arial" w:hAnsi="Arial" w:cs="Arial"/>
          <w:b/>
          <w:bCs/>
          <w:sz w:val="22"/>
          <w:szCs w:val="22"/>
        </w:rPr>
        <w:t xml:space="preserve">ber </w:t>
      </w:r>
      <w:r w:rsidR="002037B4" w:rsidRPr="00165AF8">
        <w:rPr>
          <w:rFonts w:ascii="Arial" w:hAnsi="Arial" w:cs="Arial"/>
          <w:b/>
          <w:noProof/>
          <w:sz w:val="22"/>
          <w:szCs w:val="22"/>
        </w:rPr>
        <w:t>2022</w:t>
      </w:r>
      <w:r w:rsidR="00BF15DE" w:rsidRPr="002037B4">
        <w:rPr>
          <w:rFonts w:ascii="Arial" w:hAnsi="Arial" w:cs="Arial"/>
          <w:b/>
          <w:lang w:val="en-US" w:eastAsia="zh-CN"/>
        </w:rPr>
        <w:tab/>
      </w:r>
      <w:r w:rsidR="002037B4" w:rsidRPr="002037B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S6-22</w:t>
      </w:r>
      <w:r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xxxx</w:t>
      </w:r>
      <w:r w:rsidR="002037B4" w:rsidRPr="002037B4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1EA68234" w14:textId="77777777" w:rsidR="007F7198" w:rsidRDefault="007F7198">
      <w:pPr>
        <w:tabs>
          <w:tab w:val="left" w:pos="2160"/>
        </w:tabs>
        <w:rPr>
          <w:rFonts w:ascii="Arial" w:hAnsi="Arial" w:cs="Arial"/>
          <w:b/>
        </w:rPr>
      </w:pPr>
    </w:p>
    <w:p w14:paraId="74DDB943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79193E44" w14:textId="35FE4E91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r w:rsidR="00BE2D1B">
        <w:rPr>
          <w:rFonts w:ascii="Arial" w:eastAsia="Batang" w:hAnsi="Arial" w:cs="Arial"/>
          <w:b/>
          <w:lang w:eastAsia="zh-CN"/>
        </w:rPr>
        <w:t>Correct</w:t>
      </w:r>
      <w:r w:rsidR="00BA2FAF">
        <w:rPr>
          <w:rFonts w:ascii="Arial" w:eastAsia="Batang" w:hAnsi="Arial" w:cs="Arial"/>
          <w:b/>
          <w:lang w:eastAsia="zh-CN"/>
        </w:rPr>
        <w:t>ion of</w:t>
      </w:r>
      <w:r w:rsidR="00BE2D1B">
        <w:rPr>
          <w:rFonts w:ascii="Arial" w:eastAsia="Batang" w:hAnsi="Arial" w:cs="Arial"/>
          <w:b/>
          <w:lang w:eastAsia="zh-CN"/>
        </w:rPr>
        <w:t xml:space="preserve"> </w:t>
      </w:r>
      <w:r w:rsidR="00BA2FAF">
        <w:rPr>
          <w:rFonts w:ascii="Arial" w:eastAsia="Batang" w:hAnsi="Arial" w:cs="Arial"/>
          <w:b/>
          <w:lang w:eastAsia="zh-CN"/>
        </w:rPr>
        <w:t xml:space="preserve">reference to solution for </w:t>
      </w:r>
      <w:r w:rsidR="00BE2D1B">
        <w:rPr>
          <w:rFonts w:ascii="Arial" w:eastAsia="Batang" w:hAnsi="Arial" w:cs="Arial"/>
          <w:b/>
          <w:lang w:eastAsia="zh-CN"/>
        </w:rPr>
        <w:t>Key Issue</w:t>
      </w:r>
      <w:r w:rsidR="00BA2FAF">
        <w:rPr>
          <w:rFonts w:ascii="Arial" w:eastAsia="Batang" w:hAnsi="Arial" w:cs="Arial"/>
          <w:b/>
          <w:lang w:eastAsia="zh-CN"/>
        </w:rPr>
        <w:t> 1</w:t>
      </w:r>
    </w:p>
    <w:p w14:paraId="5876AB84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5B9EC7AF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55F7184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6992D933" w14:textId="77777777" w:rsidR="007F7198" w:rsidRDefault="00BF15DE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41A36A4B" w14:textId="77777777" w:rsidR="007F7198" w:rsidRDefault="007F719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31A73F" w14:textId="77777777" w:rsidR="007F7198" w:rsidRDefault="00BF15DE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47312A7C" w14:textId="2DCF80B3" w:rsidR="007F7198" w:rsidRPr="00BA2FAF" w:rsidRDefault="00BF15DE">
      <w:r w:rsidRPr="00BA2FAF">
        <w:t xml:space="preserve">It is proposed to </w:t>
      </w:r>
      <w:r w:rsidR="00BA2FAF" w:rsidRPr="00BA2FAF">
        <w:t>correct the</w:t>
      </w:r>
      <w:r w:rsidR="00BA2FAF" w:rsidRPr="00BA2FAF">
        <w:rPr>
          <w:rFonts w:eastAsia="Batang"/>
          <w:lang w:eastAsia="zh-CN"/>
        </w:rPr>
        <w:t xml:space="preserve"> reference to solution for Key Issue 1 in conclusions</w:t>
      </w:r>
      <w:r w:rsidR="00BA2FAF" w:rsidRPr="00BA2FAF">
        <w:rPr>
          <w:rFonts w:eastAsia="Batang"/>
          <w:lang w:eastAsia="zh-CN"/>
        </w:rPr>
        <w:t xml:space="preserve"> and approve t</w:t>
      </w:r>
      <w:r w:rsidR="005F1811" w:rsidRPr="00BA2FAF">
        <w:t>he following</w:t>
      </w:r>
      <w:r w:rsidR="00BA2FAF" w:rsidRPr="00BA2FAF">
        <w:t xml:space="preserve"> </w:t>
      </w:r>
      <w:r w:rsidR="005F1811" w:rsidRPr="00BA2FAF">
        <w:t xml:space="preserve">change to </w:t>
      </w:r>
      <w:r w:rsidRPr="00BA2FAF">
        <w:t>3GPP TR 23.700-55 v </w:t>
      </w:r>
      <w:r w:rsidR="0077102D" w:rsidRPr="00BA2FAF">
        <w:t>1.</w:t>
      </w:r>
      <w:r w:rsidR="005F1811" w:rsidRPr="00BA2FAF">
        <w:t>1</w:t>
      </w:r>
      <w:r w:rsidRPr="00BA2FAF">
        <w:t>.0.</w:t>
      </w:r>
    </w:p>
    <w:p w14:paraId="44379F5A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047FFB53" w14:textId="77777777" w:rsidR="00BE2D1B" w:rsidRPr="000745B5" w:rsidRDefault="00BE2D1B" w:rsidP="00BE2D1B">
      <w:pPr>
        <w:pStyle w:val="Heading1"/>
        <w:rPr>
          <w:lang w:val="en-IN"/>
        </w:rPr>
      </w:pPr>
      <w:bookmarkStart w:id="0" w:name="_Toc82472226"/>
      <w:bookmarkStart w:id="1" w:name="_Toc82473771"/>
      <w:bookmarkStart w:id="2" w:name="_Toc82473833"/>
      <w:bookmarkStart w:id="3" w:name="_Toc117462719"/>
      <w:bookmarkStart w:id="4" w:name="_Toc117462717"/>
      <w:r w:rsidRPr="000745B5">
        <w:t>10</w:t>
      </w:r>
      <w:r w:rsidRPr="000745B5">
        <w:tab/>
      </w:r>
      <w:r w:rsidRPr="000745B5">
        <w:rPr>
          <w:lang w:val="en-IN"/>
        </w:rPr>
        <w:t>Conclusions</w:t>
      </w:r>
      <w:bookmarkEnd w:id="4"/>
    </w:p>
    <w:p w14:paraId="3CD953FA" w14:textId="77777777" w:rsidR="00BE2D1B" w:rsidRDefault="00BE2D1B" w:rsidP="00BE2D1B">
      <w:pPr>
        <w:pStyle w:val="Heading2"/>
        <w:rPr>
          <w:lang w:val="en-IN"/>
        </w:rPr>
      </w:pPr>
      <w:bookmarkStart w:id="5" w:name="_Toc82472225"/>
      <w:bookmarkStart w:id="6" w:name="_Toc82473770"/>
      <w:bookmarkStart w:id="7" w:name="_Toc82473832"/>
      <w:bookmarkStart w:id="8" w:name="_Toc117462718"/>
      <w:r w:rsidRPr="000745B5">
        <w:rPr>
          <w:lang w:val="en-IN"/>
        </w:rPr>
        <w:t>10.1</w:t>
      </w:r>
      <w:r w:rsidRPr="000745B5">
        <w:rPr>
          <w:lang w:val="en-IN"/>
        </w:rPr>
        <w:tab/>
        <w:t>Architecture enhancements</w:t>
      </w:r>
      <w:bookmarkEnd w:id="5"/>
      <w:bookmarkEnd w:id="6"/>
      <w:bookmarkEnd w:id="7"/>
      <w:bookmarkEnd w:id="8"/>
    </w:p>
    <w:p w14:paraId="787779D4" w14:textId="77777777" w:rsidR="00BE2D1B" w:rsidRPr="00FA5C67" w:rsidRDefault="00BE2D1B" w:rsidP="00BE2D1B">
      <w:r w:rsidRPr="00FE1FDA">
        <w:t xml:space="preserve">There is no </w:t>
      </w:r>
      <w:r>
        <w:t>architecture enhancement</w:t>
      </w:r>
      <w:r w:rsidRPr="00FE1FDA">
        <w:t xml:space="preserve"> described in this Technical Report</w:t>
      </w:r>
      <w:r>
        <w:t>, see subclause 9.1.</w:t>
      </w:r>
    </w:p>
    <w:p w14:paraId="3F5FA47A" w14:textId="77777777" w:rsidR="00BE2D1B" w:rsidRDefault="00BE2D1B" w:rsidP="00BE2D1B">
      <w:pPr>
        <w:pStyle w:val="Heading2"/>
        <w:rPr>
          <w:lang w:val="en-IN"/>
        </w:rPr>
      </w:pPr>
      <w:r w:rsidRPr="000745B5">
        <w:rPr>
          <w:lang w:val="en-IN"/>
        </w:rPr>
        <w:t>10.2</w:t>
      </w:r>
      <w:r w:rsidRPr="000745B5">
        <w:rPr>
          <w:lang w:val="en-IN"/>
        </w:rPr>
        <w:tab/>
        <w:t>Solutions</w:t>
      </w:r>
      <w:bookmarkEnd w:id="0"/>
      <w:bookmarkEnd w:id="1"/>
      <w:bookmarkEnd w:id="2"/>
      <w:bookmarkEnd w:id="3"/>
    </w:p>
    <w:p w14:paraId="5335B8A2" w14:textId="67D2944A" w:rsidR="00BE2D1B" w:rsidRDefault="00BE2D1B" w:rsidP="00BE2D1B">
      <w:r>
        <w:t xml:space="preserve">The conclusions to Key Issue #1, is described in </w:t>
      </w:r>
      <w:r w:rsidRPr="000D7CFF">
        <w:t>clause</w:t>
      </w:r>
      <w:r>
        <w:t xml:space="preserve"> 9.2.2. This </w:t>
      </w:r>
      <w:proofErr w:type="gramStart"/>
      <w:r>
        <w:t>refer</w:t>
      </w:r>
      <w:proofErr w:type="gramEnd"/>
      <w:r>
        <w:t xml:space="preserve"> to selection of </w:t>
      </w:r>
      <w:r w:rsidRPr="000745B5">
        <w:rPr>
          <w:noProof/>
          <w:lang w:val="en-US"/>
        </w:rPr>
        <w:t>Solution #</w:t>
      </w:r>
      <w:ins w:id="9" w:author="Atle Monrad" w:date="2022-11-07T14:31:00Z">
        <w:r w:rsidR="00BA2FAF">
          <w:rPr>
            <w:noProof/>
            <w:lang w:val="en-US"/>
          </w:rPr>
          <w:t>3</w:t>
        </w:r>
      </w:ins>
      <w:del w:id="10" w:author="Atle Monrad" w:date="2022-11-07T14:31:00Z">
        <w:r w:rsidRPr="000745B5" w:rsidDel="00BA2FAF">
          <w:rPr>
            <w:noProof/>
            <w:lang w:val="en-US"/>
          </w:rPr>
          <w:delText>1 and solution #2</w:delText>
        </w:r>
      </w:del>
      <w:r w:rsidRPr="000745B5">
        <w:rPr>
          <w:noProof/>
          <w:lang w:val="en-US"/>
        </w:rPr>
        <w:t xml:space="preserve"> as the basis for normative work</w:t>
      </w:r>
      <w:r>
        <w:rPr>
          <w:noProof/>
          <w:lang w:val="en-US"/>
        </w:rPr>
        <w:t>.</w:t>
      </w:r>
    </w:p>
    <w:p w14:paraId="4EF8F04C" w14:textId="77777777" w:rsidR="00BE2D1B" w:rsidRDefault="00BE2D1B" w:rsidP="00BE2D1B">
      <w:r>
        <w:t xml:space="preserve">The conclusions to Key Issue #2 </w:t>
      </w:r>
      <w:proofErr w:type="gramStart"/>
      <w:r>
        <w:t>is</w:t>
      </w:r>
      <w:proofErr w:type="gramEnd"/>
      <w:r>
        <w:t xml:space="preserve"> described in </w:t>
      </w:r>
      <w:r w:rsidRPr="000D7CFF">
        <w:t>clause</w:t>
      </w:r>
      <w:r>
        <w:t> 9.2.3.</w:t>
      </w:r>
      <w:r w:rsidRPr="00AA767F">
        <w:t xml:space="preserve"> </w:t>
      </w:r>
      <w:r>
        <w:t xml:space="preserve">This </w:t>
      </w:r>
      <w:proofErr w:type="gramStart"/>
      <w:r>
        <w:t>refer</w:t>
      </w:r>
      <w:proofErr w:type="gramEnd"/>
      <w:r>
        <w:t xml:space="preserve"> to selection of </w:t>
      </w:r>
      <w:r w:rsidRPr="000745B5">
        <w:rPr>
          <w:noProof/>
          <w:lang w:val="en-US"/>
        </w:rPr>
        <w:t>Solution #1 and solution #2 as the basis for normative work</w:t>
      </w:r>
      <w:r>
        <w:rPr>
          <w:noProof/>
          <w:lang w:val="en-US"/>
        </w:rPr>
        <w:t>.</w:t>
      </w:r>
    </w:p>
    <w:p w14:paraId="3F277E75" w14:textId="77777777" w:rsidR="00BE2D1B" w:rsidRPr="00C043BC" w:rsidRDefault="00BE2D1B" w:rsidP="00BE2D1B">
      <w:pPr>
        <w:rPr>
          <w:lang w:val="en-IN"/>
        </w:rPr>
      </w:pPr>
      <w:r>
        <w:t xml:space="preserve">The conclusions to Key Issue #3 </w:t>
      </w:r>
      <w:proofErr w:type="gramStart"/>
      <w:r>
        <w:t>is</w:t>
      </w:r>
      <w:proofErr w:type="gramEnd"/>
      <w:r>
        <w:t xml:space="preserve"> described in </w:t>
      </w:r>
      <w:r w:rsidRPr="000D7CFF">
        <w:t>clause</w:t>
      </w:r>
      <w:r>
        <w:t xml:space="preserve"> 9.2.4. This </w:t>
      </w:r>
      <w:proofErr w:type="gramStart"/>
      <w:r>
        <w:t>refer</w:t>
      </w:r>
      <w:proofErr w:type="gramEnd"/>
      <w:r>
        <w:t xml:space="preserve"> to selection of </w:t>
      </w:r>
      <w:r w:rsidRPr="000745B5">
        <w:rPr>
          <w:noProof/>
          <w:lang w:val="en-US"/>
        </w:rPr>
        <w:t>Solution #</w:t>
      </w:r>
      <w:r>
        <w:rPr>
          <w:noProof/>
          <w:lang w:val="en-US"/>
        </w:rPr>
        <w:t>3</w:t>
      </w:r>
      <w:r w:rsidRPr="000745B5">
        <w:rPr>
          <w:noProof/>
          <w:lang w:val="en-US"/>
        </w:rPr>
        <w:t xml:space="preserve"> as the basis for normative work</w:t>
      </w:r>
      <w:r>
        <w:rPr>
          <w:noProof/>
          <w:lang w:val="en-US"/>
        </w:rPr>
        <w:t>.</w:t>
      </w:r>
    </w:p>
    <w:p w14:paraId="182B9343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5ABD3586" w14:textId="77777777" w:rsidR="007F7198" w:rsidRDefault="007F7198">
      <w:pPr>
        <w:pStyle w:val="Guidance"/>
        <w:rPr>
          <w:i w:val="0"/>
          <w:iCs/>
          <w:color w:val="auto"/>
        </w:rPr>
      </w:pPr>
      <w:bookmarkStart w:id="11" w:name="historyclause"/>
      <w:bookmarkEnd w:id="11"/>
    </w:p>
    <w:sectPr w:rsidR="007F71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33B29" w14:textId="77777777" w:rsidR="00922B0D" w:rsidRDefault="00922B0D">
      <w:r>
        <w:separator/>
      </w:r>
    </w:p>
  </w:endnote>
  <w:endnote w:type="continuationSeparator" w:id="0">
    <w:p w14:paraId="2D0EF95F" w14:textId="77777777" w:rsidR="00922B0D" w:rsidRDefault="00922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5923D" w14:textId="77777777" w:rsidR="00922B0D" w:rsidRDefault="00922B0D">
      <w:r>
        <w:separator/>
      </w:r>
    </w:p>
  </w:footnote>
  <w:footnote w:type="continuationSeparator" w:id="0">
    <w:p w14:paraId="242B563D" w14:textId="77777777" w:rsidR="00922B0D" w:rsidRDefault="00922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98"/>
    <w:rsid w:val="000159A0"/>
    <w:rsid w:val="000544F0"/>
    <w:rsid w:val="00061B60"/>
    <w:rsid w:val="00062F5F"/>
    <w:rsid w:val="00070491"/>
    <w:rsid w:val="00086920"/>
    <w:rsid w:val="00087B8A"/>
    <w:rsid w:val="00165AF8"/>
    <w:rsid w:val="001A6BBB"/>
    <w:rsid w:val="001C2CBB"/>
    <w:rsid w:val="002037B4"/>
    <w:rsid w:val="00213633"/>
    <w:rsid w:val="0023072C"/>
    <w:rsid w:val="00274077"/>
    <w:rsid w:val="00275A07"/>
    <w:rsid w:val="00292E07"/>
    <w:rsid w:val="002B1580"/>
    <w:rsid w:val="00341DF2"/>
    <w:rsid w:val="00344F33"/>
    <w:rsid w:val="00351D40"/>
    <w:rsid w:val="0036212B"/>
    <w:rsid w:val="003A3E3E"/>
    <w:rsid w:val="003B1074"/>
    <w:rsid w:val="003C0531"/>
    <w:rsid w:val="003C07EE"/>
    <w:rsid w:val="004128FF"/>
    <w:rsid w:val="0041696A"/>
    <w:rsid w:val="00465326"/>
    <w:rsid w:val="004819FF"/>
    <w:rsid w:val="004B1381"/>
    <w:rsid w:val="004C5167"/>
    <w:rsid w:val="004D06D1"/>
    <w:rsid w:val="00500CF4"/>
    <w:rsid w:val="005011E7"/>
    <w:rsid w:val="005758EF"/>
    <w:rsid w:val="00582F91"/>
    <w:rsid w:val="005A6F8C"/>
    <w:rsid w:val="005B3788"/>
    <w:rsid w:val="005E4045"/>
    <w:rsid w:val="005F1811"/>
    <w:rsid w:val="00602C3A"/>
    <w:rsid w:val="006129F9"/>
    <w:rsid w:val="00636B0E"/>
    <w:rsid w:val="006624AD"/>
    <w:rsid w:val="006F412D"/>
    <w:rsid w:val="007022B6"/>
    <w:rsid w:val="00717985"/>
    <w:rsid w:val="007525F7"/>
    <w:rsid w:val="00753BE6"/>
    <w:rsid w:val="0077102D"/>
    <w:rsid w:val="007C7244"/>
    <w:rsid w:val="007E5356"/>
    <w:rsid w:val="007E72A7"/>
    <w:rsid w:val="007F3DB1"/>
    <w:rsid w:val="007F7198"/>
    <w:rsid w:val="00802B20"/>
    <w:rsid w:val="008A0B4B"/>
    <w:rsid w:val="008E32A1"/>
    <w:rsid w:val="008F5482"/>
    <w:rsid w:val="00902997"/>
    <w:rsid w:val="00922B0D"/>
    <w:rsid w:val="009F742A"/>
    <w:rsid w:val="00A40A76"/>
    <w:rsid w:val="00A7126F"/>
    <w:rsid w:val="00A75F11"/>
    <w:rsid w:val="00A84718"/>
    <w:rsid w:val="00AE0146"/>
    <w:rsid w:val="00B032A3"/>
    <w:rsid w:val="00B64F8C"/>
    <w:rsid w:val="00B97C9D"/>
    <w:rsid w:val="00BA2FAF"/>
    <w:rsid w:val="00BB466A"/>
    <w:rsid w:val="00BD04E2"/>
    <w:rsid w:val="00BE2D1B"/>
    <w:rsid w:val="00BF15DE"/>
    <w:rsid w:val="00C15305"/>
    <w:rsid w:val="00C3319F"/>
    <w:rsid w:val="00C7011A"/>
    <w:rsid w:val="00C81981"/>
    <w:rsid w:val="00C96400"/>
    <w:rsid w:val="00CB1E7C"/>
    <w:rsid w:val="00CB3A39"/>
    <w:rsid w:val="00D36FCF"/>
    <w:rsid w:val="00D533CA"/>
    <w:rsid w:val="00D619F7"/>
    <w:rsid w:val="00D84D7C"/>
    <w:rsid w:val="00DC0A56"/>
    <w:rsid w:val="00DC75C2"/>
    <w:rsid w:val="00DF0788"/>
    <w:rsid w:val="00DF177B"/>
    <w:rsid w:val="00E00D7F"/>
    <w:rsid w:val="00E15946"/>
    <w:rsid w:val="00E203F3"/>
    <w:rsid w:val="00E34FB4"/>
    <w:rsid w:val="00E55C08"/>
    <w:rsid w:val="00EA0F27"/>
    <w:rsid w:val="00EB6227"/>
    <w:rsid w:val="00ED3626"/>
    <w:rsid w:val="00F12539"/>
    <w:rsid w:val="00F15E30"/>
    <w:rsid w:val="00F23455"/>
    <w:rsid w:val="00F23E9E"/>
    <w:rsid w:val="00F62BDF"/>
    <w:rsid w:val="00F73479"/>
    <w:rsid w:val="00FA0AF4"/>
    <w:rsid w:val="00FA1A02"/>
    <w:rsid w:val="00FC14C0"/>
    <w:rsid w:val="00FC5D7D"/>
    <w:rsid w:val="00FC7588"/>
    <w:rsid w:val="00FD469E"/>
    <w:rsid w:val="00FD638A"/>
    <w:rsid w:val="00FE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7F059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2</cp:revision>
  <cp:lastPrinted>2019-02-25T14:05:00Z</cp:lastPrinted>
  <dcterms:created xsi:type="dcterms:W3CDTF">2022-11-07T13:35:00Z</dcterms:created>
  <dcterms:modified xsi:type="dcterms:W3CDTF">2022-11-07T13:35:00Z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