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S6-223167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691940" w:rsidR="00F25D98" w:rsidRDefault="006B3B6E"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Supporting Exposure of EAS Service APIs using CAPIF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46D6E" w:rsidR="001E41F3" w:rsidRDefault="006B3B6E"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B6E" w14:paraId="1256F52C" w14:textId="77777777" w:rsidTr="00547111">
        <w:tc>
          <w:tcPr>
            <w:tcW w:w="2694" w:type="dxa"/>
            <w:gridSpan w:val="2"/>
            <w:tcBorders>
              <w:top w:val="single" w:sz="4" w:space="0" w:color="auto"/>
              <w:left w:val="single" w:sz="4" w:space="0" w:color="auto"/>
            </w:tcBorders>
          </w:tcPr>
          <w:p w14:paraId="52C87DB0" w14:textId="77777777" w:rsidR="006B3B6E" w:rsidRDefault="006B3B6E" w:rsidP="006B3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6CC94" w14:textId="77777777" w:rsidR="006B3B6E" w:rsidRDefault="006B3B6E" w:rsidP="006B3B6E">
            <w:pPr>
              <w:pStyle w:val="CRCoverPage"/>
              <w:spacing w:after="0"/>
              <w:ind w:left="100"/>
              <w:rPr>
                <w:lang w:eastAsia="ko-KR"/>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w:t>
            </w:r>
            <w:r>
              <w:t>e</w:t>
            </w:r>
            <w:r w:rsidRPr="00DE0D54">
              <w:t>nablement of Service APIs exposed by EAS</w:t>
            </w:r>
            <w:r>
              <w:t xml:space="preserve"> was studied as Key Issue #2 in TR 23.700-98; and concluded to </w:t>
            </w:r>
            <w:r>
              <w:rPr>
                <w:lang w:eastAsia="ko-KR"/>
              </w:rPr>
              <w:t>support for an EAS to expose its Service APIs (i.e., EAS Service APIs) towards the other EASs within the EDGEAPP architecture by exploiting CAPIF as specified in clause 7.8 of TR 23.700-98.</w:t>
            </w:r>
          </w:p>
          <w:p w14:paraId="08531586" w14:textId="77777777" w:rsidR="006B3B6E" w:rsidRDefault="006B3B6E" w:rsidP="006B3B6E">
            <w:pPr>
              <w:pStyle w:val="CRCoverPage"/>
              <w:spacing w:after="0"/>
              <w:ind w:left="100"/>
              <w:rPr>
                <w:lang w:eastAsia="ko-KR"/>
              </w:rPr>
            </w:pPr>
          </w:p>
          <w:p w14:paraId="766D5B4A" w14:textId="77777777" w:rsidR="006B3B6E" w:rsidRDefault="006B3B6E" w:rsidP="006B3B6E">
            <w:pPr>
              <w:pStyle w:val="CRCoverPage"/>
              <w:spacing w:after="0"/>
              <w:ind w:left="100"/>
              <w:rPr>
                <w:lang w:eastAsia="ko-KR"/>
              </w:rPr>
            </w:pPr>
            <w:r>
              <w:rPr>
                <w:rFonts w:hint="eastAsia"/>
                <w:lang w:eastAsia="ko-KR"/>
              </w:rPr>
              <w:t>T</w:t>
            </w:r>
            <w:r>
              <w:rPr>
                <w:lang w:eastAsia="ko-KR"/>
              </w:rPr>
              <w:t>he details are specified in TR 23.700-98 as follows:</w:t>
            </w:r>
          </w:p>
          <w:p w14:paraId="5C542D21" w14:textId="77777777" w:rsidR="006B3B6E" w:rsidRDefault="006B3B6E" w:rsidP="006B3B6E">
            <w:pPr>
              <w:pStyle w:val="CRCoverPage"/>
              <w:numPr>
                <w:ilvl w:val="0"/>
                <w:numId w:val="1"/>
              </w:numPr>
              <w:spacing w:after="0"/>
              <w:rPr>
                <w:lang w:eastAsia="ko-KR"/>
              </w:rPr>
            </w:pPr>
            <w:r>
              <w:rPr>
                <w:lang w:eastAsia="ko-KR"/>
              </w:rPr>
              <w:t xml:space="preserve">architectural requirements </w:t>
            </w:r>
            <w:r w:rsidRPr="00884CCE">
              <w:rPr>
                <w:lang w:eastAsia="ko-KR"/>
              </w:rPr>
              <w:t>for EAS Service APIs</w:t>
            </w:r>
            <w:r>
              <w:rPr>
                <w:lang w:eastAsia="ko-KR"/>
              </w:rPr>
              <w:t xml:space="preserve"> as specified in the clause 5.2 of TR 23.700-98</w:t>
            </w:r>
          </w:p>
          <w:p w14:paraId="24541F96" w14:textId="77777777" w:rsidR="006B3B6E" w:rsidRPr="0049318B" w:rsidRDefault="006B3B6E" w:rsidP="006B3B6E">
            <w:pPr>
              <w:pStyle w:val="CRCoverPage"/>
              <w:numPr>
                <w:ilvl w:val="0"/>
                <w:numId w:val="1"/>
              </w:numPr>
              <w:spacing w:after="0"/>
              <w:rPr>
                <w:lang w:val="en-IN"/>
              </w:rPr>
            </w:pPr>
            <w:r>
              <w:rPr>
                <w:rFonts w:hint="eastAsia"/>
                <w:lang w:eastAsia="ko-KR"/>
              </w:rPr>
              <w:t>a</w:t>
            </w:r>
            <w:r>
              <w:rPr>
                <w:lang w:eastAsia="ko-KR"/>
              </w:rPr>
              <w:t>rchitectural assumptions, operations, and information flows as specified in the clause 7.8 of TR 23.700-98</w:t>
            </w:r>
          </w:p>
          <w:p w14:paraId="708AA7DE" w14:textId="4A4C73BD" w:rsidR="006B3B6E" w:rsidRDefault="006B3B6E" w:rsidP="006B3B6E">
            <w:pPr>
              <w:pStyle w:val="CRCoverPage"/>
              <w:spacing w:after="0"/>
              <w:ind w:left="100"/>
              <w:rPr>
                <w:noProof/>
              </w:rPr>
            </w:pPr>
            <w:r>
              <w:rPr>
                <w:rFonts w:hint="eastAsia"/>
                <w:lang w:val="en-IN" w:eastAsia="ko-KR"/>
              </w:rPr>
              <w:t>n</w:t>
            </w:r>
            <w:r>
              <w:rPr>
                <w:lang w:val="en-IN" w:eastAsia="ko-KR"/>
              </w:rPr>
              <w:t>ew service KPI IE for EAS Service API as specified in the clause 7.8.2.3 of TR 23.700-98</w:t>
            </w:r>
          </w:p>
        </w:tc>
      </w:tr>
      <w:tr w:rsidR="006B3B6E" w14:paraId="4CA74D09" w14:textId="77777777" w:rsidTr="00547111">
        <w:tc>
          <w:tcPr>
            <w:tcW w:w="2694" w:type="dxa"/>
            <w:gridSpan w:val="2"/>
            <w:tcBorders>
              <w:left w:val="single" w:sz="4" w:space="0" w:color="auto"/>
            </w:tcBorders>
          </w:tcPr>
          <w:p w14:paraId="2D0866D6" w14:textId="77777777" w:rsidR="006B3B6E" w:rsidRDefault="006B3B6E" w:rsidP="006B3B6E">
            <w:pPr>
              <w:pStyle w:val="CRCoverPage"/>
              <w:spacing w:after="0"/>
              <w:rPr>
                <w:b/>
                <w:i/>
                <w:noProof/>
                <w:sz w:val="8"/>
                <w:szCs w:val="8"/>
              </w:rPr>
            </w:pPr>
          </w:p>
        </w:tc>
        <w:tc>
          <w:tcPr>
            <w:tcW w:w="6946" w:type="dxa"/>
            <w:gridSpan w:val="9"/>
            <w:tcBorders>
              <w:right w:val="single" w:sz="4" w:space="0" w:color="auto"/>
            </w:tcBorders>
          </w:tcPr>
          <w:p w14:paraId="365DEF04" w14:textId="77777777" w:rsidR="006B3B6E" w:rsidRDefault="006B3B6E" w:rsidP="006B3B6E">
            <w:pPr>
              <w:pStyle w:val="CRCoverPage"/>
              <w:spacing w:after="0"/>
              <w:rPr>
                <w:noProof/>
                <w:sz w:val="8"/>
                <w:szCs w:val="8"/>
              </w:rPr>
            </w:pPr>
          </w:p>
        </w:tc>
      </w:tr>
      <w:tr w:rsidR="006B3B6E" w14:paraId="21016551" w14:textId="77777777" w:rsidTr="00547111">
        <w:tc>
          <w:tcPr>
            <w:tcW w:w="2694" w:type="dxa"/>
            <w:gridSpan w:val="2"/>
            <w:tcBorders>
              <w:left w:val="single" w:sz="4" w:space="0" w:color="auto"/>
            </w:tcBorders>
          </w:tcPr>
          <w:p w14:paraId="49433147" w14:textId="77777777" w:rsidR="006B3B6E" w:rsidRDefault="006B3B6E" w:rsidP="006B3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106FA" w14:textId="77777777" w:rsidR="006B3B6E" w:rsidRDefault="006B3B6E" w:rsidP="006B3B6E">
            <w:pPr>
              <w:pStyle w:val="CRCoverPage"/>
              <w:spacing w:after="0"/>
              <w:ind w:left="100"/>
              <w:rPr>
                <w:lang w:eastAsia="ko-KR"/>
              </w:rPr>
            </w:pPr>
            <w:r>
              <w:rPr>
                <w:lang w:val="en-IN" w:eastAsia="ko-KR"/>
              </w:rPr>
              <w:t xml:space="preserve">In order to support </w:t>
            </w:r>
            <w:r>
              <w:rPr>
                <w:lang w:eastAsia="ko-KR"/>
              </w:rPr>
              <w:t>for an EAS to expose its Service APIs (i.e., EAS Service APIs) towards the other EASs within the EDGEAPP architecture, the following changes are proposed:</w:t>
            </w:r>
          </w:p>
          <w:p w14:paraId="2C75A58C" w14:textId="77777777" w:rsidR="006B3B6E" w:rsidRPr="00E55594" w:rsidRDefault="006B3B6E" w:rsidP="006B3B6E">
            <w:pPr>
              <w:pStyle w:val="CRCoverPage"/>
              <w:numPr>
                <w:ilvl w:val="0"/>
                <w:numId w:val="1"/>
              </w:numPr>
              <w:spacing w:after="0"/>
              <w:rPr>
                <w:noProof/>
              </w:rPr>
            </w:pPr>
            <w:r>
              <w:rPr>
                <w:lang w:val="en-IN" w:eastAsia="ko-KR"/>
              </w:rPr>
              <w:t xml:space="preserve">Clause 6.3.2: </w:t>
            </w:r>
            <w:r>
              <w:rPr>
                <w:rFonts w:hint="eastAsia"/>
                <w:lang w:val="en-IN" w:eastAsia="ko-KR"/>
              </w:rPr>
              <w:t>C</w:t>
            </w:r>
            <w:r>
              <w:rPr>
                <w:lang w:val="en-IN" w:eastAsia="ko-KR"/>
              </w:rPr>
              <w:t xml:space="preserve">CF is added as an extended functionality of EES </w:t>
            </w:r>
            <w:r w:rsidRPr="003354E9">
              <w:rPr>
                <w:lang w:val="en-IN" w:eastAsia="ko-KR"/>
              </w:rPr>
              <w:t xml:space="preserve">for </w:t>
            </w:r>
            <w:r>
              <w:rPr>
                <w:lang w:val="en-IN" w:eastAsia="ko-KR"/>
              </w:rPr>
              <w:t>the case that CCF is deployed within EDN</w:t>
            </w:r>
          </w:p>
          <w:p w14:paraId="31C656EC" w14:textId="385CC819" w:rsidR="006B3B6E" w:rsidRDefault="006B3B6E" w:rsidP="005C32F1">
            <w:pPr>
              <w:pStyle w:val="CRCoverPage"/>
              <w:numPr>
                <w:ilvl w:val="0"/>
                <w:numId w:val="1"/>
              </w:numPr>
              <w:spacing w:after="0"/>
              <w:rPr>
                <w:noProof/>
              </w:rPr>
            </w:pPr>
            <w:r>
              <w:rPr>
                <w:lang w:val="en-IN" w:eastAsia="ko-KR"/>
              </w:rPr>
              <w:t>Annex A.5.4: Detai</w:t>
            </w:r>
            <w:bookmarkStart w:id="1" w:name="_GoBack"/>
            <w:bookmarkEnd w:id="1"/>
            <w:r>
              <w:rPr>
                <w:lang w:val="en-IN" w:eastAsia="ko-KR"/>
              </w:rPr>
              <w:t xml:space="preserve">led descriptions and operations are added to support </w:t>
            </w:r>
            <w:r>
              <w:rPr>
                <w:lang w:eastAsia="ko-KR"/>
              </w:rPr>
              <w:t>for an EAS to expose its Service APIs (i.e., EAS Service APIs) towards the other EASs</w:t>
            </w:r>
          </w:p>
        </w:tc>
      </w:tr>
      <w:tr w:rsidR="006B3B6E" w14:paraId="1F886379" w14:textId="77777777" w:rsidTr="00547111">
        <w:tc>
          <w:tcPr>
            <w:tcW w:w="2694" w:type="dxa"/>
            <w:gridSpan w:val="2"/>
            <w:tcBorders>
              <w:left w:val="single" w:sz="4" w:space="0" w:color="auto"/>
            </w:tcBorders>
          </w:tcPr>
          <w:p w14:paraId="4D989623" w14:textId="77777777" w:rsidR="006B3B6E" w:rsidRDefault="006B3B6E" w:rsidP="006B3B6E">
            <w:pPr>
              <w:pStyle w:val="CRCoverPage"/>
              <w:spacing w:after="0"/>
              <w:rPr>
                <w:b/>
                <w:i/>
                <w:noProof/>
                <w:sz w:val="8"/>
                <w:szCs w:val="8"/>
              </w:rPr>
            </w:pPr>
          </w:p>
        </w:tc>
        <w:tc>
          <w:tcPr>
            <w:tcW w:w="6946" w:type="dxa"/>
            <w:gridSpan w:val="9"/>
            <w:tcBorders>
              <w:right w:val="single" w:sz="4" w:space="0" w:color="auto"/>
            </w:tcBorders>
          </w:tcPr>
          <w:p w14:paraId="71C4A204" w14:textId="77777777" w:rsidR="006B3B6E" w:rsidRDefault="006B3B6E" w:rsidP="006B3B6E">
            <w:pPr>
              <w:pStyle w:val="CRCoverPage"/>
              <w:spacing w:after="0"/>
              <w:rPr>
                <w:noProof/>
                <w:sz w:val="8"/>
                <w:szCs w:val="8"/>
              </w:rPr>
            </w:pPr>
          </w:p>
        </w:tc>
      </w:tr>
      <w:tr w:rsidR="006B3B6E" w14:paraId="678D7BF9" w14:textId="77777777" w:rsidTr="00547111">
        <w:tc>
          <w:tcPr>
            <w:tcW w:w="2694" w:type="dxa"/>
            <w:gridSpan w:val="2"/>
            <w:tcBorders>
              <w:left w:val="single" w:sz="4" w:space="0" w:color="auto"/>
              <w:bottom w:val="single" w:sz="4" w:space="0" w:color="auto"/>
            </w:tcBorders>
          </w:tcPr>
          <w:p w14:paraId="4E5CE1B6" w14:textId="77777777" w:rsidR="006B3B6E" w:rsidRDefault="006B3B6E" w:rsidP="006B3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5318F" w:rsidR="006B3B6E" w:rsidRDefault="006B3B6E" w:rsidP="006B3B6E">
            <w:pPr>
              <w:pStyle w:val="CRCoverPage"/>
              <w:spacing w:after="0"/>
              <w:ind w:left="100"/>
              <w:rPr>
                <w:noProof/>
              </w:rPr>
            </w:pPr>
            <w:r>
              <w:rPr>
                <w:lang w:val="en-IN" w:eastAsia="ko-KR"/>
              </w:rPr>
              <w:t xml:space="preserve">Exposing </w:t>
            </w:r>
            <w:r>
              <w:rPr>
                <w:rFonts w:hint="eastAsia"/>
                <w:lang w:val="en-IN" w:eastAsia="ko-KR"/>
              </w:rPr>
              <w:t>E</w:t>
            </w:r>
            <w:r>
              <w:rPr>
                <w:lang w:val="en-IN" w:eastAsia="ko-KR"/>
              </w:rPr>
              <w:t>AS Service APIs within the EDGEAPP architecture is not supported.</w:t>
            </w:r>
          </w:p>
        </w:tc>
      </w:tr>
      <w:tr w:rsidR="006B3B6E" w14:paraId="034AF533" w14:textId="77777777" w:rsidTr="00547111">
        <w:tc>
          <w:tcPr>
            <w:tcW w:w="2694" w:type="dxa"/>
            <w:gridSpan w:val="2"/>
          </w:tcPr>
          <w:p w14:paraId="39D9EB5B" w14:textId="77777777" w:rsidR="006B3B6E" w:rsidRDefault="006B3B6E" w:rsidP="006B3B6E">
            <w:pPr>
              <w:pStyle w:val="CRCoverPage"/>
              <w:spacing w:after="0"/>
              <w:rPr>
                <w:b/>
                <w:i/>
                <w:noProof/>
                <w:sz w:val="8"/>
                <w:szCs w:val="8"/>
              </w:rPr>
            </w:pPr>
          </w:p>
        </w:tc>
        <w:tc>
          <w:tcPr>
            <w:tcW w:w="6946" w:type="dxa"/>
            <w:gridSpan w:val="9"/>
          </w:tcPr>
          <w:p w14:paraId="7826CB1C" w14:textId="77777777" w:rsidR="006B3B6E" w:rsidRDefault="006B3B6E" w:rsidP="006B3B6E">
            <w:pPr>
              <w:pStyle w:val="CRCoverPage"/>
              <w:spacing w:after="0"/>
              <w:rPr>
                <w:noProof/>
                <w:sz w:val="8"/>
                <w:szCs w:val="8"/>
              </w:rPr>
            </w:pPr>
          </w:p>
        </w:tc>
      </w:tr>
      <w:tr w:rsidR="006B3B6E" w14:paraId="6A17D7AC" w14:textId="77777777" w:rsidTr="00547111">
        <w:tc>
          <w:tcPr>
            <w:tcW w:w="2694" w:type="dxa"/>
            <w:gridSpan w:val="2"/>
            <w:tcBorders>
              <w:top w:val="single" w:sz="4" w:space="0" w:color="auto"/>
              <w:left w:val="single" w:sz="4" w:space="0" w:color="auto"/>
            </w:tcBorders>
          </w:tcPr>
          <w:p w14:paraId="6DAD5B19" w14:textId="77777777" w:rsidR="006B3B6E" w:rsidRDefault="006B3B6E" w:rsidP="006B3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B29EB" w:rsidR="006B3B6E" w:rsidRDefault="006B3B6E" w:rsidP="006B3B6E">
            <w:pPr>
              <w:pStyle w:val="CRCoverPage"/>
              <w:spacing w:after="0"/>
              <w:ind w:left="100"/>
              <w:rPr>
                <w:noProof/>
              </w:rPr>
            </w:pPr>
            <w:r>
              <w:rPr>
                <w:lang w:val="en-IN"/>
              </w:rPr>
              <w:t>6.3.2, A.5.4 (new)</w:t>
            </w:r>
          </w:p>
        </w:tc>
      </w:tr>
      <w:tr w:rsidR="006B3B6E" w14:paraId="56E1E6C3" w14:textId="77777777" w:rsidTr="00547111">
        <w:tc>
          <w:tcPr>
            <w:tcW w:w="2694" w:type="dxa"/>
            <w:gridSpan w:val="2"/>
            <w:tcBorders>
              <w:left w:val="single" w:sz="4" w:space="0" w:color="auto"/>
            </w:tcBorders>
          </w:tcPr>
          <w:p w14:paraId="2FB9DE77" w14:textId="77777777" w:rsidR="006B3B6E" w:rsidRDefault="006B3B6E" w:rsidP="006B3B6E">
            <w:pPr>
              <w:pStyle w:val="CRCoverPage"/>
              <w:spacing w:after="0"/>
              <w:rPr>
                <w:b/>
                <w:i/>
                <w:noProof/>
                <w:sz w:val="8"/>
                <w:szCs w:val="8"/>
              </w:rPr>
            </w:pPr>
          </w:p>
        </w:tc>
        <w:tc>
          <w:tcPr>
            <w:tcW w:w="6946" w:type="dxa"/>
            <w:gridSpan w:val="9"/>
            <w:tcBorders>
              <w:right w:val="single" w:sz="4" w:space="0" w:color="auto"/>
            </w:tcBorders>
          </w:tcPr>
          <w:p w14:paraId="0898542D" w14:textId="77777777" w:rsidR="006B3B6E" w:rsidRDefault="006B3B6E" w:rsidP="006B3B6E">
            <w:pPr>
              <w:pStyle w:val="CRCoverPage"/>
              <w:spacing w:after="0"/>
              <w:rPr>
                <w:noProof/>
                <w:sz w:val="8"/>
                <w:szCs w:val="8"/>
              </w:rPr>
            </w:pPr>
          </w:p>
        </w:tc>
      </w:tr>
      <w:tr w:rsidR="006B3B6E" w14:paraId="76F95A8B" w14:textId="77777777" w:rsidTr="00547111">
        <w:tc>
          <w:tcPr>
            <w:tcW w:w="2694" w:type="dxa"/>
            <w:gridSpan w:val="2"/>
            <w:tcBorders>
              <w:left w:val="single" w:sz="4" w:space="0" w:color="auto"/>
            </w:tcBorders>
          </w:tcPr>
          <w:p w14:paraId="335EAB52" w14:textId="77777777" w:rsidR="006B3B6E" w:rsidRDefault="006B3B6E" w:rsidP="006B3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B6E" w:rsidRDefault="006B3B6E" w:rsidP="006B3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B6E" w:rsidRDefault="006B3B6E" w:rsidP="006B3B6E">
            <w:pPr>
              <w:pStyle w:val="CRCoverPage"/>
              <w:spacing w:after="0"/>
              <w:jc w:val="center"/>
              <w:rPr>
                <w:b/>
                <w:caps/>
                <w:noProof/>
              </w:rPr>
            </w:pPr>
            <w:r>
              <w:rPr>
                <w:b/>
                <w:caps/>
                <w:noProof/>
              </w:rPr>
              <w:t>N</w:t>
            </w:r>
          </w:p>
        </w:tc>
        <w:tc>
          <w:tcPr>
            <w:tcW w:w="2977" w:type="dxa"/>
            <w:gridSpan w:val="4"/>
          </w:tcPr>
          <w:p w14:paraId="304CCBCB" w14:textId="77777777" w:rsidR="006B3B6E" w:rsidRDefault="006B3B6E" w:rsidP="006B3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B6E" w:rsidRDefault="006B3B6E" w:rsidP="006B3B6E">
            <w:pPr>
              <w:pStyle w:val="CRCoverPage"/>
              <w:spacing w:after="0"/>
              <w:ind w:left="99"/>
              <w:rPr>
                <w:noProof/>
              </w:rPr>
            </w:pPr>
          </w:p>
        </w:tc>
      </w:tr>
      <w:tr w:rsidR="006B3B6E" w14:paraId="34ACE2EB" w14:textId="77777777" w:rsidTr="00547111">
        <w:tc>
          <w:tcPr>
            <w:tcW w:w="2694" w:type="dxa"/>
            <w:gridSpan w:val="2"/>
            <w:tcBorders>
              <w:left w:val="single" w:sz="4" w:space="0" w:color="auto"/>
            </w:tcBorders>
          </w:tcPr>
          <w:p w14:paraId="571382F3" w14:textId="77777777" w:rsidR="006B3B6E" w:rsidRDefault="006B3B6E" w:rsidP="006B3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B6E" w:rsidRDefault="006B3B6E" w:rsidP="006B3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B3B6E" w:rsidRDefault="006B3B6E" w:rsidP="006B3B6E">
            <w:pPr>
              <w:pStyle w:val="CRCoverPage"/>
              <w:spacing w:after="0"/>
              <w:jc w:val="center"/>
              <w:rPr>
                <w:b/>
                <w:caps/>
                <w:noProof/>
              </w:rPr>
            </w:pPr>
          </w:p>
        </w:tc>
        <w:tc>
          <w:tcPr>
            <w:tcW w:w="2977" w:type="dxa"/>
            <w:gridSpan w:val="4"/>
          </w:tcPr>
          <w:p w14:paraId="7DB274D8" w14:textId="77777777" w:rsidR="006B3B6E" w:rsidRDefault="006B3B6E" w:rsidP="006B3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B6E" w:rsidRDefault="006B3B6E" w:rsidP="006B3B6E">
            <w:pPr>
              <w:pStyle w:val="CRCoverPage"/>
              <w:spacing w:after="0"/>
              <w:ind w:left="99"/>
              <w:rPr>
                <w:noProof/>
              </w:rPr>
            </w:pPr>
            <w:r>
              <w:rPr>
                <w:noProof/>
              </w:rPr>
              <w:t xml:space="preserve">TS/TR ... CR ... </w:t>
            </w:r>
          </w:p>
        </w:tc>
      </w:tr>
      <w:tr w:rsidR="006B3B6E" w14:paraId="446DDBAC" w14:textId="77777777" w:rsidTr="00547111">
        <w:tc>
          <w:tcPr>
            <w:tcW w:w="2694" w:type="dxa"/>
            <w:gridSpan w:val="2"/>
            <w:tcBorders>
              <w:left w:val="single" w:sz="4" w:space="0" w:color="auto"/>
            </w:tcBorders>
          </w:tcPr>
          <w:p w14:paraId="678A1AA6" w14:textId="77777777" w:rsidR="006B3B6E" w:rsidRDefault="006B3B6E" w:rsidP="006B3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3B6E" w:rsidRDefault="006B3B6E" w:rsidP="006B3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B3B6E" w:rsidRDefault="006B3B6E" w:rsidP="006B3B6E">
            <w:pPr>
              <w:pStyle w:val="CRCoverPage"/>
              <w:spacing w:after="0"/>
              <w:jc w:val="center"/>
              <w:rPr>
                <w:b/>
                <w:caps/>
                <w:noProof/>
              </w:rPr>
            </w:pPr>
          </w:p>
        </w:tc>
        <w:tc>
          <w:tcPr>
            <w:tcW w:w="2977" w:type="dxa"/>
            <w:gridSpan w:val="4"/>
          </w:tcPr>
          <w:p w14:paraId="1A4306D9" w14:textId="77777777" w:rsidR="006B3B6E" w:rsidRDefault="006B3B6E" w:rsidP="006B3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3B6E" w:rsidRDefault="006B3B6E" w:rsidP="006B3B6E">
            <w:pPr>
              <w:pStyle w:val="CRCoverPage"/>
              <w:spacing w:after="0"/>
              <w:ind w:left="99"/>
              <w:rPr>
                <w:noProof/>
              </w:rPr>
            </w:pPr>
            <w:r>
              <w:rPr>
                <w:noProof/>
              </w:rPr>
              <w:t xml:space="preserve">TS/TR ... CR ... </w:t>
            </w:r>
          </w:p>
        </w:tc>
      </w:tr>
      <w:tr w:rsidR="006B3B6E" w14:paraId="55C714D2" w14:textId="77777777" w:rsidTr="00547111">
        <w:tc>
          <w:tcPr>
            <w:tcW w:w="2694" w:type="dxa"/>
            <w:gridSpan w:val="2"/>
            <w:tcBorders>
              <w:left w:val="single" w:sz="4" w:space="0" w:color="auto"/>
            </w:tcBorders>
          </w:tcPr>
          <w:p w14:paraId="45913E62" w14:textId="77777777" w:rsidR="006B3B6E" w:rsidRDefault="006B3B6E" w:rsidP="006B3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B6E" w:rsidRDefault="006B3B6E" w:rsidP="006B3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B3B6E" w:rsidRDefault="006B3B6E" w:rsidP="006B3B6E">
            <w:pPr>
              <w:pStyle w:val="CRCoverPage"/>
              <w:spacing w:after="0"/>
              <w:jc w:val="center"/>
              <w:rPr>
                <w:b/>
                <w:caps/>
                <w:noProof/>
              </w:rPr>
            </w:pPr>
          </w:p>
        </w:tc>
        <w:tc>
          <w:tcPr>
            <w:tcW w:w="2977" w:type="dxa"/>
            <w:gridSpan w:val="4"/>
          </w:tcPr>
          <w:p w14:paraId="1B4FF921" w14:textId="77777777" w:rsidR="006B3B6E" w:rsidRDefault="006B3B6E" w:rsidP="006B3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B6E" w:rsidRDefault="006B3B6E" w:rsidP="006B3B6E">
            <w:pPr>
              <w:pStyle w:val="CRCoverPage"/>
              <w:spacing w:after="0"/>
              <w:ind w:left="99"/>
              <w:rPr>
                <w:noProof/>
              </w:rPr>
            </w:pPr>
            <w:r>
              <w:rPr>
                <w:noProof/>
              </w:rPr>
              <w:t xml:space="preserve">TS/TR ... CR ... </w:t>
            </w:r>
          </w:p>
        </w:tc>
      </w:tr>
      <w:tr w:rsidR="006B3B6E" w14:paraId="60DF82CC" w14:textId="77777777" w:rsidTr="008863B9">
        <w:tc>
          <w:tcPr>
            <w:tcW w:w="2694" w:type="dxa"/>
            <w:gridSpan w:val="2"/>
            <w:tcBorders>
              <w:left w:val="single" w:sz="4" w:space="0" w:color="auto"/>
            </w:tcBorders>
          </w:tcPr>
          <w:p w14:paraId="517696CD" w14:textId="77777777" w:rsidR="006B3B6E" w:rsidRDefault="006B3B6E" w:rsidP="006B3B6E">
            <w:pPr>
              <w:pStyle w:val="CRCoverPage"/>
              <w:spacing w:after="0"/>
              <w:rPr>
                <w:b/>
                <w:i/>
                <w:noProof/>
              </w:rPr>
            </w:pPr>
          </w:p>
        </w:tc>
        <w:tc>
          <w:tcPr>
            <w:tcW w:w="6946" w:type="dxa"/>
            <w:gridSpan w:val="9"/>
            <w:tcBorders>
              <w:right w:val="single" w:sz="4" w:space="0" w:color="auto"/>
            </w:tcBorders>
          </w:tcPr>
          <w:p w14:paraId="4D84207F" w14:textId="77777777" w:rsidR="006B3B6E" w:rsidRDefault="006B3B6E" w:rsidP="006B3B6E">
            <w:pPr>
              <w:pStyle w:val="CRCoverPage"/>
              <w:spacing w:after="0"/>
              <w:rPr>
                <w:noProof/>
              </w:rPr>
            </w:pPr>
          </w:p>
        </w:tc>
      </w:tr>
      <w:tr w:rsidR="006B3B6E" w14:paraId="556B87B6" w14:textId="77777777" w:rsidTr="008863B9">
        <w:tc>
          <w:tcPr>
            <w:tcW w:w="2694" w:type="dxa"/>
            <w:gridSpan w:val="2"/>
            <w:tcBorders>
              <w:left w:val="single" w:sz="4" w:space="0" w:color="auto"/>
              <w:bottom w:val="single" w:sz="4" w:space="0" w:color="auto"/>
            </w:tcBorders>
          </w:tcPr>
          <w:p w14:paraId="79A9C411" w14:textId="77777777" w:rsidR="006B3B6E" w:rsidRDefault="006B3B6E" w:rsidP="006B3B6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B3B6E" w:rsidRDefault="006B3B6E" w:rsidP="006B3B6E">
            <w:pPr>
              <w:pStyle w:val="CRCoverPage"/>
              <w:spacing w:after="0"/>
              <w:ind w:left="100"/>
              <w:rPr>
                <w:noProof/>
              </w:rPr>
            </w:pPr>
          </w:p>
        </w:tc>
      </w:tr>
      <w:tr w:rsidR="006B3B6E" w:rsidRPr="008863B9" w14:paraId="45BFE792" w14:textId="77777777" w:rsidTr="008863B9">
        <w:tc>
          <w:tcPr>
            <w:tcW w:w="2694" w:type="dxa"/>
            <w:gridSpan w:val="2"/>
            <w:tcBorders>
              <w:top w:val="single" w:sz="4" w:space="0" w:color="auto"/>
              <w:bottom w:val="single" w:sz="4" w:space="0" w:color="auto"/>
            </w:tcBorders>
          </w:tcPr>
          <w:p w14:paraId="194242DD" w14:textId="77777777" w:rsidR="006B3B6E" w:rsidRPr="008863B9" w:rsidRDefault="006B3B6E" w:rsidP="006B3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B6E" w:rsidRPr="008863B9" w:rsidRDefault="006B3B6E" w:rsidP="006B3B6E">
            <w:pPr>
              <w:pStyle w:val="CRCoverPage"/>
              <w:spacing w:after="0"/>
              <w:ind w:left="100"/>
              <w:rPr>
                <w:noProof/>
                <w:sz w:val="8"/>
                <w:szCs w:val="8"/>
              </w:rPr>
            </w:pPr>
          </w:p>
        </w:tc>
      </w:tr>
      <w:tr w:rsidR="006B3B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B6E" w:rsidRDefault="006B3B6E" w:rsidP="006B3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B6E" w:rsidRDefault="006B3B6E" w:rsidP="006B3B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B17EDA" w14:textId="77777777" w:rsidR="006B3B6E" w:rsidRPr="00FB15A5" w:rsidRDefault="006B3B6E" w:rsidP="006B3B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113900592"/>
      <w:bookmarkStart w:id="3" w:name="_Hlk118736720"/>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85C5645" w14:textId="77777777" w:rsidR="006B3B6E" w:rsidRDefault="006B3B6E" w:rsidP="006B3B6E"/>
    <w:p w14:paraId="3966968B" w14:textId="77777777" w:rsidR="006B3B6E" w:rsidRPr="00F477AF" w:rsidRDefault="006B3B6E" w:rsidP="006B3B6E">
      <w:pPr>
        <w:pStyle w:val="3"/>
        <w:rPr>
          <w:lang w:eastAsia="zh-CN"/>
        </w:rPr>
      </w:pPr>
      <w:bookmarkStart w:id="4" w:name="_Toc37790944"/>
      <w:bookmarkStart w:id="5" w:name="_Toc42003893"/>
      <w:bookmarkStart w:id="6" w:name="_Toc50584206"/>
      <w:bookmarkStart w:id="7" w:name="_Toc50584550"/>
      <w:bookmarkStart w:id="8" w:name="_Toc57673393"/>
      <w:bookmarkStart w:id="9" w:name="_Toc114873989"/>
      <w:bookmarkEnd w:id="2"/>
      <w:r w:rsidRPr="00F477AF">
        <w:t>6.3.2</w:t>
      </w:r>
      <w:r w:rsidRPr="00F477AF">
        <w:tab/>
        <w:t>Edge Enabler Server</w:t>
      </w:r>
      <w:bookmarkEnd w:id="4"/>
      <w:bookmarkEnd w:id="5"/>
      <w:bookmarkEnd w:id="6"/>
      <w:bookmarkEnd w:id="7"/>
      <w:bookmarkEnd w:id="8"/>
      <w:r w:rsidRPr="00F477AF">
        <w:t xml:space="preserve"> (EES)</w:t>
      </w:r>
      <w:bookmarkEnd w:id="9"/>
    </w:p>
    <w:p w14:paraId="2FAA278B" w14:textId="77777777" w:rsidR="006B3B6E" w:rsidRPr="00F477AF" w:rsidRDefault="006B3B6E" w:rsidP="006B3B6E">
      <w:pPr>
        <w:tabs>
          <w:tab w:val="num" w:pos="720"/>
        </w:tabs>
        <w:rPr>
          <w:lang w:eastAsia="ko-KR"/>
        </w:rPr>
      </w:pPr>
      <w:r w:rsidRPr="00F477AF">
        <w:rPr>
          <w:lang w:eastAsia="ko-KR"/>
        </w:rPr>
        <w:t>EES provides supporting functions needed for EASs and EEC.</w:t>
      </w:r>
    </w:p>
    <w:p w14:paraId="2DBBB931" w14:textId="77777777" w:rsidR="006B3B6E" w:rsidRPr="00F477AF" w:rsidRDefault="006B3B6E" w:rsidP="006B3B6E">
      <w:pPr>
        <w:tabs>
          <w:tab w:val="num" w:pos="720"/>
        </w:tabs>
        <w:rPr>
          <w:lang w:eastAsia="ko-KR"/>
        </w:rPr>
      </w:pPr>
      <w:r w:rsidRPr="00F477AF">
        <w:rPr>
          <w:lang w:eastAsia="ko-KR"/>
        </w:rPr>
        <w:t>Functionalities of EES are:</w:t>
      </w:r>
    </w:p>
    <w:p w14:paraId="15BC6166" w14:textId="77777777" w:rsidR="006B3B6E" w:rsidRPr="00F477AF" w:rsidRDefault="006B3B6E" w:rsidP="006B3B6E">
      <w:pPr>
        <w:pStyle w:val="B1"/>
        <w:rPr>
          <w:lang w:eastAsia="ko-KR"/>
        </w:rPr>
      </w:pPr>
      <w:r w:rsidRPr="00F477AF">
        <w:rPr>
          <w:lang w:eastAsia="ko-KR"/>
        </w:rPr>
        <w:t>a)</w:t>
      </w:r>
      <w:r w:rsidRPr="00F477AF">
        <w:rPr>
          <w:lang w:eastAsia="ko-KR"/>
        </w:rPr>
        <w:tab/>
        <w:t>provisioning of configuration information to EEC, enabling exchange of application data traffic with the EAS;</w:t>
      </w:r>
    </w:p>
    <w:p w14:paraId="76F13C4D" w14:textId="77777777" w:rsidR="006B3B6E" w:rsidRPr="00F477AF" w:rsidRDefault="006B3B6E" w:rsidP="006B3B6E">
      <w:pPr>
        <w:pStyle w:val="B1"/>
        <w:rPr>
          <w:lang w:eastAsia="ko-KR"/>
        </w:rPr>
      </w:pPr>
      <w:r w:rsidRPr="00F477AF">
        <w:rPr>
          <w:lang w:eastAsia="ko-KR"/>
        </w:rPr>
        <w:t>b)</w:t>
      </w:r>
      <w:r w:rsidRPr="00F477AF">
        <w:rPr>
          <w:lang w:eastAsia="ko-KR"/>
        </w:rPr>
        <w:tab/>
      </w:r>
      <w:r>
        <w:rPr>
          <w:lang w:eastAsia="ko-KR"/>
        </w:rPr>
        <w:t xml:space="preserve">providing </w:t>
      </w:r>
      <w:r w:rsidRPr="00F477AF">
        <w:rPr>
          <w:lang w:eastAsia="ko-KR"/>
        </w:rPr>
        <w:t>API invoker and API exposing function</w:t>
      </w:r>
      <w:r>
        <w:rPr>
          <w:lang w:eastAsia="ko-KR"/>
        </w:rPr>
        <w:t>s</w:t>
      </w:r>
      <w:r w:rsidRPr="00F477AF">
        <w:rPr>
          <w:lang w:eastAsia="ko-KR"/>
        </w:rPr>
        <w:t xml:space="preserve"> as specified in 3GPP TS 23.222 [6];</w:t>
      </w:r>
    </w:p>
    <w:p w14:paraId="1FA3434C" w14:textId="77777777" w:rsidR="006B3B6E" w:rsidRPr="00F477AF" w:rsidRDefault="006B3B6E" w:rsidP="006B3B6E">
      <w:pPr>
        <w:pStyle w:val="B1"/>
        <w:rPr>
          <w:lang w:eastAsia="zh-CN"/>
        </w:rPr>
      </w:pPr>
      <w:r w:rsidRPr="00F477AF">
        <w:rPr>
          <w:lang w:eastAsia="zh-CN"/>
        </w:rPr>
        <w:t>c)</w:t>
      </w:r>
      <w:r w:rsidRPr="00F477AF">
        <w:rPr>
          <w:lang w:eastAsia="zh-CN"/>
        </w:rPr>
        <w:tab/>
        <w:t>interacting with 3GPP Core Network for accessing the capabilities of network functions either directly (e.g. via PCF) or indirectly (</w:t>
      </w:r>
      <w:r w:rsidRPr="00A6033F">
        <w:rPr>
          <w:lang w:eastAsia="zh-CN"/>
        </w:rPr>
        <w:t xml:space="preserve">i.e. </w:t>
      </w:r>
      <w:r w:rsidRPr="00F477AF">
        <w:rPr>
          <w:lang w:eastAsia="zh-CN"/>
        </w:rPr>
        <w:t>SCEF/NEF/SCEF+NEF);</w:t>
      </w:r>
    </w:p>
    <w:p w14:paraId="55596EAF" w14:textId="77777777" w:rsidR="006B3B6E" w:rsidRDefault="006B3B6E" w:rsidP="006B3B6E">
      <w:pPr>
        <w:pStyle w:val="B1"/>
        <w:rPr>
          <w:lang w:eastAsia="ko-KR"/>
        </w:rPr>
      </w:pPr>
      <w:r w:rsidRPr="00F477AF">
        <w:rPr>
          <w:lang w:eastAsia="ko-KR"/>
        </w:rPr>
        <w:t>d)</w:t>
      </w:r>
      <w:r w:rsidRPr="00F477AF">
        <w:rPr>
          <w:lang w:eastAsia="ko-KR"/>
        </w:rPr>
        <w:tab/>
      </w:r>
      <w:r w:rsidRPr="00386B2A">
        <w:rPr>
          <w:lang w:eastAsia="ko-KR"/>
        </w:rPr>
        <w:t>exposing events related to</w:t>
      </w:r>
      <w:r>
        <w:rPr>
          <w:lang w:eastAsia="ko-KR"/>
        </w:rPr>
        <w:t xml:space="preserve"> </w:t>
      </w:r>
      <w:r w:rsidRPr="00F477AF">
        <w:rPr>
          <w:lang w:eastAsia="ko-KR"/>
        </w:rPr>
        <w:t>ACT;</w:t>
      </w:r>
    </w:p>
    <w:p w14:paraId="62F812A1" w14:textId="77777777" w:rsidR="006B3B6E" w:rsidRPr="00F477AF" w:rsidRDefault="006B3B6E" w:rsidP="006B3B6E">
      <w:pPr>
        <w:pStyle w:val="B1"/>
        <w:rPr>
          <w:lang w:eastAsia="ko-KR"/>
        </w:rPr>
      </w:pPr>
      <w:r>
        <w:rPr>
          <w:lang w:eastAsia="ko-KR"/>
        </w:rPr>
        <w:t>e)</w:t>
      </w:r>
      <w:r>
        <w:rPr>
          <w:lang w:eastAsia="ko-KR"/>
        </w:rPr>
        <w:tab/>
      </w:r>
      <w:r w:rsidRPr="00405240">
        <w:rPr>
          <w:lang w:eastAsia="ko-KR"/>
        </w:rPr>
        <w:t>EEC context transfer between EESs</w:t>
      </w:r>
      <w:r>
        <w:rPr>
          <w:lang w:eastAsia="ko-KR"/>
        </w:rPr>
        <w:t>;</w:t>
      </w:r>
    </w:p>
    <w:p w14:paraId="61EF8945" w14:textId="77777777" w:rsidR="006B3B6E" w:rsidRPr="00F477AF" w:rsidRDefault="006B3B6E" w:rsidP="006B3B6E">
      <w:pPr>
        <w:pStyle w:val="B1"/>
        <w:rPr>
          <w:lang w:eastAsia="ko-KR"/>
        </w:rPr>
      </w:pPr>
      <w:r>
        <w:rPr>
          <w:lang w:eastAsia="ko-KR"/>
        </w:rPr>
        <w:t>f</w:t>
      </w:r>
      <w:r w:rsidRPr="00F477AF">
        <w:rPr>
          <w:lang w:eastAsia="ko-KR"/>
        </w:rPr>
        <w:t>)</w:t>
      </w:r>
      <w:r w:rsidRPr="00F477AF">
        <w:rPr>
          <w:lang w:eastAsia="ko-KR"/>
        </w:rPr>
        <w:tab/>
        <w:t>supporting external exposure of 3GPP network and service capabilities to the EAS(s) over EDGE-3;</w:t>
      </w:r>
    </w:p>
    <w:p w14:paraId="3D7213A7" w14:textId="77777777" w:rsidR="006B3B6E" w:rsidRPr="00F477AF" w:rsidRDefault="006B3B6E" w:rsidP="006B3B6E">
      <w:pPr>
        <w:pStyle w:val="B1"/>
        <w:rPr>
          <w:lang w:eastAsia="ko-KR"/>
        </w:rPr>
      </w:pPr>
      <w:r>
        <w:rPr>
          <w:lang w:eastAsia="ko-KR"/>
        </w:rPr>
        <w:t>g</w:t>
      </w:r>
      <w:r w:rsidRPr="00F477AF">
        <w:rPr>
          <w:lang w:eastAsia="ko-KR"/>
        </w:rPr>
        <w:t>)</w:t>
      </w:r>
      <w:r w:rsidRPr="00F477AF">
        <w:rPr>
          <w:lang w:eastAsia="ko-KR"/>
        </w:rPr>
        <w:tab/>
        <w:t xml:space="preserve">registration </w:t>
      </w:r>
      <w:r>
        <w:rPr>
          <w:lang w:eastAsia="ko-KR"/>
        </w:rPr>
        <w:t>functions</w:t>
      </w:r>
      <w:r w:rsidRPr="00F477AF">
        <w:rPr>
          <w:lang w:eastAsia="ko-KR"/>
        </w:rPr>
        <w:t xml:space="preserve"> (i.e., registration, update, and de-registration) for the EEC(s) and the EAS(s);</w:t>
      </w:r>
    </w:p>
    <w:p w14:paraId="5C68C39C" w14:textId="77777777" w:rsidR="006B3B6E" w:rsidRPr="00F477AF" w:rsidRDefault="006B3B6E" w:rsidP="006B3B6E">
      <w:pPr>
        <w:pStyle w:val="B1"/>
        <w:rPr>
          <w:rFonts w:eastAsia="맑은 고딕"/>
          <w:lang w:eastAsia="ko-KR"/>
        </w:rPr>
      </w:pPr>
      <w:r>
        <w:rPr>
          <w:lang w:eastAsia="ko-KR"/>
        </w:rPr>
        <w:t>h</w:t>
      </w:r>
      <w:r w:rsidRPr="00F477AF">
        <w:rPr>
          <w:lang w:eastAsia="ko-KR"/>
        </w:rPr>
        <w:t>)</w:t>
      </w:r>
      <w:r>
        <w:rPr>
          <w:lang w:eastAsia="ko-KR"/>
        </w:rPr>
        <w:tab/>
      </w:r>
      <w:r w:rsidRPr="00F477AF">
        <w:rPr>
          <w:lang w:eastAsia="ko-KR"/>
        </w:rPr>
        <w:t>triggering the EAS instantiation on demand</w:t>
      </w:r>
      <w:r>
        <w:rPr>
          <w:lang w:eastAsia="ko-KR"/>
        </w:rPr>
        <w:t>;</w:t>
      </w:r>
      <w:del w:id="10" w:author="Seung-Ik Lee (ETRI)" w:date="2022-10-31T15:23:00Z">
        <w:r w:rsidDel="008525EE">
          <w:rPr>
            <w:lang w:eastAsia="ko-KR"/>
          </w:rPr>
          <w:delText xml:space="preserve"> and</w:delText>
        </w:r>
      </w:del>
    </w:p>
    <w:p w14:paraId="3A251EA0" w14:textId="77777777" w:rsidR="006B3B6E" w:rsidRDefault="006B3B6E" w:rsidP="006B3B6E">
      <w:pPr>
        <w:pStyle w:val="B1"/>
        <w:rPr>
          <w:ins w:id="11" w:author="Seung-Ik Lee (ETRI)" w:date="2022-10-31T15:23:00Z"/>
        </w:rPr>
      </w:pPr>
      <w:proofErr w:type="spellStart"/>
      <w:r w:rsidRPr="003C09CE">
        <w:t>i</w:t>
      </w:r>
      <w:proofErr w:type="spellEnd"/>
      <w:r w:rsidRPr="003C09CE">
        <w:t>)</w:t>
      </w:r>
      <w:r>
        <w:tab/>
      </w:r>
      <w:r w:rsidRPr="003C09CE">
        <w:t xml:space="preserve">supporting ACR related operations (e.g. ACR launching, ACR information notification, </w:t>
      </w:r>
      <w:proofErr w:type="spellStart"/>
      <w:r w:rsidRPr="003C09CE">
        <w:t>EELManagedACR</w:t>
      </w:r>
      <w:proofErr w:type="spellEnd"/>
      <w:r w:rsidRPr="003C09CE">
        <w:t>)</w:t>
      </w:r>
      <w:ins w:id="12" w:author="Seung-Ik Lee (ETRI)" w:date="2022-10-31T15:23:00Z">
        <w:r>
          <w:t>; and</w:t>
        </w:r>
      </w:ins>
      <w:del w:id="13" w:author="Seung-Ik Lee (ETRI)" w:date="2022-10-31T15:23:00Z">
        <w:r w:rsidRPr="003C09CE" w:rsidDel="008525EE">
          <w:delText>.</w:delText>
        </w:r>
      </w:del>
    </w:p>
    <w:p w14:paraId="3D14A9A1" w14:textId="77777777" w:rsidR="006B3B6E" w:rsidRDefault="006B3B6E" w:rsidP="006B3B6E">
      <w:pPr>
        <w:pStyle w:val="B1"/>
        <w:rPr>
          <w:ins w:id="14" w:author="Seung-Ik Lee (ETRI)" w:date="2022-10-31T15:41:00Z"/>
          <w:lang w:eastAsia="ko-KR"/>
        </w:rPr>
      </w:pPr>
      <w:ins w:id="15" w:author="Seung-Ik Lee (ETRI)" w:date="2022-10-31T15:23:00Z">
        <w:r>
          <w:rPr>
            <w:rFonts w:hint="eastAsia"/>
            <w:lang w:eastAsia="ko-KR"/>
          </w:rPr>
          <w:t>j</w:t>
        </w:r>
        <w:r>
          <w:rPr>
            <w:lang w:eastAsia="ko-KR"/>
          </w:rPr>
          <w:t>)</w:t>
        </w:r>
        <w:r>
          <w:rPr>
            <w:lang w:eastAsia="ko-KR"/>
          </w:rPr>
          <w:tab/>
          <w:t xml:space="preserve">providing </w:t>
        </w:r>
      </w:ins>
      <w:ins w:id="16" w:author="Seung-Ik Lee (ETRI)" w:date="2022-10-31T15:26:00Z">
        <w:r w:rsidRPr="000D48B0">
          <w:rPr>
            <w:lang w:eastAsia="ko-KR"/>
          </w:rPr>
          <w:t xml:space="preserve">CAPIF core function </w:t>
        </w:r>
      </w:ins>
      <w:ins w:id="17" w:author="Seung-Ik Lee (ETRI)" w:date="2022-11-07T17:47:00Z">
        <w:r>
          <w:rPr>
            <w:lang w:eastAsia="ko-KR"/>
          </w:rPr>
          <w:t>(</w:t>
        </w:r>
        <w:r>
          <w:rPr>
            <w:rFonts w:hint="eastAsia"/>
            <w:lang w:eastAsia="ko-KR"/>
          </w:rPr>
          <w:t>C</w:t>
        </w:r>
        <w:r>
          <w:rPr>
            <w:lang w:eastAsia="ko-KR"/>
          </w:rPr>
          <w:t xml:space="preserve">CF) </w:t>
        </w:r>
      </w:ins>
      <w:ins w:id="18" w:author="Seung-Ik Lee (ETRI)" w:date="2022-10-31T15:26:00Z">
        <w:r w:rsidRPr="000D48B0">
          <w:rPr>
            <w:lang w:eastAsia="ko-KR"/>
          </w:rPr>
          <w:t xml:space="preserve">as specified in 3GPP TS 23.222 [6] </w:t>
        </w:r>
      </w:ins>
      <w:ins w:id="19" w:author="Seung-Ik Lee (ETRI)" w:date="2022-10-31T15:27:00Z">
        <w:r>
          <w:rPr>
            <w:lang w:eastAsia="ko-KR"/>
          </w:rPr>
          <w:t xml:space="preserve">if </w:t>
        </w:r>
      </w:ins>
      <w:ins w:id="20" w:author="Seung-Ik Lee (ETRI)" w:date="2022-11-07T17:27:00Z">
        <w:r>
          <w:rPr>
            <w:lang w:eastAsia="ko-KR"/>
          </w:rPr>
          <w:t>CCF</w:t>
        </w:r>
      </w:ins>
      <w:ins w:id="21" w:author="Seung-Ik Lee (ETRI)" w:date="2022-10-31T15:38:00Z">
        <w:r>
          <w:rPr>
            <w:lang w:eastAsia="ko-KR"/>
          </w:rPr>
          <w:t xml:space="preserve"> is </w:t>
        </w:r>
      </w:ins>
      <w:ins w:id="22" w:author="Seung-Ik Lee (ETRI)" w:date="2022-11-07T17:27:00Z">
        <w:r>
          <w:rPr>
            <w:lang w:eastAsia="ko-KR"/>
          </w:rPr>
          <w:t xml:space="preserve">deployed </w:t>
        </w:r>
      </w:ins>
      <w:ins w:id="23" w:author="Seung-Ik Lee (ETRI)" w:date="2022-10-31T15:40:00Z">
        <w:r>
          <w:rPr>
            <w:lang w:eastAsia="ko-KR"/>
          </w:rPr>
          <w:t>within EDN</w:t>
        </w:r>
      </w:ins>
      <w:ins w:id="24" w:author="Seung-Ik Lee (ETRI)" w:date="2022-10-31T15:41:00Z">
        <w:r>
          <w:rPr>
            <w:lang w:eastAsia="ko-KR"/>
          </w:rPr>
          <w:t>.</w:t>
        </w:r>
      </w:ins>
    </w:p>
    <w:p w14:paraId="5CBC6698" w14:textId="77777777" w:rsidR="006B3B6E" w:rsidRPr="006E60CF" w:rsidRDefault="006B3B6E" w:rsidP="006B3B6E">
      <w:pPr>
        <w:pStyle w:val="B1"/>
        <w:rPr>
          <w:lang w:eastAsia="ko-KR"/>
        </w:rPr>
      </w:pPr>
      <w:ins w:id="25" w:author="Seung-Ik Lee (ETRI)" w:date="2022-10-31T15:41:00Z">
        <w:r w:rsidRPr="000D48B0">
          <w:rPr>
            <w:lang w:eastAsia="ko-KR"/>
          </w:rPr>
          <w:t xml:space="preserve">NOTE: </w:t>
        </w:r>
      </w:ins>
      <w:ins w:id="26" w:author="Seung-Ik Lee (ETRI)" w:date="2022-11-03T14:40:00Z">
        <w:r>
          <w:rPr>
            <w:lang w:eastAsia="ko-KR"/>
          </w:rPr>
          <w:tab/>
        </w:r>
      </w:ins>
      <w:ins w:id="27" w:author="Seung-Ik Lee (ETRI)" w:date="2022-10-31T15:41:00Z">
        <w:r>
          <w:rPr>
            <w:lang w:eastAsia="ko-KR"/>
          </w:rPr>
          <w:t xml:space="preserve">See Annex A.5 for </w:t>
        </w:r>
      </w:ins>
      <w:ins w:id="28" w:author="Seung-Ik Lee (ETRI)" w:date="2022-10-31T15:42:00Z">
        <w:r>
          <w:rPr>
            <w:lang w:eastAsia="ko-KR"/>
          </w:rPr>
          <w:t>CCF</w:t>
        </w:r>
      </w:ins>
      <w:ins w:id="29" w:author="Seung-Ik Lee (ETRI)" w:date="2022-10-31T15:43:00Z">
        <w:r>
          <w:rPr>
            <w:lang w:eastAsia="ko-KR"/>
          </w:rPr>
          <w:t xml:space="preserve"> </w:t>
        </w:r>
      </w:ins>
      <w:ins w:id="30" w:author="Seung-Ik Lee (ETRI)" w:date="2022-10-31T15:41:00Z">
        <w:r>
          <w:rPr>
            <w:lang w:eastAsia="ko-KR"/>
          </w:rPr>
          <w:t>deployment options with</w:t>
        </w:r>
      </w:ins>
      <w:ins w:id="31" w:author="Seung-Ik Lee (ETRI)" w:date="2022-11-03T09:56:00Z">
        <w:r>
          <w:rPr>
            <w:rFonts w:hint="eastAsia"/>
            <w:lang w:eastAsia="ko-KR"/>
          </w:rPr>
          <w:t>i</w:t>
        </w:r>
        <w:r>
          <w:rPr>
            <w:lang w:eastAsia="ko-KR"/>
          </w:rPr>
          <w:t>n or outside</w:t>
        </w:r>
      </w:ins>
      <w:ins w:id="32" w:author="Seung-Ik Lee (ETRI)" w:date="2022-10-31T15:41:00Z">
        <w:r>
          <w:rPr>
            <w:lang w:eastAsia="ko-KR"/>
          </w:rPr>
          <w:t xml:space="preserve"> </w:t>
        </w:r>
      </w:ins>
      <w:ins w:id="33" w:author="Seung-Ik Lee (ETRI)" w:date="2022-11-03T09:56:00Z">
        <w:r>
          <w:rPr>
            <w:lang w:eastAsia="ko-KR"/>
          </w:rPr>
          <w:t>EDN</w:t>
        </w:r>
      </w:ins>
      <w:ins w:id="34" w:author="Seung-Ik Lee (ETRI)" w:date="2022-10-31T15:42:00Z">
        <w:r>
          <w:rPr>
            <w:lang w:eastAsia="ko-KR"/>
          </w:rPr>
          <w:t>.</w:t>
        </w:r>
      </w:ins>
    </w:p>
    <w:p w14:paraId="42B8BEA5" w14:textId="77777777" w:rsidR="006B3B6E" w:rsidRDefault="006B3B6E" w:rsidP="006B3B6E"/>
    <w:p w14:paraId="44768939" w14:textId="77777777" w:rsidR="006B3B6E" w:rsidRPr="00FB15A5" w:rsidRDefault="006B3B6E" w:rsidP="006B3B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127B1BEA" w14:textId="77777777" w:rsidR="006B3B6E" w:rsidRDefault="006B3B6E" w:rsidP="006B3B6E"/>
    <w:p w14:paraId="17EA8912" w14:textId="77777777" w:rsidR="006B3B6E" w:rsidRPr="0006448E" w:rsidRDefault="006B3B6E" w:rsidP="006B3B6E">
      <w:pPr>
        <w:pStyle w:val="2"/>
        <w:rPr>
          <w:ins w:id="35" w:author="Seung-Ik Lee (ETRI)" w:date="2022-11-07T14:17:00Z"/>
          <w:rFonts w:eastAsia="SimSun"/>
        </w:rPr>
      </w:pPr>
      <w:ins w:id="36" w:author="Seung-Ik Lee (ETRI)" w:date="2022-11-07T14:17:00Z">
        <w:r>
          <w:rPr>
            <w:rFonts w:eastAsia="SimSun"/>
          </w:rPr>
          <w:t>A.5.4</w:t>
        </w:r>
        <w:r w:rsidRPr="0006448E">
          <w:rPr>
            <w:rFonts w:eastAsia="SimSun"/>
          </w:rPr>
          <w:tab/>
        </w:r>
        <w:r>
          <w:rPr>
            <w:rFonts w:eastAsia="SimSun"/>
          </w:rPr>
          <w:t xml:space="preserve">Supporting </w:t>
        </w:r>
        <w:r w:rsidRPr="0006448E">
          <w:rPr>
            <w:rFonts w:eastAsia="SimSun"/>
          </w:rPr>
          <w:t>Exposure of EAS Service APIs</w:t>
        </w:r>
        <w:r>
          <w:rPr>
            <w:rFonts w:eastAsia="SimSun"/>
          </w:rPr>
          <w:t xml:space="preserve"> using CAPIF</w:t>
        </w:r>
      </w:ins>
    </w:p>
    <w:p w14:paraId="1B993FB3" w14:textId="77777777" w:rsidR="006B3B6E" w:rsidRDefault="006B3B6E" w:rsidP="006B3B6E">
      <w:pPr>
        <w:spacing w:before="240"/>
        <w:rPr>
          <w:ins w:id="37" w:author="Seung-Ik Lee (ETRI)" w:date="2022-11-07T14:17:00Z"/>
          <w:lang w:eastAsia="ko-KR"/>
        </w:rPr>
      </w:pPr>
      <w:ins w:id="38" w:author="Seung-Ik Lee (ETRI)" w:date="2022-11-07T14:17:00Z">
        <w:r>
          <w:rPr>
            <w:lang w:eastAsia="ko-KR"/>
          </w:rPr>
          <w:t>The e</w:t>
        </w:r>
        <w:r w:rsidRPr="00DE390D">
          <w:rPr>
            <w:lang w:eastAsia="ko-KR"/>
          </w:rPr>
          <w:t xml:space="preserve">dge </w:t>
        </w:r>
        <w:r>
          <w:rPr>
            <w:lang w:eastAsia="ko-KR"/>
          </w:rPr>
          <w:t>e</w:t>
        </w:r>
        <w:r w:rsidRPr="00DE390D">
          <w:rPr>
            <w:lang w:eastAsia="ko-KR"/>
          </w:rPr>
          <w:t xml:space="preserve">nabler </w:t>
        </w:r>
        <w:r>
          <w:rPr>
            <w:lang w:eastAsia="ko-KR"/>
          </w:rPr>
          <w:t>l</w:t>
        </w:r>
        <w:r w:rsidRPr="00DE390D">
          <w:rPr>
            <w:lang w:eastAsia="ko-KR"/>
          </w:rPr>
          <w:t>ayer</w:t>
        </w:r>
        <w:r>
          <w:rPr>
            <w:lang w:eastAsia="ko-KR"/>
          </w:rPr>
          <w:t xml:space="preserve"> supports for an EAS to expose its Service APIs (i.e., EAS Service APIs) towards the other EASs. In order to fulfil the architectural requirements specified in the clause 5.2.5, the edge enabler layer uses CAPIF as specified in 3GPP TS 23.222 [6] to support publication/discovery, and change subscription of EAS Service APIs with providing the following functionalities:</w:t>
        </w:r>
      </w:ins>
    </w:p>
    <w:p w14:paraId="612D666E" w14:textId="77777777" w:rsidR="006B3B6E" w:rsidRDefault="006B3B6E" w:rsidP="006B3B6E">
      <w:pPr>
        <w:pStyle w:val="B1"/>
        <w:rPr>
          <w:ins w:id="39" w:author="Seung-Ik Lee (ETRI)" w:date="2022-11-07T17:08:00Z"/>
        </w:rPr>
      </w:pPr>
      <w:ins w:id="40" w:author="Seung-Ik Lee (ETRI)" w:date="2022-11-07T17:10:00Z">
        <w:r>
          <w:t>a.</w:t>
        </w:r>
      </w:ins>
      <w:ins w:id="41" w:author="Seung-Ik Lee (ETRI)" w:date="2022-11-07T14:17:00Z">
        <w:r>
          <w:tab/>
          <w:t xml:space="preserve">An </w:t>
        </w:r>
        <w:r>
          <w:rPr>
            <w:rFonts w:hint="eastAsia"/>
          </w:rPr>
          <w:t>E</w:t>
        </w:r>
        <w:r>
          <w:t>AS may act as an API provider by supporting API provider domain functions (i.e., API exposing function, API publishing function, and API management function)</w:t>
        </w:r>
      </w:ins>
      <w:ins w:id="42" w:author="Seung-Ik Lee (ETRI)" w:date="2022-11-07T17:06:00Z">
        <w:r>
          <w:t xml:space="preserve">. </w:t>
        </w:r>
      </w:ins>
    </w:p>
    <w:p w14:paraId="25BF70D7" w14:textId="77777777" w:rsidR="006B3B6E" w:rsidRDefault="006B3B6E" w:rsidP="006B3B6E">
      <w:pPr>
        <w:pStyle w:val="B2"/>
        <w:rPr>
          <w:ins w:id="43" w:author="Seung-Ik Lee (ETRI)" w:date="2022-11-07T14:17:00Z"/>
        </w:rPr>
        <w:pPrChange w:id="44" w:author="Seung-Ik Lee (ETRI)" w:date="2022-11-07T17:10:00Z">
          <w:pPr>
            <w:pStyle w:val="B1"/>
          </w:pPr>
        </w:pPrChange>
      </w:pPr>
      <w:ins w:id="45" w:author="Seung-Ik Lee (ETRI)" w:date="2022-11-07T17:09:00Z">
        <w:r>
          <w:t>-</w:t>
        </w:r>
      </w:ins>
      <w:ins w:id="46" w:author="Seung-Ik Lee (ETRI)" w:date="2022-11-07T17:10:00Z">
        <w:r>
          <w:tab/>
          <w:t>It</w:t>
        </w:r>
      </w:ins>
      <w:ins w:id="47" w:author="Seung-Ik Lee (ETRI)" w:date="2022-11-07T17:06:00Z">
        <w:r>
          <w:t xml:space="preserve"> may </w:t>
        </w:r>
      </w:ins>
      <w:ins w:id="48" w:author="Seung-Ik Lee (ETRI)" w:date="2022-11-07T17:08:00Z">
        <w:r>
          <w:t>register its API provider domain functions to CCF via CAPIF-5</w:t>
        </w:r>
      </w:ins>
      <w:ins w:id="49" w:author="Seung-Ik Lee (ETRI)" w:date="2022-11-07T17:11:00Z">
        <w:r>
          <w:t xml:space="preserve">; and </w:t>
        </w:r>
      </w:ins>
      <w:ins w:id="50" w:author="Seung-Ik Lee (ETRI)" w:date="2022-11-07T17:06:00Z">
        <w:r>
          <w:t>publish its EAS Service API</w:t>
        </w:r>
      </w:ins>
      <w:ins w:id="51" w:author="Seung-Ik Lee (ETRI)" w:date="2022-11-07T17:13:00Z">
        <w:r>
          <w:t>(</w:t>
        </w:r>
      </w:ins>
      <w:ins w:id="52" w:author="Seung-Ik Lee (ETRI)" w:date="2022-11-07T17:06:00Z">
        <w:r>
          <w:t>s</w:t>
        </w:r>
      </w:ins>
      <w:ins w:id="53" w:author="Seung-Ik Lee (ETRI)" w:date="2022-11-07T17:13:00Z">
        <w:r>
          <w:t>)</w:t>
        </w:r>
      </w:ins>
      <w:ins w:id="54" w:author="Seung-Ik Lee (ETRI)" w:date="2022-11-07T17:06:00Z">
        <w:r>
          <w:t xml:space="preserve"> to CCF via CAPIF-4</w:t>
        </w:r>
      </w:ins>
      <w:ins w:id="55" w:author="Seung-Ik Lee (ETRI)" w:date="2022-11-07T17:11:00Z">
        <w:r>
          <w:t>.</w:t>
        </w:r>
      </w:ins>
    </w:p>
    <w:p w14:paraId="3C58AAA4" w14:textId="77777777" w:rsidR="006B3B6E" w:rsidRDefault="006B3B6E" w:rsidP="006B3B6E">
      <w:pPr>
        <w:pStyle w:val="B1"/>
        <w:rPr>
          <w:ins w:id="56" w:author="Seung-Ik Lee (ETRI)" w:date="2022-11-07T17:12:00Z"/>
        </w:rPr>
      </w:pPr>
      <w:ins w:id="57" w:author="Seung-Ik Lee (ETRI)" w:date="2022-11-07T17:11:00Z">
        <w:r>
          <w:t>b.</w:t>
        </w:r>
      </w:ins>
      <w:ins w:id="58" w:author="Seung-Ik Lee (ETRI)" w:date="2022-11-07T14:17:00Z">
        <w:r>
          <w:tab/>
        </w:r>
        <w:r>
          <w:rPr>
            <w:rFonts w:hint="eastAsia"/>
          </w:rPr>
          <w:t>A</w:t>
        </w:r>
        <w:r>
          <w:t>n EAS may act as an API invoker</w:t>
        </w:r>
      </w:ins>
      <w:ins w:id="59" w:author="Seung-Ik Lee (ETRI)" w:date="2022-11-07T17:07:00Z">
        <w:r>
          <w:t xml:space="preserve">. </w:t>
        </w:r>
      </w:ins>
    </w:p>
    <w:p w14:paraId="30973ACF" w14:textId="77777777" w:rsidR="006B3B6E" w:rsidRDefault="006B3B6E" w:rsidP="006B3B6E">
      <w:pPr>
        <w:pStyle w:val="B2"/>
        <w:rPr>
          <w:ins w:id="60" w:author="Seung-Ik Lee (ETRI)" w:date="2022-11-07T17:14:00Z"/>
        </w:rPr>
      </w:pPr>
      <w:ins w:id="61" w:author="Seung-Ik Lee (ETRI)" w:date="2022-11-07T17:12:00Z">
        <w:r>
          <w:t>-</w:t>
        </w:r>
        <w:r>
          <w:tab/>
        </w:r>
      </w:ins>
      <w:ins w:id="62" w:author="Seung-Ik Lee (ETRI)" w:date="2022-11-07T17:07:00Z">
        <w:r>
          <w:t>It</w:t>
        </w:r>
        <w:r w:rsidRPr="00E37F38">
          <w:t xml:space="preserve"> </w:t>
        </w:r>
        <w:r>
          <w:t>may discover EAS Service API</w:t>
        </w:r>
      </w:ins>
      <w:ins w:id="63" w:author="Seung-Ik Lee (ETRI)" w:date="2022-11-07T17:13:00Z">
        <w:r>
          <w:t>(</w:t>
        </w:r>
      </w:ins>
      <w:ins w:id="64" w:author="Seung-Ik Lee (ETRI)" w:date="2022-11-07T17:07:00Z">
        <w:r>
          <w:t>s</w:t>
        </w:r>
      </w:ins>
      <w:ins w:id="65" w:author="Seung-Ik Lee (ETRI)" w:date="2022-11-07T17:13:00Z">
        <w:r>
          <w:t>)</w:t>
        </w:r>
      </w:ins>
      <w:ins w:id="66" w:author="Seung-Ik Lee (ETRI)" w:date="2022-11-07T17:07:00Z">
        <w:r>
          <w:t xml:space="preserve"> from CCF via CAPIF-1</w:t>
        </w:r>
      </w:ins>
      <w:ins w:id="67" w:author="Seung-Ik Lee (ETRI)" w:date="2022-11-07T17:12:00Z">
        <w:r>
          <w:t xml:space="preserve">; and invoke the </w:t>
        </w:r>
      </w:ins>
      <w:ins w:id="68" w:author="Seung-Ik Lee (ETRI)" w:date="2022-11-07T17:13:00Z">
        <w:r>
          <w:t xml:space="preserve">discovered </w:t>
        </w:r>
      </w:ins>
      <w:ins w:id="69" w:author="Seung-Ik Lee (ETRI)" w:date="2022-11-07T17:17:00Z">
        <w:r>
          <w:t xml:space="preserve">EAS </w:t>
        </w:r>
      </w:ins>
      <w:ins w:id="70" w:author="Seung-Ik Lee (ETRI)" w:date="2022-11-07T17:12:00Z">
        <w:r>
          <w:t>Service API</w:t>
        </w:r>
      </w:ins>
      <w:ins w:id="71" w:author="Seung-Ik Lee (ETRI)" w:date="2022-11-07T17:13:00Z">
        <w:r>
          <w:t>(s)</w:t>
        </w:r>
      </w:ins>
      <w:ins w:id="72" w:author="Seung-Ik Lee (ETRI)" w:date="2022-11-07T17:12:00Z">
        <w:r>
          <w:t xml:space="preserve"> </w:t>
        </w:r>
      </w:ins>
      <w:ins w:id="73" w:author="Seung-Ik Lee (ETRI)" w:date="2022-11-07T17:13:00Z">
        <w:r>
          <w:t>via CAPIF-2.</w:t>
        </w:r>
      </w:ins>
    </w:p>
    <w:p w14:paraId="34B7D9E3" w14:textId="77777777" w:rsidR="006B3B6E" w:rsidRDefault="006B3B6E" w:rsidP="006B3B6E">
      <w:pPr>
        <w:pStyle w:val="B2"/>
        <w:rPr>
          <w:ins w:id="74" w:author="Seung-Ik Lee (ETRI)" w:date="2022-11-07T17:11:00Z"/>
          <w:lang w:eastAsia="ko-KR"/>
        </w:rPr>
        <w:pPrChange w:id="75" w:author="Seung-Ik Lee (ETRI)" w:date="2022-11-07T17:12:00Z">
          <w:pPr>
            <w:pStyle w:val="B1"/>
          </w:pPr>
        </w:pPrChange>
      </w:pPr>
      <w:ins w:id="76" w:author="Seung-Ik Lee (ETRI)" w:date="2022-11-07T17:14:00Z">
        <w:r>
          <w:rPr>
            <w:rFonts w:hint="eastAsia"/>
            <w:lang w:eastAsia="ko-KR"/>
          </w:rPr>
          <w:t>-</w:t>
        </w:r>
        <w:r>
          <w:rPr>
            <w:lang w:eastAsia="ko-KR"/>
          </w:rPr>
          <w:tab/>
          <w:t xml:space="preserve">It may also </w:t>
        </w:r>
        <w:r>
          <w:t>subscribe to notifications of any updates of target EAS Service API(s) via CAPIF-1.</w:t>
        </w:r>
      </w:ins>
    </w:p>
    <w:p w14:paraId="0C2EA645" w14:textId="77777777" w:rsidR="006B3B6E" w:rsidRDefault="006B3B6E" w:rsidP="006B3B6E">
      <w:pPr>
        <w:spacing w:before="240"/>
        <w:rPr>
          <w:ins w:id="77" w:author="Seung-Ik Lee (ETRI)" w:date="2022-11-07T17:15:00Z"/>
          <w:lang w:eastAsia="ko-KR"/>
        </w:rPr>
      </w:pPr>
      <w:ins w:id="78" w:author="Seung-Ik Lee (ETRI)" w:date="2022-11-07T17:14:00Z">
        <w:r>
          <w:rPr>
            <w:rFonts w:hint="eastAsia"/>
            <w:lang w:eastAsia="ko-KR"/>
          </w:rPr>
          <w:t>F</w:t>
        </w:r>
      </w:ins>
      <w:ins w:id="79" w:author="Seung-Ik Lee (ETRI)" w:date="2022-11-07T17:15:00Z">
        <w:r>
          <w:rPr>
            <w:lang w:eastAsia="ko-KR"/>
          </w:rPr>
          <w:t>or the case of CCF deployment within EDN:</w:t>
        </w:r>
      </w:ins>
    </w:p>
    <w:p w14:paraId="74AD5F82" w14:textId="77777777" w:rsidR="006B3B6E" w:rsidRDefault="006B3B6E" w:rsidP="006B3B6E">
      <w:pPr>
        <w:pStyle w:val="B1"/>
        <w:rPr>
          <w:ins w:id="80" w:author="Seung-Ik Lee (ETRI)" w:date="2022-11-07T17:15:00Z"/>
        </w:rPr>
      </w:pPr>
      <w:ins w:id="81" w:author="Seung-Ik Lee (ETRI)" w:date="2022-11-07T17:15:00Z">
        <w:r>
          <w:t>a.</w:t>
        </w:r>
        <w:r>
          <w:tab/>
        </w:r>
        <w:r w:rsidRPr="00411752">
          <w:t>An EES may act as a CAPIF provider by supporting CCF</w:t>
        </w:r>
      </w:ins>
      <w:ins w:id="82" w:author="Seung-Ik Lee (ETRI)" w:date="2022-11-07T17:51:00Z">
        <w:r>
          <w:t>.</w:t>
        </w:r>
      </w:ins>
    </w:p>
    <w:p w14:paraId="3A35F224" w14:textId="77777777" w:rsidR="006B3B6E" w:rsidRDefault="006B3B6E" w:rsidP="006B3B6E">
      <w:pPr>
        <w:pStyle w:val="B2"/>
        <w:rPr>
          <w:ins w:id="83" w:author="Seung-Ik Lee (ETRI)" w:date="2022-11-07T17:18:00Z"/>
        </w:rPr>
      </w:pPr>
      <w:ins w:id="84" w:author="Seung-Ik Lee (ETRI)" w:date="2022-11-07T17:15:00Z">
        <w:r>
          <w:t>-</w:t>
        </w:r>
        <w:r>
          <w:tab/>
          <w:t>It</w:t>
        </w:r>
        <w:r w:rsidRPr="00E37F38">
          <w:t xml:space="preserve"> </w:t>
        </w:r>
        <w:r>
          <w:t>may</w:t>
        </w:r>
      </w:ins>
      <w:ins w:id="85" w:author="Seung-Ik Lee (ETRI)" w:date="2022-11-07T17:16:00Z">
        <w:r>
          <w:t xml:space="preserve"> support</w:t>
        </w:r>
      </w:ins>
      <w:ins w:id="86" w:author="Seung-Ik Lee (ETRI)" w:date="2022-11-07T17:18:00Z">
        <w:r>
          <w:t xml:space="preserve"> the</w:t>
        </w:r>
      </w:ins>
      <w:ins w:id="87" w:author="Seung-Ik Lee (ETRI)" w:date="2022-11-07T17:16:00Z">
        <w:r>
          <w:t xml:space="preserve"> </w:t>
        </w:r>
      </w:ins>
      <w:ins w:id="88" w:author="Seung-Ik Lee (ETRI)" w:date="2022-11-07T17:17:00Z">
        <w:r>
          <w:rPr>
            <w:lang w:eastAsia="ko-KR"/>
          </w:rPr>
          <w:t>publication</w:t>
        </w:r>
      </w:ins>
      <w:ins w:id="89" w:author="Seung-Ik Lee (ETRI)" w:date="2022-11-07T17:19:00Z">
        <w:r>
          <w:rPr>
            <w:lang w:eastAsia="ko-KR"/>
          </w:rPr>
          <w:t xml:space="preserve"> and </w:t>
        </w:r>
      </w:ins>
      <w:ins w:id="90" w:author="Seung-Ik Lee (ETRI)" w:date="2022-11-07T17:17:00Z">
        <w:r>
          <w:rPr>
            <w:lang w:eastAsia="ko-KR"/>
          </w:rPr>
          <w:t>discovery</w:t>
        </w:r>
      </w:ins>
      <w:ins w:id="91" w:author="Seung-Ik Lee (ETRI)" w:date="2022-11-07T17:19:00Z">
        <w:r>
          <w:rPr>
            <w:lang w:eastAsia="ko-KR"/>
          </w:rPr>
          <w:t>/</w:t>
        </w:r>
      </w:ins>
      <w:ins w:id="92" w:author="Seung-Ik Lee (ETRI)" w:date="2022-11-07T17:17:00Z">
        <w:r>
          <w:rPr>
            <w:lang w:eastAsia="ko-KR"/>
          </w:rPr>
          <w:t>subscription of EAS Service API</w:t>
        </w:r>
      </w:ins>
      <w:ins w:id="93" w:author="Seung-Ik Lee (ETRI)" w:date="2022-11-07T17:22:00Z">
        <w:r>
          <w:rPr>
            <w:lang w:eastAsia="ko-KR"/>
          </w:rPr>
          <w:t>(</w:t>
        </w:r>
      </w:ins>
      <w:ins w:id="94" w:author="Seung-Ik Lee (ETRI)" w:date="2022-11-07T17:17:00Z">
        <w:r>
          <w:rPr>
            <w:lang w:eastAsia="ko-KR"/>
          </w:rPr>
          <w:t>s</w:t>
        </w:r>
      </w:ins>
      <w:ins w:id="95" w:author="Seung-Ik Lee (ETRI)" w:date="2022-11-07T17:22:00Z">
        <w:r>
          <w:rPr>
            <w:lang w:eastAsia="ko-KR"/>
          </w:rPr>
          <w:t>)</w:t>
        </w:r>
      </w:ins>
      <w:ins w:id="96" w:author="Seung-Ik Lee (ETRI)" w:date="2022-11-07T17:19:00Z">
        <w:r>
          <w:rPr>
            <w:lang w:eastAsia="ko-KR"/>
          </w:rPr>
          <w:t xml:space="preserve"> via CAPIF-4 and CAPIF-1</w:t>
        </w:r>
      </w:ins>
      <w:ins w:id="97" w:author="Seung-Ik Lee (ETRI)" w:date="2022-11-07T17:18:00Z">
        <w:r>
          <w:rPr>
            <w:lang w:eastAsia="ko-KR"/>
          </w:rPr>
          <w:t xml:space="preserve"> as requested by EASs</w:t>
        </w:r>
      </w:ins>
      <w:ins w:id="98" w:author="Seung-Ik Lee (ETRI)" w:date="2022-11-07T17:15:00Z">
        <w:r>
          <w:t>.</w:t>
        </w:r>
      </w:ins>
    </w:p>
    <w:p w14:paraId="429728EB" w14:textId="77777777" w:rsidR="006B3B6E" w:rsidRDefault="006B3B6E" w:rsidP="006B3B6E">
      <w:pPr>
        <w:pStyle w:val="B2"/>
        <w:rPr>
          <w:ins w:id="99" w:author="Seung-Ik Lee (ETRI)" w:date="2022-11-07T17:15:00Z"/>
          <w:lang w:eastAsia="ko-KR"/>
        </w:rPr>
      </w:pPr>
      <w:ins w:id="100" w:author="Seung-Ik Lee (ETRI)" w:date="2022-11-07T17:18:00Z">
        <w:r>
          <w:rPr>
            <w:rFonts w:hint="eastAsia"/>
            <w:lang w:eastAsia="ko-KR"/>
          </w:rPr>
          <w:lastRenderedPageBreak/>
          <w:t>-</w:t>
        </w:r>
        <w:r>
          <w:rPr>
            <w:lang w:eastAsia="ko-KR"/>
          </w:rPr>
          <w:tab/>
        </w:r>
        <w:r>
          <w:t xml:space="preserve">It may inter-operate with </w:t>
        </w:r>
      </w:ins>
      <w:ins w:id="101" w:author="Seung-Ik Lee (ETRI)" w:date="2022-11-07T17:20:00Z">
        <w:r>
          <w:t xml:space="preserve">the other </w:t>
        </w:r>
      </w:ins>
      <w:ins w:id="102" w:author="Seung-Ik Lee (ETRI)" w:date="2022-11-07T17:21:00Z">
        <w:r>
          <w:t>CCF</w:t>
        </w:r>
      </w:ins>
      <w:ins w:id="103" w:author="Seung-Ik Lee (ETRI)" w:date="2022-11-07T17:22:00Z">
        <w:r>
          <w:t>(</w:t>
        </w:r>
      </w:ins>
      <w:ins w:id="104" w:author="Seung-Ik Lee (ETRI)" w:date="2022-11-07T17:21:00Z">
        <w:r>
          <w:t>s</w:t>
        </w:r>
      </w:ins>
      <w:ins w:id="105" w:author="Seung-Ik Lee (ETRI)" w:date="2022-11-07T17:22:00Z">
        <w:r>
          <w:t>)</w:t>
        </w:r>
      </w:ins>
      <w:ins w:id="106" w:author="Seung-Ik Lee (ETRI)" w:date="2022-11-07T17:18:00Z">
        <w:r>
          <w:t xml:space="preserve"> via CAPIF-6 for interconnection operations for publication and discovery of </w:t>
        </w:r>
      </w:ins>
      <w:ins w:id="107" w:author="Seung-Ik Lee (ETRI)" w:date="2022-11-07T17:21:00Z">
        <w:r>
          <w:t xml:space="preserve">EAS </w:t>
        </w:r>
      </w:ins>
      <w:ins w:id="108" w:author="Seung-Ik Lee (ETRI)" w:date="2022-11-07T17:18:00Z">
        <w:r>
          <w:t>Service API</w:t>
        </w:r>
      </w:ins>
      <w:ins w:id="109" w:author="Seung-Ik Lee (ETRI)" w:date="2022-11-07T17:22:00Z">
        <w:r>
          <w:t>(</w:t>
        </w:r>
      </w:ins>
      <w:ins w:id="110" w:author="Seung-Ik Lee (ETRI)" w:date="2022-11-07T17:18:00Z">
        <w:r>
          <w:t>s</w:t>
        </w:r>
      </w:ins>
      <w:ins w:id="111" w:author="Seung-Ik Lee (ETRI)" w:date="2022-11-07T17:22:00Z">
        <w:r>
          <w:t>)</w:t>
        </w:r>
      </w:ins>
      <w:ins w:id="112" w:author="Seung-Ik Lee (ETRI)" w:date="2022-11-07T17:18:00Z">
        <w:r>
          <w:t xml:space="preserve"> managed by </w:t>
        </w:r>
      </w:ins>
      <w:ins w:id="113" w:author="Seung-Ik Lee (ETRI)" w:date="2022-11-07T17:22:00Z">
        <w:r>
          <w:t>remote CCF(s).</w:t>
        </w:r>
      </w:ins>
    </w:p>
    <w:p w14:paraId="3C09910B" w14:textId="77777777" w:rsidR="006B3B6E" w:rsidRDefault="006B3B6E" w:rsidP="006B3B6E">
      <w:pPr>
        <w:pStyle w:val="NO"/>
        <w:rPr>
          <w:ins w:id="114" w:author="Seung-Ik Lee (ETRI)" w:date="2022-11-07T17:24:00Z"/>
          <w:lang w:eastAsia="zh-CN"/>
        </w:rPr>
      </w:pPr>
      <w:ins w:id="115" w:author="Seung-Ik Lee (ETRI)" w:date="2022-11-07T17:24:00Z">
        <w:r w:rsidRPr="006032CB">
          <w:rPr>
            <w:rFonts w:eastAsia="SimSun"/>
          </w:rPr>
          <w:t>N</w:t>
        </w:r>
        <w:r>
          <w:rPr>
            <w:rFonts w:eastAsia="SimSun"/>
          </w:rPr>
          <w:t>OTE</w:t>
        </w:r>
        <w:r w:rsidRPr="006032CB">
          <w:rPr>
            <w:rFonts w:eastAsia="SimSun"/>
          </w:rPr>
          <w:t>:</w:t>
        </w:r>
        <w:r>
          <w:rPr>
            <w:rFonts w:eastAsia="SimSun"/>
          </w:rPr>
          <w:tab/>
        </w:r>
        <w:r>
          <w:t xml:space="preserve">EES </w:t>
        </w:r>
      </w:ins>
      <w:ins w:id="116" w:author="Seung-Ik Lee (ETRI)" w:date="2022-11-07T17:25:00Z">
        <w:r>
          <w:t>supporting</w:t>
        </w:r>
      </w:ins>
      <w:ins w:id="117" w:author="Seung-Ik Lee (ETRI)" w:date="2022-11-07T17:24:00Z">
        <w:r>
          <w:t xml:space="preserve"> CCF may also provide the support for logging, audit, and access control of EAS Service API(s) as specified in 3GPP TS 23.222 </w:t>
        </w:r>
        <w:r>
          <w:rPr>
            <w:rFonts w:hint="eastAsia"/>
            <w:lang w:eastAsia="zh-CN"/>
          </w:rPr>
          <w:t>[6]</w:t>
        </w:r>
        <w:r>
          <w:t>.</w:t>
        </w:r>
      </w:ins>
    </w:p>
    <w:p w14:paraId="78C9A030" w14:textId="77777777" w:rsidR="006B3B6E" w:rsidRPr="00307FAD" w:rsidRDefault="006B3B6E" w:rsidP="006B3B6E"/>
    <w:p w14:paraId="6A13438D" w14:textId="77777777" w:rsidR="006B3B6E" w:rsidRPr="00AC236D" w:rsidRDefault="006B3B6E" w:rsidP="006B3B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p w14:paraId="00136AA4" w14:textId="77777777" w:rsidR="006B3B6E" w:rsidRPr="009A5E8C" w:rsidRDefault="006B3B6E" w:rsidP="006B3B6E"/>
    <w:bookmarkEnd w:id="3"/>
    <w:p w14:paraId="03EED712" w14:textId="77777777" w:rsidR="006B3B6E" w:rsidRDefault="006B3B6E" w:rsidP="006B3B6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ADD6" w14:textId="77777777" w:rsidR="008533F3" w:rsidRDefault="008533F3">
      <w:r>
        <w:separator/>
      </w:r>
    </w:p>
  </w:endnote>
  <w:endnote w:type="continuationSeparator" w:id="0">
    <w:p w14:paraId="7E1D6323" w14:textId="77777777" w:rsidR="008533F3" w:rsidRDefault="0085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D525D" w14:textId="77777777" w:rsidR="008533F3" w:rsidRDefault="008533F3">
      <w:r>
        <w:separator/>
      </w:r>
    </w:p>
  </w:footnote>
  <w:footnote w:type="continuationSeparator" w:id="0">
    <w:p w14:paraId="0128A5C1" w14:textId="77777777" w:rsidR="008533F3" w:rsidRDefault="00853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D779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E8F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226D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32F1"/>
    <w:rsid w:val="005E2C44"/>
    <w:rsid w:val="00621188"/>
    <w:rsid w:val="006257ED"/>
    <w:rsid w:val="00665C47"/>
    <w:rsid w:val="00695808"/>
    <w:rsid w:val="006B3B6E"/>
    <w:rsid w:val="006B46FB"/>
    <w:rsid w:val="006E21FB"/>
    <w:rsid w:val="007176FF"/>
    <w:rsid w:val="00792342"/>
    <w:rsid w:val="007977A8"/>
    <w:rsid w:val="007B512A"/>
    <w:rsid w:val="007C2097"/>
    <w:rsid w:val="007D6A07"/>
    <w:rsid w:val="007F7259"/>
    <w:rsid w:val="008040A8"/>
    <w:rsid w:val="008279FA"/>
    <w:rsid w:val="008533F3"/>
    <w:rsid w:val="008626E7"/>
    <w:rsid w:val="00870EE7"/>
    <w:rsid w:val="008863B9"/>
    <w:rsid w:val="008A45A6"/>
    <w:rsid w:val="008F3789"/>
    <w:rsid w:val="008F686C"/>
    <w:rsid w:val="009148DE"/>
    <w:rsid w:val="00941E30"/>
    <w:rsid w:val="009777D9"/>
    <w:rsid w:val="00991B88"/>
    <w:rsid w:val="009A5753"/>
    <w:rsid w:val="009A579D"/>
    <w:rsid w:val="009B2FD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B3B6E"/>
    <w:rPr>
      <w:rFonts w:ascii="Times New Roman" w:hAnsi="Times New Roman"/>
      <w:lang w:val="en-GB" w:eastAsia="en-US"/>
    </w:rPr>
  </w:style>
  <w:style w:type="character" w:customStyle="1" w:styleId="NOChar">
    <w:name w:val="NO Char"/>
    <w:link w:val="NO"/>
    <w:locked/>
    <w:rsid w:val="006B3B6E"/>
    <w:rPr>
      <w:rFonts w:ascii="Times New Roman" w:hAnsi="Times New Roman"/>
      <w:lang w:val="en-GB" w:eastAsia="en-US"/>
    </w:rPr>
  </w:style>
  <w:style w:type="character" w:customStyle="1" w:styleId="B2Char">
    <w:name w:val="B2 Char"/>
    <w:link w:val="B2"/>
    <w:rsid w:val="006B3B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4FD78-6E0A-4DBB-9166-A15B67BC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9</cp:revision>
  <cp:lastPrinted>1899-12-31T23:00:00Z</cp:lastPrinted>
  <dcterms:created xsi:type="dcterms:W3CDTF">2020-02-03T08:32:00Z</dcterms:created>
  <dcterms:modified xsi:type="dcterms:W3CDTF">2022-11-07T09:05:00Z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S6-223167</vt:lpwstr>
  </property>
  <property fmtid="{D5CDD505-2E9C-101B-9397-08002B2CF9AE}" pid="10" name="Spec#">
    <vt:lpwstr>23.558</vt:lpwstr>
  </property>
  <property fmtid="{D5CDD505-2E9C-101B-9397-08002B2CF9AE}" pid="11" name="Cr#">
    <vt:lpwstr>0137</vt:lpwstr>
  </property>
  <property fmtid="{D5CDD505-2E9C-101B-9397-08002B2CF9AE}" pid="12" name="Revision">
    <vt:lpwstr>-</vt:lpwstr>
  </property>
  <property fmtid="{D5CDD505-2E9C-101B-9397-08002B2CF9AE}" pid="13" name="Version">
    <vt:lpwstr>18.0.0</vt:lpwstr>
  </property>
  <property fmtid="{D5CDD505-2E9C-101B-9397-08002B2CF9AE}" pid="14" name="CrTitle">
    <vt:lpwstr>Supporting Exposure of EAS Service APIs using CAPIF</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