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1EEEEAB"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w:t>
      </w:r>
      <w:r w:rsidR="00173427">
        <w:rPr>
          <w:b/>
          <w:noProof/>
          <w:sz w:val="24"/>
        </w:rPr>
        <w:t>223127</w:t>
      </w:r>
    </w:p>
    <w:p w14:paraId="1EB2E693" w14:textId="286C4F1F"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3387" w:rsidR="001E41F3" w:rsidRPr="00410371" w:rsidRDefault="00436C21" w:rsidP="00E13F3D">
            <w:pPr>
              <w:pStyle w:val="CRCoverPage"/>
              <w:spacing w:after="0"/>
              <w:jc w:val="right"/>
              <w:rPr>
                <w:b/>
                <w:noProof/>
                <w:sz w:val="28"/>
              </w:rPr>
            </w:pPr>
            <w:fldSimple w:instr=" DOCPROPERTY  Spec#  \* MERGEFORMAT ">
              <w:r w:rsidR="009D020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4D1C8" w:rsidR="001E41F3" w:rsidRPr="00410371" w:rsidRDefault="00436C21" w:rsidP="00547111">
            <w:pPr>
              <w:pStyle w:val="CRCoverPage"/>
              <w:spacing w:after="0"/>
              <w:rPr>
                <w:noProof/>
              </w:rPr>
            </w:pPr>
            <w:fldSimple w:instr=" DOCPROPERTY  Cr#  \* MERGEFORMAT ">
              <w:r w:rsidR="00173427">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5EEDD" w:rsidR="001E41F3" w:rsidRPr="00410371" w:rsidRDefault="00436C21" w:rsidP="00E13F3D">
            <w:pPr>
              <w:pStyle w:val="CRCoverPage"/>
              <w:spacing w:after="0"/>
              <w:jc w:val="center"/>
              <w:rPr>
                <w:b/>
                <w:noProof/>
              </w:rPr>
            </w:pPr>
            <w:fldSimple w:instr=" DOCPROPERTY  Revision  \* MERGEFORMAT ">
              <w:r w:rsidR="009D02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40511" w:rsidR="001E41F3" w:rsidRPr="00410371" w:rsidRDefault="00436C21">
            <w:pPr>
              <w:pStyle w:val="CRCoverPage"/>
              <w:spacing w:after="0"/>
              <w:jc w:val="center"/>
              <w:rPr>
                <w:noProof/>
                <w:sz w:val="28"/>
              </w:rPr>
            </w:pPr>
            <w:fldSimple w:instr=" DOCPROPERTY  Version  \* MERGEFORMAT ">
              <w:r w:rsidR="009D020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5F190" w:rsidR="00F25D98" w:rsidRDefault="009D020C" w:rsidP="001E41F3">
            <w:pPr>
              <w:pStyle w:val="CRCoverPage"/>
              <w:spacing w:after="0"/>
              <w:jc w:val="center"/>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CD671" w:rsidR="00F25D98" w:rsidRDefault="009D020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0C227" w:rsidR="001E41F3" w:rsidRDefault="00173427">
            <w:pPr>
              <w:pStyle w:val="CRCoverPage"/>
              <w:spacing w:after="0"/>
              <w:ind w:left="100"/>
              <w:rPr>
                <w:noProof/>
              </w:rPr>
            </w:pPr>
            <w:r>
              <w:t xml:space="preserve">Dynamic </w:t>
            </w:r>
            <w:r w:rsidR="009D020C">
              <w:t>EAS instantiation</w:t>
            </w:r>
            <w: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8AE7D" w:rsidR="001E41F3" w:rsidRDefault="009D020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6CE86" w:rsidR="001E41F3" w:rsidRDefault="009D020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BEF2B" w:rsidR="001E41F3" w:rsidRDefault="009D020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682BF" w:rsidR="001E41F3" w:rsidRDefault="009D020C">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8EB4B" w:rsidR="001E41F3" w:rsidRDefault="00436C21" w:rsidP="00D24991">
            <w:pPr>
              <w:pStyle w:val="CRCoverPage"/>
              <w:spacing w:after="0"/>
              <w:ind w:left="100" w:right="-609"/>
              <w:rPr>
                <w:b/>
                <w:noProof/>
              </w:rPr>
            </w:pPr>
            <w:fldSimple w:instr=" DOCPROPERTY  Cat  \* MERGEFORMAT ">
              <w:r w:rsidR="009D02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9A9A4" w:rsidR="001E41F3" w:rsidRDefault="00436C21">
            <w:pPr>
              <w:pStyle w:val="CRCoverPage"/>
              <w:spacing w:after="0"/>
              <w:ind w:left="100"/>
              <w:rPr>
                <w:noProof/>
              </w:rPr>
            </w:pPr>
            <w:fldSimple w:instr=" DOCPROPERTY  Release  \* MERGEFORMAT ">
              <w:r w:rsidR="00D24991">
                <w:rPr>
                  <w:noProof/>
                </w:rPr>
                <w:t>Rel</w:t>
              </w:r>
              <w:r w:rsidR="009D02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A939" w14:textId="47F3AAC3" w:rsidR="001E41F3" w:rsidRDefault="009D020C">
            <w:pPr>
              <w:pStyle w:val="CRCoverPage"/>
              <w:spacing w:after="0"/>
              <w:ind w:left="100"/>
              <w:rPr>
                <w:noProof/>
              </w:rPr>
            </w:pPr>
            <w:r>
              <w:rPr>
                <w:noProof/>
              </w:rPr>
              <w:t>SA6 studied enhancements to dynamic EAS instantiation as part of FS_eEDGEAPP study.</w:t>
            </w:r>
          </w:p>
          <w:p w14:paraId="69EAE948" w14:textId="74046551" w:rsidR="00281DD9" w:rsidRDefault="00281DD9">
            <w:pPr>
              <w:pStyle w:val="CRCoverPage"/>
              <w:spacing w:after="0"/>
              <w:ind w:left="100"/>
              <w:rPr>
                <w:noProof/>
              </w:rPr>
            </w:pPr>
          </w:p>
          <w:p w14:paraId="67AFBF6C" w14:textId="4B44582A" w:rsidR="00281DD9" w:rsidRDefault="00281DD9">
            <w:pPr>
              <w:pStyle w:val="CRCoverPage"/>
              <w:spacing w:after="0"/>
              <w:ind w:left="100"/>
              <w:rPr>
                <w:noProof/>
              </w:rPr>
            </w:pPr>
            <w:r>
              <w:rPr>
                <w:noProof/>
              </w:rPr>
              <w:t>Enhancements to dynamic EAS instantiation consist of defining information and triggers that may lead the EES to request EAS instantiation</w:t>
            </w:r>
            <w:r w:rsidR="00F61195">
              <w:rPr>
                <w:noProof/>
              </w:rPr>
              <w:t xml:space="preserve"> with the MnS</w:t>
            </w:r>
            <w:r>
              <w:rPr>
                <w:noProof/>
              </w:rPr>
              <w:t>. The edge enablement layer procedures are also enhanced to allow</w:t>
            </w:r>
            <w:r w:rsidR="00F61195">
              <w:rPr>
                <w:noProof/>
              </w:rPr>
              <w:t xml:space="preserve"> the EEC to discover EAS before they may be executing.</w:t>
            </w:r>
          </w:p>
          <w:p w14:paraId="7E9DBFE2" w14:textId="77777777" w:rsidR="009D020C" w:rsidRDefault="009D020C">
            <w:pPr>
              <w:pStyle w:val="CRCoverPage"/>
              <w:spacing w:after="0"/>
              <w:ind w:left="100"/>
              <w:rPr>
                <w:noProof/>
              </w:rPr>
            </w:pPr>
          </w:p>
          <w:p w14:paraId="708AA7DE" w14:textId="6F5E662E" w:rsidR="009D020C" w:rsidRDefault="009D020C">
            <w:pPr>
              <w:pStyle w:val="CRCoverPage"/>
              <w:spacing w:after="0"/>
              <w:ind w:left="100"/>
              <w:rPr>
                <w:noProof/>
              </w:rPr>
            </w:pPr>
            <w:r>
              <w:rPr>
                <w:noProof/>
              </w:rPr>
              <w:t>In TR 23.700-98, SA6 concluded on a combination of principles defined in Solution #32, #33, #40 and #42 f</w:t>
            </w:r>
            <w:r w:rsidR="00F61195">
              <w:rPr>
                <w:noProof/>
              </w:rPr>
              <w:t>o</w:t>
            </w:r>
            <w:r>
              <w:rPr>
                <w:noProof/>
              </w:rPr>
              <w:t>r e</w:t>
            </w:r>
            <w:r w:rsidR="00F61195">
              <w:rPr>
                <w:noProof/>
              </w:rPr>
              <w:t>n</w:t>
            </w:r>
            <w:r>
              <w:rPr>
                <w:noProof/>
              </w:rPr>
              <w:t>hancements to dynamic EAS instantiation.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C85A0" w:rsidR="001E41F3" w:rsidRDefault="009D020C">
            <w:pPr>
              <w:pStyle w:val="CRCoverPage"/>
              <w:spacing w:after="0"/>
              <w:ind w:left="100"/>
              <w:rPr>
                <w:noProof/>
              </w:rPr>
            </w:pPr>
            <w:r>
              <w:rPr>
                <w:noProof/>
              </w:rPr>
              <w:t>Procedures based on Solution #32, #33, #40 and #42 of TR 23.700-98 are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81DD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1A1FB" w:rsidR="001E41F3" w:rsidRPr="00281DD9" w:rsidRDefault="00281DD9">
            <w:pPr>
              <w:pStyle w:val="CRCoverPage"/>
              <w:spacing w:after="0"/>
              <w:ind w:left="100"/>
              <w:rPr>
                <w:noProof/>
                <w:lang w:val="en-US"/>
              </w:rPr>
            </w:pPr>
            <w:r w:rsidRPr="00281DD9">
              <w:rPr>
                <w:noProof/>
                <w:lang w:val="en-US"/>
              </w:rPr>
              <w:t xml:space="preserve">Dynamic EAS instantiation </w:t>
            </w:r>
            <w:r>
              <w:rPr>
                <w:noProof/>
                <w:lang w:val="en-US"/>
              </w:rPr>
              <w:t xml:space="preserve">triggering will remain minimally </w:t>
            </w:r>
            <w:r w:rsidRPr="00281DD9">
              <w:rPr>
                <w:noProof/>
                <w:lang w:val="en-US"/>
              </w:rPr>
              <w:t>def</w:t>
            </w:r>
            <w:r>
              <w:rPr>
                <w:noProof/>
                <w:lang w:val="en-US"/>
              </w:rPr>
              <w:t xml:space="preserve">ined and </w:t>
            </w:r>
            <w:r w:rsidR="00F61195">
              <w:rPr>
                <w:noProof/>
                <w:lang w:val="en-US"/>
              </w:rPr>
              <w:t xml:space="preserve">EDN </w:t>
            </w:r>
            <w:r>
              <w:rPr>
                <w:noProof/>
                <w:lang w:val="en-US"/>
              </w:rPr>
              <w:t>resource usage will remain sub-optimal.</w:t>
            </w:r>
          </w:p>
        </w:tc>
      </w:tr>
      <w:tr w:rsidR="001E41F3" w:rsidRPr="00281DD9" w14:paraId="034AF533" w14:textId="77777777" w:rsidTr="00547111">
        <w:tc>
          <w:tcPr>
            <w:tcW w:w="2694" w:type="dxa"/>
            <w:gridSpan w:val="2"/>
          </w:tcPr>
          <w:p w14:paraId="39D9EB5B" w14:textId="77777777" w:rsidR="001E41F3" w:rsidRPr="00281DD9" w:rsidRDefault="001E41F3">
            <w:pPr>
              <w:pStyle w:val="CRCoverPage"/>
              <w:spacing w:after="0"/>
              <w:rPr>
                <w:b/>
                <w:i/>
                <w:noProof/>
                <w:sz w:val="8"/>
                <w:szCs w:val="8"/>
                <w:lang w:val="en-US"/>
              </w:rPr>
            </w:pPr>
          </w:p>
        </w:tc>
        <w:tc>
          <w:tcPr>
            <w:tcW w:w="6946" w:type="dxa"/>
            <w:gridSpan w:val="9"/>
          </w:tcPr>
          <w:p w14:paraId="7826CB1C" w14:textId="77777777" w:rsidR="001E41F3" w:rsidRPr="00281DD9"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A4DD4" w:rsidR="001E41F3" w:rsidRDefault="00F611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A8D17" w:rsidR="001E41F3" w:rsidRDefault="00F611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B5FB2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C415E" w:rsidR="001E41F3" w:rsidRDefault="006936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086C8E"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2B537A06" w14:textId="77777777" w:rsidR="009E097A" w:rsidRPr="00F477AF" w:rsidRDefault="009E097A" w:rsidP="009E097A">
      <w:pPr>
        <w:pStyle w:val="Heading3"/>
      </w:pPr>
      <w:bookmarkStart w:id="2" w:name="_Toc57673556"/>
      <w:bookmarkStart w:id="3" w:name="_Toc114874172"/>
      <w:bookmarkStart w:id="4" w:name="_Toc37790996"/>
      <w:bookmarkStart w:id="5" w:name="_Toc42003947"/>
      <w:bookmarkStart w:id="6" w:name="_Toc50584268"/>
      <w:bookmarkStart w:id="7" w:name="_Toc50584612"/>
      <w:bookmarkStart w:id="8" w:name="_Toc57673459"/>
      <w:bookmarkStart w:id="9" w:name="_Toc114874060"/>
      <w:r w:rsidRPr="00F477AF">
        <w:t>8.2.6</w:t>
      </w:r>
      <w:r w:rsidRPr="00F477AF">
        <w:tab/>
        <w:t>EES Profile</w:t>
      </w:r>
      <w:bookmarkEnd w:id="4"/>
      <w:bookmarkEnd w:id="5"/>
      <w:bookmarkEnd w:id="6"/>
      <w:bookmarkEnd w:id="7"/>
      <w:bookmarkEnd w:id="8"/>
      <w:bookmarkEnd w:id="9"/>
    </w:p>
    <w:p w14:paraId="3C7D116B" w14:textId="77777777" w:rsidR="009E097A" w:rsidRPr="00F477AF" w:rsidRDefault="009E097A" w:rsidP="009E097A">
      <w:pPr>
        <w:rPr>
          <w:lang w:eastAsia="ko-KR"/>
        </w:rPr>
      </w:pPr>
      <w:r w:rsidRPr="00F477AF">
        <w:rPr>
          <w:lang w:eastAsia="ko-KR"/>
        </w:rPr>
        <w:t>The EES profile includes information about the EES and the services it provides.</w:t>
      </w:r>
    </w:p>
    <w:p w14:paraId="25121C86" w14:textId="77777777" w:rsidR="009E097A" w:rsidRPr="00F477AF" w:rsidRDefault="009E097A" w:rsidP="009E097A">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9E097A" w:rsidRPr="00F477AF" w14:paraId="77953861" w14:textId="77777777" w:rsidTr="003D3D71">
        <w:trPr>
          <w:jc w:val="center"/>
        </w:trPr>
        <w:tc>
          <w:tcPr>
            <w:tcW w:w="2154" w:type="dxa"/>
            <w:tcBorders>
              <w:top w:val="single" w:sz="4" w:space="0" w:color="000000"/>
              <w:left w:val="single" w:sz="4" w:space="0" w:color="000000"/>
              <w:bottom w:val="single" w:sz="4" w:space="0" w:color="000000"/>
              <w:right w:val="nil"/>
            </w:tcBorders>
            <w:hideMark/>
          </w:tcPr>
          <w:p w14:paraId="42DD14AD" w14:textId="77777777" w:rsidR="009E097A" w:rsidRPr="00F477AF" w:rsidRDefault="009E097A" w:rsidP="003D3D7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66EFC14" w14:textId="77777777" w:rsidR="009E097A" w:rsidRPr="00F477AF" w:rsidRDefault="009E097A" w:rsidP="003D3D7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AC94CD4" w14:textId="77777777" w:rsidR="009E097A" w:rsidRPr="00F477AF" w:rsidRDefault="009E097A" w:rsidP="003D3D71">
            <w:pPr>
              <w:pStyle w:val="TAH"/>
            </w:pPr>
            <w:r w:rsidRPr="00F477AF">
              <w:t>Description</w:t>
            </w:r>
          </w:p>
        </w:tc>
      </w:tr>
      <w:tr w:rsidR="009E097A" w:rsidRPr="00F477AF" w14:paraId="30421F35" w14:textId="77777777" w:rsidTr="003D3D71">
        <w:trPr>
          <w:jc w:val="center"/>
        </w:trPr>
        <w:tc>
          <w:tcPr>
            <w:tcW w:w="2154" w:type="dxa"/>
            <w:tcBorders>
              <w:top w:val="single" w:sz="4" w:space="0" w:color="000000"/>
              <w:left w:val="single" w:sz="4" w:space="0" w:color="000000"/>
              <w:bottom w:val="single" w:sz="4" w:space="0" w:color="000000"/>
              <w:right w:val="nil"/>
            </w:tcBorders>
          </w:tcPr>
          <w:p w14:paraId="32A0D980" w14:textId="77777777" w:rsidR="009E097A" w:rsidRPr="00F477AF" w:rsidRDefault="009E097A" w:rsidP="003D3D71">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5FC4CB81" w14:textId="77777777" w:rsidR="009E097A" w:rsidRPr="00F477AF" w:rsidDel="000A224B" w:rsidRDefault="009E097A" w:rsidP="003D3D7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BC0030F" w14:textId="77777777" w:rsidR="009E097A" w:rsidRPr="00F477AF" w:rsidRDefault="009E097A" w:rsidP="003D3D71">
            <w:pPr>
              <w:pStyle w:val="TAL"/>
              <w:rPr>
                <w:rFonts w:eastAsia="Malgun Gothic"/>
              </w:rPr>
            </w:pPr>
            <w:r w:rsidRPr="00F477AF">
              <w:t>The identifier of the EES</w:t>
            </w:r>
          </w:p>
        </w:tc>
      </w:tr>
      <w:tr w:rsidR="009E097A" w:rsidRPr="00F477AF" w14:paraId="5ECE90DA" w14:textId="77777777" w:rsidTr="003D3D71">
        <w:trPr>
          <w:jc w:val="center"/>
        </w:trPr>
        <w:tc>
          <w:tcPr>
            <w:tcW w:w="2154" w:type="dxa"/>
            <w:tcBorders>
              <w:top w:val="single" w:sz="4" w:space="0" w:color="000000"/>
              <w:left w:val="single" w:sz="4" w:space="0" w:color="000000"/>
              <w:bottom w:val="single" w:sz="4" w:space="0" w:color="000000"/>
              <w:right w:val="nil"/>
            </w:tcBorders>
          </w:tcPr>
          <w:p w14:paraId="73B3F60A" w14:textId="77777777" w:rsidR="009E097A" w:rsidRPr="00F477AF" w:rsidRDefault="009E097A" w:rsidP="003D3D71">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59F2C9E7" w14:textId="77777777" w:rsidR="009E097A" w:rsidRPr="00F477AF" w:rsidRDefault="009E097A" w:rsidP="003D3D7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2388EE4" w14:textId="77777777" w:rsidR="009E097A" w:rsidRPr="00F477AF" w:rsidRDefault="009E097A" w:rsidP="003D3D71">
            <w:pPr>
              <w:pStyle w:val="TAL"/>
            </w:pPr>
            <w:r w:rsidRPr="00F477AF">
              <w:t>Endpoint information (e.g. URI, FQDN, IP address) used to communicate with the EES. This information is provided to the EEC to connect to the EES.</w:t>
            </w:r>
          </w:p>
        </w:tc>
      </w:tr>
      <w:tr w:rsidR="009E097A" w:rsidRPr="00F477AF" w14:paraId="75CD2BF6" w14:textId="77777777" w:rsidTr="003D3D71">
        <w:trPr>
          <w:jc w:val="center"/>
        </w:trPr>
        <w:tc>
          <w:tcPr>
            <w:tcW w:w="2154" w:type="dxa"/>
            <w:tcBorders>
              <w:top w:val="single" w:sz="4" w:space="0" w:color="000000"/>
              <w:left w:val="single" w:sz="4" w:space="0" w:color="000000"/>
              <w:bottom w:val="single" w:sz="4" w:space="0" w:color="000000"/>
              <w:right w:val="nil"/>
            </w:tcBorders>
          </w:tcPr>
          <w:p w14:paraId="3597D4BC" w14:textId="212BAD97" w:rsidR="009E097A" w:rsidRPr="00F477AF" w:rsidRDefault="009E097A" w:rsidP="003D3D71">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1CC90C76" w14:textId="77777777" w:rsidR="009E097A" w:rsidRPr="00F477AF" w:rsidRDefault="009E097A" w:rsidP="003D3D7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7EFCE60" w14:textId="3117680F" w:rsidR="0057222A" w:rsidRPr="00F477AF" w:rsidRDefault="009E097A" w:rsidP="00A91022">
            <w:pPr>
              <w:pStyle w:val="TAL"/>
            </w:pPr>
            <w:r w:rsidRPr="00F477AF">
              <w:t xml:space="preserve">List of EASIDs </w:t>
            </w:r>
            <w:del w:id="10" w:author="InterDigital_v0" w:date="2022-11-03T09:36:00Z">
              <w:r w:rsidRPr="00F477AF" w:rsidDel="00D84A99">
                <w:delText xml:space="preserve">registered </w:delText>
              </w:r>
            </w:del>
            <w:ins w:id="11" w:author="InterDigital_v0" w:date="2022-11-03T09:36:00Z">
              <w:r w:rsidR="00D84A99">
                <w:t xml:space="preserve">available </w:t>
              </w:r>
            </w:ins>
            <w:r w:rsidRPr="00F477AF">
              <w:t>with the EES.</w:t>
            </w:r>
            <w:ins w:id="12" w:author="InterDigital_v0" w:date="2022-11-03T17:51:00Z">
              <w:r w:rsidR="00A91022">
                <w:t xml:space="preserve"> </w:t>
              </w:r>
            </w:ins>
            <w:ins w:id="13" w:author="InterDigital_v0" w:date="2022-11-03T10:08:00Z">
              <w:r w:rsidR="0057222A">
                <w:t xml:space="preserve">It is a combination of </w:t>
              </w:r>
            </w:ins>
            <w:ins w:id="14" w:author="InterDigital_v0" w:date="2022-11-03T17:51:00Z">
              <w:r w:rsidR="00A91022">
                <w:t xml:space="preserve">registered </w:t>
              </w:r>
            </w:ins>
            <w:ins w:id="15" w:author="InterDigital_v0" w:date="2022-11-03T10:08:00Z">
              <w:r w:rsidR="0057222A">
                <w:t xml:space="preserve">EASIDs </w:t>
              </w:r>
            </w:ins>
            <w:ins w:id="16" w:author="InterDigital_v0" w:date="2022-11-03T10:09:00Z">
              <w:r w:rsidR="0057222A">
                <w:t xml:space="preserve">and </w:t>
              </w:r>
            </w:ins>
            <w:ins w:id="17" w:author="InterDigital_v0" w:date="2022-11-03T10:18:00Z">
              <w:r w:rsidR="00970F04">
                <w:t>in</w:t>
              </w:r>
            </w:ins>
            <w:ins w:id="18" w:author="InterDigital_v0" w:date="2022-11-03T10:19:00Z">
              <w:r w:rsidR="00970F04">
                <w:t>s</w:t>
              </w:r>
            </w:ins>
            <w:ins w:id="19" w:author="InterDigital_v0" w:date="2022-11-03T10:18:00Z">
              <w:r w:rsidR="00970F04">
                <w:t xml:space="preserve">tantiable </w:t>
              </w:r>
            </w:ins>
            <w:ins w:id="20" w:author="InterDigital_v0" w:date="2022-11-03T10:09:00Z">
              <w:r w:rsidR="0057222A">
                <w:t>EASIDs (e.g. EAS not executing)</w:t>
              </w:r>
            </w:ins>
            <w:ins w:id="21" w:author="InterDigital_v0" w:date="2022-11-03T10:15:00Z">
              <w:r w:rsidR="00970F04">
                <w:t>.</w:t>
              </w:r>
            </w:ins>
          </w:p>
        </w:tc>
      </w:tr>
      <w:tr w:rsidR="009E097A" w:rsidRPr="00F477AF" w14:paraId="4768083E" w14:textId="77777777" w:rsidTr="003D3D71">
        <w:trPr>
          <w:jc w:val="center"/>
          <w:ins w:id="22" w:author="InterDigital_v0" w:date="2022-11-02T17:09:00Z"/>
        </w:trPr>
        <w:tc>
          <w:tcPr>
            <w:tcW w:w="2154" w:type="dxa"/>
            <w:tcBorders>
              <w:top w:val="single" w:sz="4" w:space="0" w:color="000000"/>
              <w:left w:val="single" w:sz="4" w:space="0" w:color="000000"/>
              <w:bottom w:val="single" w:sz="4" w:space="0" w:color="000000"/>
              <w:right w:val="nil"/>
            </w:tcBorders>
          </w:tcPr>
          <w:p w14:paraId="54993CE6" w14:textId="0C35C931" w:rsidR="009E097A" w:rsidRPr="00F477AF" w:rsidRDefault="00C56A32" w:rsidP="003D3D71">
            <w:pPr>
              <w:pStyle w:val="TAL"/>
              <w:rPr>
                <w:ins w:id="23" w:author="InterDigital_v0" w:date="2022-11-02T17:09:00Z"/>
              </w:rPr>
            </w:pPr>
            <w:ins w:id="24" w:author="InterDigital_v0" w:date="2022-11-03T17:45:00Z">
              <w:r>
                <w:t>Instantiable EASIDs</w:t>
              </w:r>
            </w:ins>
          </w:p>
        </w:tc>
        <w:tc>
          <w:tcPr>
            <w:tcW w:w="900" w:type="dxa"/>
            <w:tcBorders>
              <w:top w:val="single" w:sz="4" w:space="0" w:color="000000"/>
              <w:left w:val="single" w:sz="4" w:space="0" w:color="000000"/>
              <w:bottom w:val="single" w:sz="4" w:space="0" w:color="000000"/>
              <w:right w:val="nil"/>
            </w:tcBorders>
          </w:tcPr>
          <w:p w14:paraId="15C229AF" w14:textId="703E5E8B" w:rsidR="009E097A" w:rsidRPr="00F477AF" w:rsidRDefault="009E097A" w:rsidP="003D3D71">
            <w:pPr>
              <w:pStyle w:val="TAC"/>
              <w:rPr>
                <w:ins w:id="25" w:author="InterDigital_v0" w:date="2022-11-02T17:09:00Z"/>
              </w:rPr>
            </w:pPr>
            <w:ins w:id="26" w:author="InterDigital_v0" w:date="2022-11-02T17:10:00Z">
              <w:r>
                <w:t>O</w:t>
              </w:r>
            </w:ins>
          </w:p>
        </w:tc>
        <w:tc>
          <w:tcPr>
            <w:tcW w:w="5853" w:type="dxa"/>
            <w:tcBorders>
              <w:top w:val="single" w:sz="4" w:space="0" w:color="000000"/>
              <w:left w:val="single" w:sz="4" w:space="0" w:color="000000"/>
              <w:bottom w:val="single" w:sz="4" w:space="0" w:color="000000"/>
              <w:right w:val="single" w:sz="4" w:space="0" w:color="000000"/>
            </w:tcBorders>
          </w:tcPr>
          <w:p w14:paraId="54C5E827" w14:textId="7AF78813" w:rsidR="0057222A" w:rsidRPr="00F477AF" w:rsidRDefault="009E097A" w:rsidP="00A91022">
            <w:pPr>
              <w:pStyle w:val="TAL"/>
              <w:rPr>
                <w:ins w:id="27" w:author="InterDigital_v0" w:date="2022-11-02T17:09:00Z"/>
              </w:rPr>
            </w:pPr>
            <w:ins w:id="28" w:author="InterDigital_v0" w:date="2022-11-02T17:10:00Z">
              <w:r w:rsidRPr="00F477AF">
                <w:t xml:space="preserve">List of </w:t>
              </w:r>
            </w:ins>
            <w:ins w:id="29" w:author="InterDigital_v0" w:date="2022-11-03T10:16:00Z">
              <w:r w:rsidR="00970F04">
                <w:t xml:space="preserve">uninstantiated </w:t>
              </w:r>
            </w:ins>
            <w:ins w:id="30" w:author="InterDigital_v0" w:date="2022-11-02T17:10:00Z">
              <w:r w:rsidRPr="00F477AF">
                <w:t xml:space="preserve">EASIDs </w:t>
              </w:r>
            </w:ins>
            <w:ins w:id="31" w:author="InterDigital_v0" w:date="2022-11-03T09:12:00Z">
              <w:r w:rsidR="005C4DD0">
                <w:t xml:space="preserve">available </w:t>
              </w:r>
            </w:ins>
            <w:ins w:id="32" w:author="InterDigital_v0" w:date="2022-11-02T17:10:00Z">
              <w:r w:rsidRPr="00F477AF">
                <w:t>with the EES</w:t>
              </w:r>
            </w:ins>
            <w:ins w:id="33" w:author="InterDigital_v0" w:date="2022-11-03T09:41:00Z">
              <w:r w:rsidR="005415A4">
                <w:t>.</w:t>
              </w:r>
            </w:ins>
            <w:ins w:id="34" w:author="InterDigital_v0" w:date="2022-11-03T17:51:00Z">
              <w:r w:rsidR="00A91022">
                <w:t xml:space="preserve"> </w:t>
              </w:r>
            </w:ins>
            <w:ins w:id="35" w:author="InterDigital_v0" w:date="2022-11-03T10:10:00Z">
              <w:r w:rsidR="0057222A">
                <w:t xml:space="preserve">It is a subset of the EASIDs </w:t>
              </w:r>
            </w:ins>
            <w:ins w:id="36" w:author="InterDigital_v0" w:date="2022-11-03T10:11:00Z">
              <w:r w:rsidR="0057222A">
                <w:t xml:space="preserve">list that </w:t>
              </w:r>
            </w:ins>
            <w:ins w:id="37" w:author="InterDigital_v0" w:date="2022-11-03T10:12:00Z">
              <w:r w:rsidR="00970F04">
                <w:t xml:space="preserve">identifies </w:t>
              </w:r>
            </w:ins>
            <w:ins w:id="38" w:author="InterDigital_v0" w:date="2022-11-03T17:51:00Z">
              <w:r w:rsidR="00A91022">
                <w:t xml:space="preserve">instantiable </w:t>
              </w:r>
            </w:ins>
            <w:ins w:id="39" w:author="InterDigital_v0" w:date="2022-11-03T10:11:00Z">
              <w:r w:rsidR="00970F04">
                <w:t>EASIDs (e.g. EAS not executing)</w:t>
              </w:r>
            </w:ins>
            <w:ins w:id="40" w:author="InterDigital_v0" w:date="2022-11-03T10:17:00Z">
              <w:r w:rsidR="00970F04">
                <w:t>.</w:t>
              </w:r>
            </w:ins>
          </w:p>
        </w:tc>
      </w:tr>
      <w:tr w:rsidR="009E097A" w:rsidRPr="00F477AF" w14:paraId="51AA247E" w14:textId="77777777" w:rsidTr="003D3D71">
        <w:trPr>
          <w:jc w:val="center"/>
        </w:trPr>
        <w:tc>
          <w:tcPr>
            <w:tcW w:w="2154" w:type="dxa"/>
            <w:tcBorders>
              <w:top w:val="single" w:sz="4" w:space="0" w:color="000000"/>
              <w:left w:val="single" w:sz="4" w:space="0" w:color="000000"/>
              <w:bottom w:val="single" w:sz="4" w:space="0" w:color="000000"/>
              <w:right w:val="nil"/>
            </w:tcBorders>
          </w:tcPr>
          <w:p w14:paraId="5B1C7C91" w14:textId="77777777" w:rsidR="009E097A" w:rsidRPr="00F477AF" w:rsidRDefault="009E097A" w:rsidP="003D3D71">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6EE3BEC9" w14:textId="77777777" w:rsidR="009E097A" w:rsidRPr="00F477AF" w:rsidRDefault="009E097A" w:rsidP="003D3D7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21B0561" w14:textId="77777777" w:rsidR="009E097A" w:rsidRPr="00F477AF" w:rsidRDefault="009E097A" w:rsidP="003D3D71">
            <w:pPr>
              <w:pStyle w:val="TAL"/>
            </w:pPr>
            <w:r w:rsidRPr="00F477AF">
              <w:t>Indicates whether the EEC is required to register on the EES to use edge services or not.</w:t>
            </w:r>
          </w:p>
        </w:tc>
      </w:tr>
      <w:tr w:rsidR="009E097A" w:rsidRPr="00F477AF" w14:paraId="510DE246" w14:textId="77777777" w:rsidTr="003D3D71">
        <w:trPr>
          <w:jc w:val="center"/>
        </w:trPr>
        <w:tc>
          <w:tcPr>
            <w:tcW w:w="2154" w:type="dxa"/>
            <w:tcBorders>
              <w:top w:val="single" w:sz="4" w:space="0" w:color="000000"/>
              <w:left w:val="single" w:sz="4" w:space="0" w:color="000000"/>
              <w:bottom w:val="single" w:sz="4" w:space="0" w:color="000000"/>
              <w:right w:val="nil"/>
            </w:tcBorders>
          </w:tcPr>
          <w:p w14:paraId="0746CFD7" w14:textId="77777777" w:rsidR="009E097A" w:rsidRPr="00F477AF" w:rsidRDefault="009E097A" w:rsidP="003D3D71">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42A02B52" w14:textId="77777777" w:rsidR="009E097A" w:rsidRPr="00F477AF" w:rsidRDefault="009E097A" w:rsidP="003D3D7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AAB5D1" w14:textId="77777777" w:rsidR="009E097A" w:rsidRPr="00F477AF" w:rsidRDefault="009E097A" w:rsidP="003D3D71">
            <w:pPr>
              <w:pStyle w:val="TAL"/>
            </w:pPr>
            <w:r w:rsidRPr="00F477AF">
              <w:t>The identifier of the ECSP that provides the EES Provider.</w:t>
            </w:r>
          </w:p>
        </w:tc>
      </w:tr>
      <w:tr w:rsidR="009E097A" w:rsidRPr="00F477AF" w14:paraId="217FAF0E" w14:textId="77777777" w:rsidTr="003D3D71">
        <w:trPr>
          <w:jc w:val="center"/>
        </w:trPr>
        <w:tc>
          <w:tcPr>
            <w:tcW w:w="2154" w:type="dxa"/>
            <w:tcBorders>
              <w:top w:val="single" w:sz="4" w:space="0" w:color="000000"/>
              <w:left w:val="single" w:sz="4" w:space="0" w:color="000000"/>
              <w:bottom w:val="single" w:sz="4" w:space="0" w:color="000000"/>
              <w:right w:val="nil"/>
            </w:tcBorders>
          </w:tcPr>
          <w:p w14:paraId="1CAE7EFC" w14:textId="77777777" w:rsidR="009E097A" w:rsidRPr="00F477AF" w:rsidRDefault="009E097A" w:rsidP="003D3D71">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6D4A3E12" w14:textId="77777777" w:rsidR="009E097A" w:rsidRPr="00F477AF" w:rsidRDefault="009E097A" w:rsidP="003D3D7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43C1F0A" w14:textId="77777777" w:rsidR="009E097A" w:rsidRPr="00F477AF" w:rsidRDefault="009E097A" w:rsidP="003D3D71">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9E097A" w:rsidRPr="00F477AF" w14:paraId="60E85FFE" w14:textId="77777777" w:rsidTr="003D3D71">
        <w:trPr>
          <w:jc w:val="center"/>
        </w:trPr>
        <w:tc>
          <w:tcPr>
            <w:tcW w:w="2154" w:type="dxa"/>
            <w:tcBorders>
              <w:top w:val="single" w:sz="4" w:space="0" w:color="000000"/>
              <w:left w:val="single" w:sz="4" w:space="0" w:color="000000"/>
              <w:bottom w:val="single" w:sz="4" w:space="0" w:color="000000"/>
              <w:right w:val="nil"/>
            </w:tcBorders>
          </w:tcPr>
          <w:p w14:paraId="3A6B7F8F" w14:textId="77777777" w:rsidR="009E097A" w:rsidRPr="00F477AF" w:rsidRDefault="009E097A" w:rsidP="003D3D71">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90951C3" w14:textId="77777777" w:rsidR="009E097A" w:rsidRPr="00F477AF" w:rsidRDefault="009E097A" w:rsidP="003D3D7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928441" w14:textId="77777777" w:rsidR="009E097A" w:rsidRPr="00F477AF" w:rsidRDefault="009E097A" w:rsidP="003D3D71">
            <w:pPr>
              <w:pStyle w:val="TAL"/>
            </w:pPr>
            <w:r w:rsidRPr="00F477AF">
              <w:t>The area being served by the EES in Geographical values (as specified in clause 7.3.3.3)</w:t>
            </w:r>
          </w:p>
        </w:tc>
      </w:tr>
      <w:tr w:rsidR="009E097A" w:rsidRPr="00F477AF" w14:paraId="1C178CFE" w14:textId="77777777" w:rsidTr="003D3D71">
        <w:trPr>
          <w:jc w:val="center"/>
        </w:trPr>
        <w:tc>
          <w:tcPr>
            <w:tcW w:w="2154" w:type="dxa"/>
            <w:tcBorders>
              <w:top w:val="single" w:sz="4" w:space="0" w:color="000000"/>
              <w:left w:val="single" w:sz="4" w:space="0" w:color="000000"/>
              <w:bottom w:val="single" w:sz="4" w:space="0" w:color="000000"/>
              <w:right w:val="nil"/>
            </w:tcBorders>
          </w:tcPr>
          <w:p w14:paraId="4DB77DD2" w14:textId="742E86DE" w:rsidR="009E097A" w:rsidRPr="00F477AF" w:rsidRDefault="009E097A" w:rsidP="003D3D71">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1362C65F" w14:textId="77777777" w:rsidR="009E097A" w:rsidRPr="00F477AF" w:rsidRDefault="009E097A" w:rsidP="003D3D7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60DF43" w14:textId="77777777" w:rsidR="009E097A" w:rsidRPr="00F204CF" w:rsidRDefault="009E097A" w:rsidP="003D3D71">
            <w:pPr>
              <w:pStyle w:val="TAL"/>
            </w:pPr>
            <w:r w:rsidRPr="00F477AF">
              <w:t>DNAI(s) associated with the EES. This IE is used as Potential Locations of Applications in clause 5.6.7 of 3GPP TS 23.501 [2].</w:t>
            </w:r>
          </w:p>
          <w:p w14:paraId="5261E262" w14:textId="77777777" w:rsidR="009E097A" w:rsidRPr="00F204CF" w:rsidRDefault="009E097A" w:rsidP="003D3D71">
            <w:pPr>
              <w:pStyle w:val="TAL"/>
            </w:pPr>
          </w:p>
          <w:p w14:paraId="1036A9AA" w14:textId="77777777" w:rsidR="009E097A" w:rsidRPr="00F477AF" w:rsidRDefault="009E097A" w:rsidP="003D3D71">
            <w:pPr>
              <w:pStyle w:val="TAL"/>
            </w:pPr>
            <w:r w:rsidRPr="00F204CF">
              <w:rPr>
                <w:lang w:eastAsia="ko-KR"/>
              </w:rPr>
              <w:t>It is a subset of the DNAI(s) associated with the EDN, where the EES resides.</w:t>
            </w:r>
          </w:p>
        </w:tc>
      </w:tr>
      <w:tr w:rsidR="009E097A" w:rsidRPr="00F477AF" w14:paraId="40EDF201" w14:textId="77777777" w:rsidTr="003D3D71">
        <w:trPr>
          <w:jc w:val="center"/>
        </w:trPr>
        <w:tc>
          <w:tcPr>
            <w:tcW w:w="2154" w:type="dxa"/>
            <w:tcBorders>
              <w:top w:val="single" w:sz="4" w:space="0" w:color="000000"/>
              <w:left w:val="single" w:sz="4" w:space="0" w:color="000000"/>
              <w:bottom w:val="single" w:sz="4" w:space="0" w:color="000000"/>
              <w:right w:val="nil"/>
            </w:tcBorders>
          </w:tcPr>
          <w:p w14:paraId="4E88A285" w14:textId="77777777" w:rsidR="009E097A" w:rsidRPr="00F477AF" w:rsidRDefault="009E097A" w:rsidP="003D3D71">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ACFB5A2" w14:textId="77777777" w:rsidR="009E097A" w:rsidRPr="00F477AF" w:rsidRDefault="009E097A" w:rsidP="003D3D7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D780894" w14:textId="77777777" w:rsidR="009E097A" w:rsidRPr="00F477AF" w:rsidRDefault="009E097A" w:rsidP="003D3D71">
            <w:pPr>
              <w:pStyle w:val="TAL"/>
            </w:pPr>
            <w:r w:rsidRPr="00F477AF">
              <w:t>Indicates if the EES supports service continuity or not. This IE also indicates which ACR scenarios are supported by the EES.</w:t>
            </w:r>
          </w:p>
        </w:tc>
      </w:tr>
    </w:tbl>
    <w:p w14:paraId="0369DAD9" w14:textId="77777777" w:rsidR="009E097A" w:rsidRPr="00F477AF" w:rsidRDefault="009E097A" w:rsidP="009E097A"/>
    <w:p w14:paraId="3A5900BB" w14:textId="6E17DBFB" w:rsidR="005C4DD0" w:rsidRPr="00F204CF" w:rsidRDefault="009E097A" w:rsidP="005C4DD0">
      <w:pPr>
        <w:pStyle w:val="NO"/>
      </w:pPr>
      <w:r w:rsidRPr="00F204CF">
        <w:t>NOTE:</w:t>
      </w:r>
      <w:r w:rsidRPr="00F204CF">
        <w:tab/>
        <w:t>The list of EES DNAI(s) can include the DNAI(s) of the EAS(s) registered with the EES.</w:t>
      </w:r>
    </w:p>
    <w:p w14:paraId="30958A2A" w14:textId="4B1EB69D" w:rsidR="009E097A" w:rsidRDefault="009E097A" w:rsidP="005C4DD0">
      <w:pPr>
        <w:pStyle w:val="NO"/>
      </w:pPr>
    </w:p>
    <w:p w14:paraId="63CA3240" w14:textId="77777777" w:rsidR="00C56A32" w:rsidRPr="00A81231" w:rsidRDefault="00C56A32" w:rsidP="00C5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37A089" w14:textId="77777777" w:rsidR="00C56A32" w:rsidRPr="00F477AF" w:rsidRDefault="00C56A32" w:rsidP="00C56A32">
      <w:pPr>
        <w:pStyle w:val="Heading5"/>
      </w:pPr>
      <w:bookmarkStart w:id="41" w:name="_Toc114874088"/>
      <w:r w:rsidRPr="00F477AF">
        <w:t>8.3.3.3.3</w:t>
      </w:r>
      <w:r w:rsidRPr="00F477AF">
        <w:tab/>
        <w:t>Service provisioning response</w:t>
      </w:r>
      <w:bookmarkEnd w:id="41"/>
    </w:p>
    <w:p w14:paraId="331678B1" w14:textId="77777777" w:rsidR="00C56A32" w:rsidRPr="00F477AF" w:rsidRDefault="00C56A32" w:rsidP="00C56A32">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020FEBD" w14:textId="77777777" w:rsidR="00C56A32" w:rsidRPr="00F477AF" w:rsidRDefault="00C56A32" w:rsidP="00C56A32">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56A32" w:rsidRPr="00F477AF" w14:paraId="3F06F3BF"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0CD9435F" w14:textId="77777777" w:rsidR="00C56A32" w:rsidRPr="00F477AF" w:rsidRDefault="00C56A32" w:rsidP="003D3D7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FA5B86" w14:textId="77777777" w:rsidR="00C56A32" w:rsidRPr="00F477AF" w:rsidRDefault="00C56A32" w:rsidP="003D3D7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5D485" w14:textId="77777777" w:rsidR="00C56A32" w:rsidRPr="00F477AF" w:rsidRDefault="00C56A32" w:rsidP="003D3D71">
            <w:pPr>
              <w:pStyle w:val="TAH"/>
            </w:pPr>
            <w:r w:rsidRPr="00F477AF">
              <w:t>Description</w:t>
            </w:r>
          </w:p>
        </w:tc>
      </w:tr>
      <w:tr w:rsidR="00C56A32" w:rsidRPr="00F477AF" w14:paraId="48A720F9"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08C1BBE2" w14:textId="77777777" w:rsidR="00C56A32" w:rsidRPr="00F477AF" w:rsidRDefault="00C56A32" w:rsidP="003D3D7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B518A3F"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14EC1" w14:textId="77777777" w:rsidR="00C56A32" w:rsidRPr="00F477AF" w:rsidRDefault="00C56A32" w:rsidP="003D3D71">
            <w:pPr>
              <w:pStyle w:val="TAL"/>
              <w:rPr>
                <w:lang w:eastAsia="ko-KR"/>
              </w:rPr>
            </w:pPr>
            <w:r w:rsidRPr="00F477AF">
              <w:rPr>
                <w:lang w:eastAsia="ko-KR"/>
              </w:rPr>
              <w:t>Indicates that the service provisioning request was successful.</w:t>
            </w:r>
          </w:p>
        </w:tc>
      </w:tr>
      <w:tr w:rsidR="00C56A32" w:rsidRPr="00F477AF" w14:paraId="4199AAA0"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4EA8C8A6" w14:textId="77777777" w:rsidR="00C56A32" w:rsidRPr="00F477AF" w:rsidRDefault="00C56A32" w:rsidP="003D3D7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C265A20" w14:textId="77777777" w:rsidR="00C56A32" w:rsidRPr="00F477AF" w:rsidRDefault="00C56A32" w:rsidP="003D3D7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C64F4" w14:textId="77777777" w:rsidR="00C56A32" w:rsidRPr="00F477AF" w:rsidRDefault="00C56A32" w:rsidP="003D3D7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C56A32" w:rsidRPr="00F477AF" w14:paraId="42DD5D55"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F3388A1" w14:textId="77777777" w:rsidR="00C56A32" w:rsidRPr="00F477AF" w:rsidRDefault="00C56A32" w:rsidP="003D3D7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70D4D6C"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00646" w14:textId="77777777" w:rsidR="00C56A32" w:rsidRPr="00F477AF" w:rsidRDefault="00C56A32" w:rsidP="003D3D71">
            <w:pPr>
              <w:pStyle w:val="TAL"/>
              <w:rPr>
                <w:lang w:eastAsia="ko-KR"/>
              </w:rPr>
            </w:pPr>
            <w:r w:rsidRPr="00F477AF">
              <w:rPr>
                <w:lang w:eastAsia="ko-KR"/>
              </w:rPr>
              <w:t>Indicates that the service provisioning request failed.</w:t>
            </w:r>
          </w:p>
        </w:tc>
      </w:tr>
      <w:tr w:rsidR="00C56A32" w:rsidRPr="00F477AF" w14:paraId="4E0C775B"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41525EAB" w14:textId="77777777" w:rsidR="00C56A32" w:rsidRPr="00F477AF" w:rsidRDefault="00C56A32" w:rsidP="003D3D7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006A954"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AC1DF" w14:textId="77777777" w:rsidR="00C56A32" w:rsidRPr="00F477AF" w:rsidRDefault="00C56A32" w:rsidP="003D3D71">
            <w:pPr>
              <w:pStyle w:val="TAL"/>
            </w:pPr>
            <w:r w:rsidRPr="00F477AF">
              <w:rPr>
                <w:lang w:eastAsia="ko-KR"/>
              </w:rPr>
              <w:t>Indicates the cause of service provisioning request failure.</w:t>
            </w:r>
          </w:p>
        </w:tc>
      </w:tr>
    </w:tbl>
    <w:p w14:paraId="4F4BB4C0" w14:textId="77777777" w:rsidR="00C56A32" w:rsidRPr="00F477AF" w:rsidRDefault="00C56A32" w:rsidP="00C56A32"/>
    <w:p w14:paraId="266209A9" w14:textId="77777777" w:rsidR="00C56A32" w:rsidRPr="00F477AF" w:rsidRDefault="00C56A32" w:rsidP="00C56A32">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56A32" w:rsidRPr="00F477AF" w14:paraId="650F22DD"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1A195F0E" w14:textId="77777777" w:rsidR="00C56A32" w:rsidRPr="00F477AF" w:rsidRDefault="00C56A32" w:rsidP="003D3D7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605A93" w14:textId="77777777" w:rsidR="00C56A32" w:rsidRPr="00F477AF" w:rsidRDefault="00C56A32" w:rsidP="003D3D7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FA5F9" w14:textId="77777777" w:rsidR="00C56A32" w:rsidRPr="00F477AF" w:rsidRDefault="00C56A32" w:rsidP="003D3D71">
            <w:pPr>
              <w:pStyle w:val="TAH"/>
            </w:pPr>
            <w:r w:rsidRPr="00F477AF">
              <w:t>Description</w:t>
            </w:r>
          </w:p>
        </w:tc>
      </w:tr>
      <w:tr w:rsidR="00C56A32" w:rsidRPr="00F477AF" w14:paraId="029A2404"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10B95739" w14:textId="77777777" w:rsidR="00C56A32" w:rsidRPr="00F477AF" w:rsidRDefault="00C56A32" w:rsidP="003D3D7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153DE81" w14:textId="77777777" w:rsidR="00C56A32" w:rsidRPr="00F477AF" w:rsidRDefault="00C56A32" w:rsidP="003D3D7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BC890" w14:textId="77777777" w:rsidR="00C56A32" w:rsidRPr="00F477AF" w:rsidRDefault="00C56A32" w:rsidP="003D3D71">
            <w:pPr>
              <w:pStyle w:val="TAL"/>
            </w:pPr>
            <w:r w:rsidRPr="00F477AF">
              <w:t>Information required by the UE to establish connection with the EDN.</w:t>
            </w:r>
          </w:p>
        </w:tc>
      </w:tr>
      <w:tr w:rsidR="00C56A32" w:rsidRPr="00F477AF" w14:paraId="0D1B10F9"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E646FE9" w14:textId="77777777" w:rsidR="00C56A32" w:rsidRPr="00F477AF" w:rsidRDefault="00C56A32" w:rsidP="003D3D7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1E264246" w14:textId="77777777" w:rsidR="00C56A32" w:rsidRPr="00F477AF" w:rsidRDefault="00C56A32"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92EF4" w14:textId="77777777" w:rsidR="00C56A32" w:rsidRPr="00F477AF" w:rsidRDefault="00C56A32" w:rsidP="003D3D71">
            <w:pPr>
              <w:pStyle w:val="TAL"/>
              <w:rPr>
                <w:lang w:eastAsia="ko-KR"/>
              </w:rPr>
            </w:pPr>
            <w:r w:rsidRPr="00F477AF">
              <w:rPr>
                <w:lang w:eastAsia="ko-KR"/>
              </w:rPr>
              <w:t>Data Network Name/Access Point Name</w:t>
            </w:r>
          </w:p>
        </w:tc>
      </w:tr>
      <w:tr w:rsidR="00C56A32" w:rsidRPr="00F477AF" w14:paraId="365D2AB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266DB20" w14:textId="77777777" w:rsidR="00C56A32" w:rsidRPr="00F477AF" w:rsidRDefault="00C56A32" w:rsidP="003D3D7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1EF13D15"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11C08" w14:textId="77777777" w:rsidR="00C56A32" w:rsidRPr="00F477AF" w:rsidRDefault="00C56A32" w:rsidP="003D3D71">
            <w:pPr>
              <w:pStyle w:val="TAL"/>
              <w:rPr>
                <w:lang w:eastAsia="ko-KR"/>
              </w:rPr>
            </w:pPr>
            <w:r w:rsidRPr="00F477AF">
              <w:rPr>
                <w:lang w:eastAsia="ko-KR"/>
              </w:rPr>
              <w:t>Network Slice information</w:t>
            </w:r>
          </w:p>
        </w:tc>
      </w:tr>
      <w:tr w:rsidR="00C56A32" w:rsidRPr="00F477AF" w14:paraId="0C2729A2"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2F3D413E" w14:textId="77777777" w:rsidR="00C56A32" w:rsidRPr="00F477AF" w:rsidRDefault="00C56A32" w:rsidP="003D3D7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5BFCC449" w14:textId="77777777" w:rsidR="00C56A32" w:rsidRPr="00F477AF" w:rsidRDefault="00C56A32" w:rsidP="003D3D7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2F96B" w14:textId="77777777" w:rsidR="00C56A32" w:rsidRPr="00F477AF" w:rsidRDefault="00C56A32" w:rsidP="003D3D7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56A32" w:rsidRPr="00F477AF" w14:paraId="5617C05A"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5574E253" w14:textId="77777777" w:rsidR="00C56A32" w:rsidRPr="00F477AF" w:rsidRDefault="00C56A32" w:rsidP="003D3D7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01B6605" w14:textId="77777777" w:rsidR="00C56A32" w:rsidRPr="00F477AF" w:rsidRDefault="00C56A32"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57574" w14:textId="77777777" w:rsidR="00C56A32" w:rsidRPr="00F477AF" w:rsidRDefault="00C56A32" w:rsidP="003D3D71">
            <w:pPr>
              <w:pStyle w:val="TAL"/>
              <w:rPr>
                <w:lang w:eastAsia="ko-KR"/>
              </w:rPr>
            </w:pPr>
            <w:r w:rsidRPr="00F477AF">
              <w:rPr>
                <w:lang w:eastAsia="ko-KR"/>
              </w:rPr>
              <w:t>List of EESs of the EDN.</w:t>
            </w:r>
          </w:p>
        </w:tc>
      </w:tr>
      <w:tr w:rsidR="00C56A32" w:rsidRPr="00F477AF" w14:paraId="3F209727"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83B236B" w14:textId="77777777" w:rsidR="00C56A32" w:rsidRPr="00F477AF" w:rsidRDefault="00C56A32" w:rsidP="003D3D7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3FCAC133" w14:textId="77777777" w:rsidR="00C56A32" w:rsidRPr="00F477AF" w:rsidDel="000A224B" w:rsidRDefault="00C56A32"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288A2" w14:textId="77777777" w:rsidR="00C56A32" w:rsidRPr="00F477AF" w:rsidRDefault="00C56A32" w:rsidP="003D3D71">
            <w:pPr>
              <w:pStyle w:val="TAL"/>
              <w:rPr>
                <w:lang w:eastAsia="ko-KR"/>
              </w:rPr>
            </w:pPr>
            <w:r w:rsidRPr="00F477AF">
              <w:rPr>
                <w:lang w:eastAsia="ko-KR"/>
              </w:rPr>
              <w:t>The identifier of the EES</w:t>
            </w:r>
          </w:p>
        </w:tc>
      </w:tr>
      <w:tr w:rsidR="00C56A32" w:rsidRPr="00F477AF" w14:paraId="46C57C7E"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0538703" w14:textId="77777777" w:rsidR="00C56A32" w:rsidRPr="00F477AF" w:rsidRDefault="00C56A32" w:rsidP="003D3D7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6F61BE" w14:textId="77777777" w:rsidR="00C56A32" w:rsidRPr="00F477AF" w:rsidRDefault="00C56A32"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5A630" w14:textId="77777777" w:rsidR="00C56A32" w:rsidRPr="00F477AF" w:rsidRDefault="00C56A32" w:rsidP="003D3D71">
            <w:pPr>
              <w:pStyle w:val="TAL"/>
              <w:rPr>
                <w:lang w:eastAsia="ko-KR"/>
              </w:rPr>
            </w:pPr>
            <w:r w:rsidRPr="00F477AF">
              <w:rPr>
                <w:lang w:eastAsia="ko-KR"/>
              </w:rPr>
              <w:t>The endpoint address (e.g. URI, IP address) of the EES</w:t>
            </w:r>
          </w:p>
        </w:tc>
      </w:tr>
      <w:tr w:rsidR="00C56A32" w:rsidRPr="00F477AF" w14:paraId="71557A4A"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2145CDC2" w14:textId="77777777" w:rsidR="00C56A32" w:rsidRPr="00F477AF" w:rsidRDefault="00C56A32" w:rsidP="003D3D7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0DF3591B"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E1B2D" w14:textId="38EAAD47" w:rsidR="00C56A32" w:rsidRPr="00F477AF" w:rsidRDefault="00C56A32" w:rsidP="00A91022">
            <w:pPr>
              <w:pStyle w:val="TAL"/>
              <w:rPr>
                <w:lang w:eastAsia="ko-KR"/>
              </w:rPr>
            </w:pPr>
            <w:r w:rsidRPr="00F477AF">
              <w:rPr>
                <w:lang w:eastAsia="ko-KR"/>
              </w:rPr>
              <w:t xml:space="preserve">List of EASIDs </w:t>
            </w:r>
            <w:del w:id="42" w:author="InterDigital_v0" w:date="2022-11-03T17:45:00Z">
              <w:r w:rsidRPr="00F477AF" w:rsidDel="00C56A32">
                <w:rPr>
                  <w:lang w:eastAsia="ko-KR"/>
                </w:rPr>
                <w:delText xml:space="preserve">registered </w:delText>
              </w:r>
            </w:del>
            <w:ins w:id="43" w:author="InterDigital_v0" w:date="2022-11-03T17:45:00Z">
              <w:r>
                <w:t xml:space="preserve">available </w:t>
              </w:r>
            </w:ins>
            <w:r w:rsidRPr="00F477AF">
              <w:rPr>
                <w:lang w:eastAsia="ko-KR"/>
              </w:rPr>
              <w:t>with the EES.</w:t>
            </w:r>
            <w:ins w:id="44" w:author="InterDigital_v0" w:date="2022-11-03T17:49:00Z">
              <w:r w:rsidR="00A91022">
                <w:rPr>
                  <w:lang w:eastAsia="ko-KR"/>
                </w:rPr>
                <w:t xml:space="preserve"> </w:t>
              </w:r>
            </w:ins>
            <w:ins w:id="45" w:author="InterDigital_v0" w:date="2022-11-03T17:48:00Z">
              <w:r>
                <w:t xml:space="preserve">It is a combination of </w:t>
              </w:r>
            </w:ins>
            <w:ins w:id="46" w:author="InterDigital_v0" w:date="2022-11-03T17:50:00Z">
              <w:r w:rsidR="00A91022">
                <w:t xml:space="preserve">registered </w:t>
              </w:r>
            </w:ins>
            <w:ins w:id="47" w:author="InterDigital_v0" w:date="2022-11-03T17:48:00Z">
              <w:r>
                <w:t>EASIDs and instantiable EASIDs (e.g. EAS not executing).</w:t>
              </w:r>
            </w:ins>
          </w:p>
        </w:tc>
      </w:tr>
      <w:tr w:rsidR="00C56A32" w:rsidRPr="00F477AF" w14:paraId="683D87BE" w14:textId="77777777" w:rsidTr="003D3D71">
        <w:trPr>
          <w:jc w:val="center"/>
          <w:ins w:id="48" w:author="InterDigital_v0" w:date="2022-11-03T17:45:00Z"/>
        </w:trPr>
        <w:tc>
          <w:tcPr>
            <w:tcW w:w="2880" w:type="dxa"/>
            <w:tcBorders>
              <w:top w:val="single" w:sz="4" w:space="0" w:color="000000"/>
              <w:left w:val="single" w:sz="4" w:space="0" w:color="000000"/>
              <w:bottom w:val="single" w:sz="4" w:space="0" w:color="000000"/>
            </w:tcBorders>
            <w:shd w:val="clear" w:color="auto" w:fill="auto"/>
          </w:tcPr>
          <w:p w14:paraId="228B8C1D" w14:textId="4A70B189" w:rsidR="00C56A32" w:rsidRPr="00F477AF" w:rsidRDefault="00C56A32" w:rsidP="003D3D71">
            <w:pPr>
              <w:pStyle w:val="TAL"/>
              <w:rPr>
                <w:ins w:id="49" w:author="InterDigital_v0" w:date="2022-11-03T17:45:00Z"/>
                <w:lang w:eastAsia="ko-KR"/>
              </w:rPr>
            </w:pPr>
            <w:ins w:id="50" w:author="InterDigital_v0" w:date="2022-11-03T17:45:00Z">
              <w:r>
                <w:rPr>
                  <w:lang w:eastAsia="ko-KR"/>
                </w:rPr>
                <w:t xml:space="preserve">&gt; </w:t>
              </w:r>
            </w:ins>
            <w:ins w:id="51" w:author="InterDigital_v0" w:date="2022-11-03T17:46:00Z">
              <w:r>
                <w:t>Instantiable EASIDs</w:t>
              </w:r>
            </w:ins>
            <w:ins w:id="52" w:author="InterDigital_v0" w:date="2022-11-03T17:48:00Z">
              <w:r>
                <w:t xml:space="preserve"> </w:t>
              </w:r>
              <w:r w:rsidRPr="00F477AF">
                <w:rPr>
                  <w:lang w:eastAsia="ko-KR"/>
                </w:rPr>
                <w:t>(NOTE 2)</w:t>
              </w:r>
            </w:ins>
          </w:p>
        </w:tc>
        <w:tc>
          <w:tcPr>
            <w:tcW w:w="1440" w:type="dxa"/>
            <w:tcBorders>
              <w:top w:val="single" w:sz="4" w:space="0" w:color="000000"/>
              <w:left w:val="single" w:sz="4" w:space="0" w:color="000000"/>
              <w:bottom w:val="single" w:sz="4" w:space="0" w:color="000000"/>
            </w:tcBorders>
            <w:shd w:val="clear" w:color="auto" w:fill="auto"/>
          </w:tcPr>
          <w:p w14:paraId="5E8B0262" w14:textId="2455A192" w:rsidR="00C56A32" w:rsidRPr="00F477AF" w:rsidRDefault="00C56A32" w:rsidP="003D3D71">
            <w:pPr>
              <w:pStyle w:val="TAC"/>
              <w:rPr>
                <w:ins w:id="53" w:author="InterDigital_v0" w:date="2022-11-03T17:45:00Z"/>
                <w:lang w:eastAsia="ko-KR"/>
              </w:rPr>
            </w:pPr>
            <w:ins w:id="54" w:author="InterDigital_v0" w:date="2022-11-03T17:4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75F3E" w14:textId="34FF6B03" w:rsidR="00C56A32" w:rsidRPr="00F477AF" w:rsidRDefault="00C56A32" w:rsidP="00A91022">
            <w:pPr>
              <w:pStyle w:val="TAL"/>
              <w:rPr>
                <w:ins w:id="55" w:author="InterDigital_v0" w:date="2022-11-03T17:45:00Z"/>
                <w:lang w:eastAsia="ko-KR"/>
              </w:rPr>
            </w:pPr>
            <w:ins w:id="56" w:author="InterDigital_v0" w:date="2022-11-03T17:47:00Z">
              <w:r w:rsidRPr="00F477AF">
                <w:t xml:space="preserve">List of </w:t>
              </w:r>
              <w:r>
                <w:t xml:space="preserve">uninstantiated </w:t>
              </w:r>
              <w:r w:rsidRPr="00F477AF">
                <w:t xml:space="preserve">EASIDs </w:t>
              </w:r>
              <w:r>
                <w:t xml:space="preserve">available </w:t>
              </w:r>
              <w:r w:rsidRPr="00F477AF">
                <w:t>with the EES</w:t>
              </w:r>
              <w:r>
                <w:t>.</w:t>
              </w:r>
            </w:ins>
            <w:ins w:id="57" w:author="InterDigital_v0" w:date="2022-11-03T17:50:00Z">
              <w:r w:rsidR="00A91022">
                <w:t xml:space="preserve"> </w:t>
              </w:r>
            </w:ins>
            <w:ins w:id="58" w:author="InterDigital_v0" w:date="2022-11-03T17:49:00Z">
              <w:r>
                <w:t xml:space="preserve">It is a subset of the EASIDs list that identifies </w:t>
              </w:r>
            </w:ins>
            <w:ins w:id="59" w:author="InterDigital_v0" w:date="2022-11-03T17:50:00Z">
              <w:r w:rsidR="00A91022">
                <w:t xml:space="preserve">instantiable </w:t>
              </w:r>
            </w:ins>
            <w:ins w:id="60" w:author="InterDigital_v0" w:date="2022-11-03T17:49:00Z">
              <w:r>
                <w:t>EASIDs (e.g. EAS not executing).</w:t>
              </w:r>
            </w:ins>
          </w:p>
        </w:tc>
      </w:tr>
      <w:tr w:rsidR="00C56A32" w:rsidRPr="00F477AF" w14:paraId="0A11ADBF"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77416D21" w14:textId="77777777" w:rsidR="00C56A32" w:rsidRPr="00F477AF" w:rsidRDefault="00C56A32" w:rsidP="003D3D7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4047BC2"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C8330" w14:textId="77777777" w:rsidR="00C56A32" w:rsidRPr="00F477AF" w:rsidRDefault="00C56A32" w:rsidP="003D3D71">
            <w:pPr>
              <w:pStyle w:val="TAL"/>
              <w:rPr>
                <w:lang w:eastAsia="ko-KR"/>
              </w:rPr>
            </w:pPr>
            <w:r w:rsidRPr="00F477AF">
              <w:t>The identifier of the EES Provider (such as ECSP)</w:t>
            </w:r>
            <w:r w:rsidRPr="00F477AF">
              <w:rPr>
                <w:lang w:eastAsia="ko-KR"/>
              </w:rPr>
              <w:t xml:space="preserve"> </w:t>
            </w:r>
          </w:p>
        </w:tc>
      </w:tr>
      <w:tr w:rsidR="00C56A32" w:rsidRPr="00F477AF" w14:paraId="7B85131E"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3431BAD" w14:textId="77777777" w:rsidR="00C56A32" w:rsidRPr="00F477AF" w:rsidRDefault="00C56A32" w:rsidP="003D3D7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2089AAE5"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DCE02" w14:textId="77777777" w:rsidR="00C56A32" w:rsidRPr="00F477AF" w:rsidRDefault="00C56A32" w:rsidP="003D3D7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56A32" w:rsidRPr="00F477AF" w14:paraId="25887C30"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B3B516C" w14:textId="77777777" w:rsidR="00C56A32" w:rsidRPr="00F477AF" w:rsidRDefault="00C56A32" w:rsidP="003D3D7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6DAF68E2"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79F55" w14:textId="77777777" w:rsidR="00C56A32" w:rsidRPr="00F477AF" w:rsidRDefault="00C56A32" w:rsidP="003D3D71">
            <w:pPr>
              <w:pStyle w:val="TAL"/>
              <w:rPr>
                <w:lang w:eastAsia="ko-KR"/>
              </w:rPr>
            </w:pPr>
            <w:r w:rsidRPr="00F477AF">
              <w:rPr>
                <w:lang w:eastAsia="ko-KR"/>
              </w:rPr>
              <w:t>The area being served by the EES in Geographical values (as specified in clause 7.3.3.3)</w:t>
            </w:r>
          </w:p>
        </w:tc>
      </w:tr>
      <w:tr w:rsidR="00C56A32" w:rsidRPr="00F477AF" w14:paraId="600DF17E"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0010FE1B" w14:textId="77777777" w:rsidR="00C56A32" w:rsidRPr="00F477AF" w:rsidRDefault="00C56A32" w:rsidP="003D3D7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26F0FBEC"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D435D" w14:textId="77777777" w:rsidR="00C56A32" w:rsidRPr="00F477AF" w:rsidRDefault="00C56A32" w:rsidP="003D3D71">
            <w:pPr>
              <w:pStyle w:val="TAL"/>
              <w:rPr>
                <w:lang w:eastAsia="ko-KR"/>
              </w:rPr>
            </w:pPr>
            <w:r w:rsidRPr="00F477AF">
              <w:rPr>
                <w:lang w:eastAsia="ko-KR"/>
              </w:rPr>
              <w:t>DNAI(s) associated with the EES/EAS. This IE is used as Potential Locations of Applications in clause 5.6.7 of 3GPP TS 23.501 [2].</w:t>
            </w:r>
          </w:p>
        </w:tc>
      </w:tr>
      <w:tr w:rsidR="00C56A32" w:rsidRPr="00F477AF" w14:paraId="55CC2639"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11F65D25" w14:textId="77777777" w:rsidR="00C56A32" w:rsidRPr="00F477AF" w:rsidRDefault="00C56A32" w:rsidP="003D3D7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3601D46"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FCF30" w14:textId="77777777" w:rsidR="00C56A32" w:rsidRPr="00F477AF" w:rsidRDefault="00C56A32" w:rsidP="003D3D71">
            <w:pPr>
              <w:pStyle w:val="TAL"/>
              <w:rPr>
                <w:lang w:eastAsia="ko-KR"/>
              </w:rPr>
            </w:pPr>
            <w:r w:rsidRPr="00F477AF">
              <w:rPr>
                <w:lang w:eastAsia="zh-CN"/>
              </w:rPr>
              <w:t>Indicates if the EES supports service continuity or not. This IE also indicates which ACR scenarios are supported by the EES.</w:t>
            </w:r>
          </w:p>
        </w:tc>
      </w:tr>
      <w:tr w:rsidR="00C56A32" w:rsidRPr="00F477AF" w14:paraId="1DD3AA38"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13E344FB" w14:textId="77777777" w:rsidR="00C56A32" w:rsidRPr="00F477AF" w:rsidRDefault="00C56A32" w:rsidP="003D3D7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0DA16B8" w14:textId="77777777" w:rsidR="00C56A32" w:rsidRPr="00F477AF" w:rsidRDefault="00C56A32"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659E7" w14:textId="77777777" w:rsidR="00C56A32" w:rsidRPr="00F477AF" w:rsidRDefault="00C56A32" w:rsidP="003D3D71">
            <w:pPr>
              <w:pStyle w:val="TAL"/>
              <w:rPr>
                <w:lang w:eastAsia="ko-KR"/>
              </w:rPr>
            </w:pPr>
            <w:r w:rsidRPr="00F477AF">
              <w:rPr>
                <w:lang w:eastAsia="ko-KR"/>
              </w:rPr>
              <w:t>Indicates whether the EEC is required to register on the EES to use edge services or not.</w:t>
            </w:r>
          </w:p>
        </w:tc>
      </w:tr>
      <w:tr w:rsidR="00C56A32" w:rsidRPr="00F477AF" w14:paraId="6B3CB1F9"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5C35DBC4" w14:textId="77777777" w:rsidR="00C56A32" w:rsidRPr="00F477AF" w:rsidRDefault="00C56A32" w:rsidP="003D3D7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93CDB9A" w14:textId="77777777" w:rsidR="00C56A32" w:rsidRPr="00F477AF" w:rsidRDefault="00C56A32" w:rsidP="003D3D7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15DEA" w14:textId="77777777" w:rsidR="00C56A32" w:rsidRPr="00F477AF" w:rsidRDefault="00C56A32" w:rsidP="003D3D7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56A32" w:rsidRPr="00F477AF" w14:paraId="2170D387"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128480BD" w14:textId="77777777" w:rsidR="00C56A32" w:rsidRPr="00F477AF" w:rsidRDefault="00C56A32" w:rsidP="003D3D7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04BA011" w14:textId="77777777" w:rsidR="00C56A32" w:rsidRPr="00F477AF" w:rsidRDefault="00C56A32"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851A3" w14:textId="77777777" w:rsidR="00C56A32" w:rsidRPr="00F477AF" w:rsidRDefault="00C56A32" w:rsidP="003D3D71">
            <w:pPr>
              <w:pStyle w:val="TAL"/>
              <w:rPr>
                <w:lang w:eastAsia="ko-KR"/>
              </w:rPr>
            </w:pPr>
            <w:r w:rsidRPr="00F477AF">
              <w:t>Time duration for which the EDN configuration information is valid and supposed to be cached in the EEC.</w:t>
            </w:r>
          </w:p>
        </w:tc>
      </w:tr>
      <w:tr w:rsidR="00C56A32" w:rsidRPr="00F477AF" w14:paraId="25DF19F0" w14:textId="77777777" w:rsidTr="003D3D7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06FA6E8" w14:textId="77777777" w:rsidR="00C56A32" w:rsidRPr="00F477AF" w:rsidRDefault="00C56A32" w:rsidP="003D3D7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5662C2FC" w14:textId="77777777" w:rsidR="00C56A32" w:rsidRPr="00F477AF" w:rsidRDefault="00C56A32" w:rsidP="003D3D7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7AF2C9B3" w14:textId="77777777" w:rsidR="00C56A32" w:rsidRPr="00F477AF" w:rsidRDefault="00C56A32" w:rsidP="00C56A32"/>
    <w:p w14:paraId="74508F48" w14:textId="77777777" w:rsidR="00C56A32" w:rsidRDefault="00C56A32" w:rsidP="005C4DD0">
      <w:pPr>
        <w:pStyle w:val="NO"/>
      </w:pPr>
    </w:p>
    <w:p w14:paraId="613978E6" w14:textId="77777777" w:rsidR="00A86D70" w:rsidRPr="00A81231" w:rsidRDefault="00A86D70" w:rsidP="00A86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1D1BBD7" w14:textId="77777777" w:rsidR="00A86D70" w:rsidRPr="00F477AF" w:rsidRDefault="00A86D70" w:rsidP="00A86D70">
      <w:pPr>
        <w:pStyle w:val="Heading3"/>
      </w:pPr>
      <w:bookmarkStart w:id="61" w:name="_Toc37791024"/>
      <w:bookmarkStart w:id="62" w:name="_Toc42003989"/>
      <w:bookmarkStart w:id="63" w:name="_Toc50584334"/>
      <w:bookmarkStart w:id="64" w:name="_Toc50584678"/>
      <w:bookmarkStart w:id="65" w:name="_Toc57673550"/>
      <w:bookmarkStart w:id="66" w:name="_Toc114874166"/>
      <w:r w:rsidRPr="00F477AF">
        <w:t>8.5.1</w:t>
      </w:r>
      <w:r w:rsidRPr="00F477AF">
        <w:tab/>
        <w:t>General</w:t>
      </w:r>
      <w:bookmarkEnd w:id="61"/>
      <w:bookmarkEnd w:id="62"/>
      <w:bookmarkEnd w:id="63"/>
      <w:bookmarkEnd w:id="64"/>
      <w:bookmarkEnd w:id="65"/>
      <w:bookmarkEnd w:id="66"/>
      <w:r w:rsidRPr="00F477AF">
        <w:t xml:space="preserve"> </w:t>
      </w:r>
    </w:p>
    <w:p w14:paraId="661FC7D9" w14:textId="77777777" w:rsidR="00A86D70" w:rsidRPr="00F477AF" w:rsidRDefault="00A86D70" w:rsidP="00A86D70">
      <w:r w:rsidRPr="00F477AF">
        <w:t xml:space="preserve">Discovery procedures enable entities in an edge deployment to obtain information about EAS and their available services, based on specified criteria of interest. </w:t>
      </w:r>
    </w:p>
    <w:p w14:paraId="6C42B822" w14:textId="15F73C12" w:rsidR="00A86D70" w:rsidRPr="00F477AF" w:rsidRDefault="00A86D70" w:rsidP="00A86D70">
      <w:r w:rsidRPr="00F477AF">
        <w:t>EAS discovery enables the EEC to obtain information about available EASs of interest</w:t>
      </w:r>
      <w:ins w:id="67" w:author="InterDigital_v0" w:date="2022-11-03T14:50:00Z">
        <w:r>
          <w:t xml:space="preserve">; the </w:t>
        </w:r>
      </w:ins>
      <w:ins w:id="68" w:author="InterDigital_v0" w:date="2022-11-03T15:05:00Z">
        <w:r w:rsidR="00AF1C39" w:rsidRPr="00F477AF">
          <w:t xml:space="preserve">information about </w:t>
        </w:r>
      </w:ins>
      <w:ins w:id="69" w:author="InterDigital_v0" w:date="2022-11-03T14:53:00Z">
        <w:r>
          <w:t xml:space="preserve">available EASs may be </w:t>
        </w:r>
      </w:ins>
      <w:ins w:id="70" w:author="InterDigital_v0" w:date="2022-11-03T15:05:00Z">
        <w:r w:rsidR="00AF1C39">
          <w:t xml:space="preserve">composed of </w:t>
        </w:r>
      </w:ins>
      <w:ins w:id="71" w:author="InterDigital_v0" w:date="2022-11-03T14:50:00Z">
        <w:r>
          <w:t>EAS</w:t>
        </w:r>
      </w:ins>
      <w:ins w:id="72" w:author="InterDigital_v0" w:date="2022-11-03T14:54:00Z">
        <w:r w:rsidR="001304B6">
          <w:t xml:space="preserve"> instances</w:t>
        </w:r>
      </w:ins>
      <w:ins w:id="73" w:author="InterDigital_v0" w:date="2022-11-03T14:51:00Z">
        <w:r>
          <w:t xml:space="preserve"> registered to the EES (e.g. executing EAS</w:t>
        </w:r>
      </w:ins>
      <w:ins w:id="74" w:author="InterDigital_v0" w:date="2022-11-03T14:55:00Z">
        <w:r w:rsidR="001304B6">
          <w:t xml:space="preserve"> instances</w:t>
        </w:r>
      </w:ins>
      <w:ins w:id="75" w:author="InterDigital_v0" w:date="2022-11-03T14:51:00Z">
        <w:r>
          <w:t>)</w:t>
        </w:r>
      </w:ins>
      <w:ins w:id="76" w:author="InterDigital_v0" w:date="2022-11-03T14:52:00Z">
        <w:r>
          <w:t xml:space="preserve"> or instantiable EAS</w:t>
        </w:r>
      </w:ins>
      <w:ins w:id="77" w:author="InterDigital_v0" w:date="2022-11-03T15:03:00Z">
        <w:r w:rsidR="001304B6">
          <w:t>IDs</w:t>
        </w:r>
      </w:ins>
      <w:ins w:id="78" w:author="InterDigital_v0" w:date="2022-11-03T14:52:00Z">
        <w:r>
          <w:t xml:space="preserve"> that may be instantiated when </w:t>
        </w:r>
      </w:ins>
      <w:ins w:id="79" w:author="InterDigital_v0" w:date="2022-11-03T15:06:00Z">
        <w:r w:rsidR="00AF1C39">
          <w:t>needed</w:t>
        </w:r>
      </w:ins>
      <w:r w:rsidRPr="00F477AF">
        <w:t xml:space="preserve">. The discovery of the EASs is based on matching EAS discovery filters provided in the request. </w:t>
      </w:r>
    </w:p>
    <w:p w14:paraId="569EDB33" w14:textId="77777777" w:rsidR="00A86D70" w:rsidRPr="00F477AF" w:rsidRDefault="00A86D70" w:rsidP="00A86D70">
      <w:r w:rsidRPr="00F477AF">
        <w:lastRenderedPageBreak/>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274C0E44" w14:textId="77777777" w:rsidR="00A86D70" w:rsidRPr="00F477AF" w:rsidRDefault="00A86D70" w:rsidP="00A86D70">
      <w:pPr>
        <w:rPr>
          <w:lang w:eastAsia="ko-KR"/>
        </w:rPr>
      </w:pPr>
      <w:r w:rsidRPr="00F477AF">
        <w:rPr>
          <w:lang w:eastAsia="ko-KR"/>
        </w:rPr>
        <w:t xml:space="preserve">EAS discovery may be initiated by the EEC when a certain trigger condition at the UE is met. Some examples are as follows: </w:t>
      </w:r>
    </w:p>
    <w:p w14:paraId="2BCC1F45" w14:textId="77777777" w:rsidR="00A86D70" w:rsidRPr="00F477AF" w:rsidRDefault="00A86D70" w:rsidP="00A86D70">
      <w:pPr>
        <w:pStyle w:val="B1"/>
      </w:pPr>
      <w:r w:rsidRPr="00F477AF">
        <w:t>-</w:t>
      </w:r>
      <w:r w:rsidRPr="00F477AF">
        <w:tab/>
        <w:t>AC related updates available at the EEC (e.g. due to AC installation/re-installation/activation), AC requesting application server access;</w:t>
      </w:r>
    </w:p>
    <w:p w14:paraId="50D8685E" w14:textId="77777777" w:rsidR="00A86D70" w:rsidRPr="00F477AF" w:rsidRDefault="00A86D70" w:rsidP="00A86D70">
      <w:pPr>
        <w:pStyle w:val="B1"/>
      </w:pPr>
      <w:r w:rsidRPr="00F477AF">
        <w:t>-</w:t>
      </w:r>
      <w:r w:rsidRPr="00F477AF">
        <w:tab/>
        <w:t>Lifetime received via EAS discovery response specified in clause 8.5.3 is expired; or</w:t>
      </w:r>
    </w:p>
    <w:p w14:paraId="1928B0DF" w14:textId="77777777" w:rsidR="00A86D70" w:rsidRPr="00F477AF" w:rsidRDefault="00A86D70" w:rsidP="00A86D70">
      <w:pPr>
        <w:pStyle w:val="B1"/>
      </w:pPr>
      <w:r w:rsidRPr="00F477AF">
        <w:t>-</w:t>
      </w:r>
      <w:r w:rsidRPr="00F477AF">
        <w:tab/>
        <w:t>EEC detects the need of application context relocation as in clause 8.8.</w:t>
      </w:r>
    </w:p>
    <w:p w14:paraId="491622DE" w14:textId="77777777" w:rsidR="00A86D70" w:rsidRPr="00F477AF" w:rsidRDefault="00A86D70" w:rsidP="00A86D70">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11F438F3" w14:textId="77777777" w:rsidR="00A86D70" w:rsidRDefault="00A86D70" w:rsidP="005C4DD0">
      <w:pPr>
        <w:pStyle w:val="NO"/>
      </w:pPr>
    </w:p>
    <w:p w14:paraId="77BBA2C5" w14:textId="77777777" w:rsidR="00A86D70" w:rsidRPr="00A81231" w:rsidRDefault="00A86D70" w:rsidP="00A86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9DA1771" w14:textId="77777777" w:rsidR="00A86D70" w:rsidRPr="00F477AF" w:rsidRDefault="00A86D70" w:rsidP="00A86D70">
      <w:pPr>
        <w:pStyle w:val="Heading4"/>
      </w:pPr>
      <w:bookmarkStart w:id="80" w:name="_Toc57673553"/>
      <w:bookmarkStart w:id="81" w:name="_Toc114874169"/>
      <w:r w:rsidRPr="00F477AF">
        <w:t>8.5.2.2</w:t>
      </w:r>
      <w:r w:rsidRPr="00F477AF">
        <w:tab/>
        <w:t>Request-response model</w:t>
      </w:r>
      <w:bookmarkEnd w:id="80"/>
      <w:bookmarkEnd w:id="81"/>
    </w:p>
    <w:p w14:paraId="0EC2034D" w14:textId="77777777" w:rsidR="00A86D70" w:rsidRPr="00F477AF" w:rsidRDefault="00A86D70" w:rsidP="00A86D70">
      <w:r w:rsidRPr="00F477AF">
        <w:t>Pre-conditions:</w:t>
      </w:r>
    </w:p>
    <w:p w14:paraId="44054BC2" w14:textId="77777777" w:rsidR="00A86D70" w:rsidRPr="00F477AF" w:rsidRDefault="00A86D70" w:rsidP="00A86D70">
      <w:pPr>
        <w:pStyle w:val="B1"/>
      </w:pPr>
      <w:r w:rsidRPr="00F477AF">
        <w:t>1.</w:t>
      </w:r>
      <w:r w:rsidRPr="00F477AF">
        <w:tab/>
        <w:t>The EEC has received information (e.g. URI, IP address) related to the EES;</w:t>
      </w:r>
    </w:p>
    <w:p w14:paraId="1A382074" w14:textId="77777777" w:rsidR="00A86D70" w:rsidRPr="00F477AF" w:rsidRDefault="00A86D70" w:rsidP="00A86D7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641C6D9" w14:textId="77777777" w:rsidR="00A86D70" w:rsidRPr="00F477AF" w:rsidRDefault="00A86D70" w:rsidP="00A86D70">
      <w:pPr>
        <w:pStyle w:val="B1"/>
      </w:pPr>
      <w:r w:rsidRPr="00F477AF">
        <w:rPr>
          <w:lang w:eastAsia="ko-KR"/>
        </w:rPr>
        <w:t>3.</w:t>
      </w:r>
      <w:r w:rsidRPr="00F477AF">
        <w:rPr>
          <w:lang w:eastAsia="ko-KR"/>
        </w:rPr>
        <w:tab/>
        <w:t>The EES is configured with ECSP's policy for EAS discovery.</w:t>
      </w:r>
    </w:p>
    <w:p w14:paraId="54766253" w14:textId="77777777" w:rsidR="00A86D70" w:rsidRPr="00F477AF" w:rsidRDefault="00A86D70" w:rsidP="00A86D70">
      <w:pPr>
        <w:pStyle w:val="NO"/>
        <w:rPr>
          <w:lang w:eastAsia="ko-KR"/>
        </w:rPr>
      </w:pPr>
      <w:r w:rsidRPr="00F477AF">
        <w:rPr>
          <w:lang w:eastAsia="ko-KR"/>
        </w:rPr>
        <w:t>NOTE 1:</w:t>
      </w:r>
      <w:r w:rsidRPr="00F477AF">
        <w:rPr>
          <w:lang w:eastAsia="ko-KR"/>
        </w:rPr>
        <w:tab/>
        <w:t>Details of ECSP's policy are out of scope.</w:t>
      </w:r>
    </w:p>
    <w:p w14:paraId="5CA6EEC8" w14:textId="77777777" w:rsidR="00A86D70" w:rsidRPr="00F477AF" w:rsidRDefault="00A86D70" w:rsidP="00A86D70">
      <w:pPr>
        <w:pStyle w:val="TH"/>
      </w:pPr>
      <w:r w:rsidRPr="00F477AF">
        <w:object w:dxaOrig="5761" w:dyaOrig="3810" w14:anchorId="038B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5" o:title=""/>
          </v:shape>
          <o:OLEObject Type="Embed" ProgID="Visio.Drawing.11" ShapeID="_x0000_i1025" DrawAspect="Content" ObjectID="_1729324997" r:id="rId16"/>
        </w:object>
      </w:r>
    </w:p>
    <w:p w14:paraId="0B234653" w14:textId="77777777" w:rsidR="00A86D70" w:rsidRPr="00F477AF" w:rsidRDefault="00A86D70" w:rsidP="00A86D70">
      <w:pPr>
        <w:pStyle w:val="TF"/>
      </w:pPr>
      <w:r w:rsidRPr="00F477AF">
        <w:t>Figure 8.5.2.2-1: EAS Discovery procedure</w:t>
      </w:r>
    </w:p>
    <w:p w14:paraId="634DA58F" w14:textId="77777777" w:rsidR="00A86D70" w:rsidRPr="00F477AF" w:rsidRDefault="00A86D70" w:rsidP="00A86D70">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4D53CC3" w14:textId="77777777" w:rsidR="00A86D70" w:rsidRPr="00F477AF" w:rsidRDefault="00A86D70" w:rsidP="00A86D7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w:t>
      </w:r>
      <w:r w:rsidRPr="00F477AF">
        <w:rPr>
          <w:lang w:eastAsia="ko-KR"/>
        </w:rPr>
        <w:lastRenderedPageBreak/>
        <w:t xml:space="preserve">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388C833" w14:textId="77777777" w:rsidR="00A86D70" w:rsidRPr="00F477AF" w:rsidRDefault="00A86D70" w:rsidP="00A86D70">
      <w:pPr>
        <w:pStyle w:val="B1"/>
        <w:rPr>
          <w:lang w:eastAsia="ko-KR"/>
        </w:rPr>
      </w:pPr>
      <w:r w:rsidRPr="00F477AF">
        <w:rPr>
          <w:lang w:eastAsia="ko-KR"/>
        </w:rPr>
        <w:tab/>
        <w:t>When EAS discovery filters are not provided, then:</w:t>
      </w:r>
    </w:p>
    <w:p w14:paraId="617531AE" w14:textId="77777777" w:rsidR="00A86D70" w:rsidRPr="00F477AF" w:rsidRDefault="00A86D70" w:rsidP="00A86D7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7FFC271" w14:textId="77777777" w:rsidR="00A86D70" w:rsidRPr="00F477AF" w:rsidRDefault="00A86D70" w:rsidP="00A86D70">
      <w:pPr>
        <w:pStyle w:val="B2"/>
        <w:rPr>
          <w:lang w:eastAsia="ko-KR"/>
        </w:rPr>
      </w:pPr>
      <w:r w:rsidRPr="00F477AF">
        <w:rPr>
          <w:lang w:eastAsia="ko-KR"/>
        </w:rPr>
        <w:t>-</w:t>
      </w:r>
      <w:r w:rsidRPr="00F477AF">
        <w:rPr>
          <w:lang w:eastAsia="ko-KR"/>
        </w:rPr>
        <w:tab/>
        <w:t>EES identifies the EAS(s) by applying the ECSP policy (e.g. based only on the UE location);</w:t>
      </w:r>
    </w:p>
    <w:p w14:paraId="59D347E9" w14:textId="77777777" w:rsidR="00A86D70" w:rsidRPr="00F477AF" w:rsidRDefault="00A86D70" w:rsidP="00A86D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97A8DD6" w14:textId="77777777" w:rsidR="00A86D70" w:rsidRPr="00F477AF" w:rsidRDefault="00A86D70" w:rsidP="00A86D70">
      <w:pPr>
        <w:pStyle w:val="NO"/>
        <w:rPr>
          <w:lang w:eastAsia="ko-KR"/>
        </w:rPr>
      </w:pPr>
      <w:r w:rsidRPr="00F477AF">
        <w:t>NOTE 3:</w:t>
      </w:r>
      <w:r w:rsidRPr="00F477AF">
        <w:tab/>
        <w:t>Both steps are evaluated prior to sending a response.</w:t>
      </w:r>
    </w:p>
    <w:p w14:paraId="0DA01C91" w14:textId="7A419E5A" w:rsidR="00A86D70" w:rsidRDefault="00A86D70" w:rsidP="00A86D70">
      <w:pPr>
        <w:pStyle w:val="B1"/>
        <w:ind w:firstLine="0"/>
        <w:rPr>
          <w:ins w:id="82" w:author="InterDigital_v0" w:date="2022-11-03T16:44:00Z"/>
        </w:rPr>
      </w:pPr>
      <w:r w:rsidRPr="00F477AF">
        <w:t>Upon receiving the request from the EEC, the EES may trigger the EAS management system to instantiate the EAS that matches with EAS discovery filter IEs (e.g. ACID) as in clause 8.12.</w:t>
      </w:r>
    </w:p>
    <w:p w14:paraId="4264D809" w14:textId="10F9344E" w:rsidR="00764AFE" w:rsidRPr="00F477AF" w:rsidRDefault="00764AFE" w:rsidP="00764AFE">
      <w:pPr>
        <w:pStyle w:val="NO"/>
      </w:pPr>
      <w:ins w:id="83" w:author="InterDigital_v0" w:date="2022-11-03T16:44:00Z">
        <w:r>
          <w:t>NOTE</w:t>
        </w:r>
      </w:ins>
      <w:ins w:id="84" w:author="InterDigital_v0" w:date="2022-11-07T02:23:00Z">
        <w:r w:rsidR="00947A46">
          <w:t xml:space="preserve"> 4</w:t>
        </w:r>
      </w:ins>
      <w:ins w:id="85" w:author="InterDigital_v0" w:date="2022-11-03T16:44:00Z">
        <w:r>
          <w:t xml:space="preserve">: </w:t>
        </w:r>
      </w:ins>
      <w:ins w:id="86" w:author="InterDigital_v0" w:date="2022-11-03T16:50:00Z">
        <w:r w:rsidR="004E2D2F">
          <w:t>Trigger</w:t>
        </w:r>
      </w:ins>
      <w:ins w:id="87" w:author="InterDigital_v0" w:date="2022-11-03T16:52:00Z">
        <w:r w:rsidR="004E2D2F">
          <w:t>ing</w:t>
        </w:r>
      </w:ins>
      <w:ins w:id="88" w:author="InterDigital_v0" w:date="2022-11-03T16:50:00Z">
        <w:r w:rsidR="004E2D2F">
          <w:t xml:space="preserve"> </w:t>
        </w:r>
      </w:ins>
      <w:ins w:id="89" w:author="InterDigital_v0" w:date="2022-11-03T16:45:00Z">
        <w:r>
          <w:t>EAS management system</w:t>
        </w:r>
      </w:ins>
      <w:ins w:id="90" w:author="InterDigital_v0" w:date="2022-11-03T16:46:00Z">
        <w:r>
          <w:t xml:space="preserve"> </w:t>
        </w:r>
      </w:ins>
      <w:ins w:id="91" w:author="InterDigital_v0" w:date="2022-11-07T10:33:00Z">
        <w:r w:rsidR="00486244">
          <w:t xml:space="preserve">on </w:t>
        </w:r>
      </w:ins>
      <w:ins w:id="92" w:author="InterDigital_v0" w:date="2022-11-03T16:49:00Z">
        <w:r w:rsidR="004E2D2F">
          <w:t xml:space="preserve">EAS </w:t>
        </w:r>
      </w:ins>
      <w:ins w:id="93" w:author="InterDigital_v0" w:date="2022-11-07T10:33:00Z">
        <w:r w:rsidR="00486244">
          <w:t>d</w:t>
        </w:r>
      </w:ins>
      <w:ins w:id="94" w:author="InterDigital_v0" w:date="2022-11-03T16:49:00Z">
        <w:r w:rsidR="004E2D2F">
          <w:t xml:space="preserve">iscovery </w:t>
        </w:r>
      </w:ins>
      <w:ins w:id="95" w:author="InterDigital_v0" w:date="2022-11-03T16:46:00Z">
        <w:r>
          <w:t xml:space="preserve">or </w:t>
        </w:r>
      </w:ins>
      <w:ins w:id="96" w:author="InterDigital_v0" w:date="2022-11-07T10:34:00Z">
        <w:r w:rsidR="00486244">
          <w:t>on</w:t>
        </w:r>
      </w:ins>
      <w:ins w:id="97" w:author="InterDigital_v0" w:date="2022-11-03T16:50:00Z">
        <w:r w:rsidR="004E2D2F">
          <w:t xml:space="preserve"> </w:t>
        </w:r>
      </w:ins>
      <w:ins w:id="98" w:author="InterDigital_v0" w:date="2022-11-03T16:47:00Z">
        <w:r>
          <w:t xml:space="preserve">EAS </w:t>
        </w:r>
      </w:ins>
      <w:ins w:id="99" w:author="InterDigital_v0" w:date="2022-11-07T10:34:00Z">
        <w:r w:rsidR="00486244">
          <w:t>s</w:t>
        </w:r>
      </w:ins>
      <w:ins w:id="100" w:author="InterDigital_v0" w:date="2022-11-07T10:22:00Z">
        <w:r w:rsidR="005704A2">
          <w:t xml:space="preserve">election </w:t>
        </w:r>
      </w:ins>
      <w:ins w:id="101" w:author="InterDigital_v0" w:date="2022-11-03T16:48:00Z">
        <w:r>
          <w:t>can be specified in stage 3</w:t>
        </w:r>
      </w:ins>
      <w:ins w:id="102" w:author="InterDigital_v0" w:date="2022-11-03T16:50:00Z">
        <w:r w:rsidR="004E2D2F">
          <w:t>.</w:t>
        </w:r>
      </w:ins>
    </w:p>
    <w:p w14:paraId="5274A7A3" w14:textId="74C7D301" w:rsidR="00A86D70" w:rsidRDefault="00A86D70" w:rsidP="00A86D70">
      <w:pPr>
        <w:pStyle w:val="B1"/>
        <w:rPr>
          <w:ins w:id="103" w:author="InterDigital_v0" w:date="2022-11-03T15:15:00Z"/>
        </w:rPr>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30F6C360" w14:textId="7B0C2E81" w:rsidR="00D536D4" w:rsidRPr="00F477AF" w:rsidRDefault="00D536D4" w:rsidP="00D536D4">
      <w:pPr>
        <w:pStyle w:val="B1"/>
        <w:ind w:hanging="28"/>
      </w:pPr>
      <w:ins w:id="104" w:author="InterDigital_v0" w:date="2022-11-03T15:15:00Z">
        <w:r>
          <w:t>If the EES has not</w:t>
        </w:r>
      </w:ins>
      <w:ins w:id="105" w:author="InterDigital_v0" w:date="2022-11-03T15:16:00Z">
        <w:r>
          <w:t xml:space="preserve"> identified EAS instances registered to the EES</w:t>
        </w:r>
      </w:ins>
      <w:ins w:id="106" w:author="InterDigital_v0" w:date="2022-11-03T16:10:00Z">
        <w:r w:rsidR="00AC6896">
          <w:t xml:space="preserve"> and </w:t>
        </w:r>
      </w:ins>
      <w:ins w:id="107" w:author="InterDigital_v0" w:date="2022-11-03T15:16:00Z">
        <w:r>
          <w:t>has not</w:t>
        </w:r>
      </w:ins>
      <w:ins w:id="108" w:author="InterDigital_v0" w:date="2022-11-03T15:17:00Z">
        <w:r>
          <w:t xml:space="preserve"> triggered the EAS management system in step 2</w:t>
        </w:r>
      </w:ins>
      <w:ins w:id="109" w:author="InterDigital_v0" w:date="2022-11-03T15:19:00Z">
        <w:r>
          <w:t>, the EES may include</w:t>
        </w:r>
      </w:ins>
      <w:ins w:id="110" w:author="InterDigital_v0" w:date="2022-11-03T15:22:00Z">
        <w:r>
          <w:t xml:space="preserve"> a list of instantiable EASIDs</w:t>
        </w:r>
      </w:ins>
      <w:ins w:id="111" w:author="InterDigital_v0" w:date="2022-11-03T15:23:00Z">
        <w:r w:rsidR="007C4E82">
          <w:t xml:space="preserve"> in the </w:t>
        </w:r>
      </w:ins>
      <w:ins w:id="112" w:author="InterDigital_v0" w:date="2022-11-03T15:24:00Z">
        <w:r w:rsidR="007C4E82">
          <w:t>EAS discovery response to the EEC.</w:t>
        </w:r>
      </w:ins>
    </w:p>
    <w:p w14:paraId="6050048F" w14:textId="77777777" w:rsidR="00A86D70" w:rsidRPr="00F477AF" w:rsidRDefault="00A86D70" w:rsidP="00A86D7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8CBD4D0" w14:textId="77777777" w:rsidR="00A86D70" w:rsidRPr="00F477AF" w:rsidRDefault="00A86D70" w:rsidP="00A86D7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EB01ADC" w14:textId="77777777" w:rsidR="00A86D70" w:rsidRPr="00F477AF" w:rsidRDefault="00A86D70" w:rsidP="00A86D7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D2C9717" w14:textId="32D0AB0F" w:rsidR="005704A2" w:rsidRDefault="00A86D70" w:rsidP="005704A2">
      <w:pPr>
        <w:rPr>
          <w:ins w:id="113" w:author="InterDigital_v0" w:date="2022-11-07T10:28:00Z"/>
        </w:rPr>
      </w:pPr>
      <w:r w:rsidRPr="00F477AF">
        <w:t xml:space="preserve">Upon receiving the EAS discovery response, </w:t>
      </w:r>
      <w:ins w:id="114" w:author="InterDigital_v0" w:date="2022-11-03T16:21:00Z">
        <w:r w:rsidR="0093373F">
          <w:t xml:space="preserve">the EEC </w:t>
        </w:r>
      </w:ins>
      <w:ins w:id="115" w:author="InterDigital_v0" w:date="2022-11-07T10:26:00Z">
        <w:r w:rsidR="005704A2">
          <w:t xml:space="preserve">may </w:t>
        </w:r>
      </w:ins>
      <w:ins w:id="116" w:author="InterDigital_v0" w:date="2022-11-07T10:36:00Z">
        <w:r w:rsidR="00486244">
          <w:t>receive a list o</w:t>
        </w:r>
      </w:ins>
      <w:ins w:id="117" w:author="InterDigital_v0" w:date="2022-11-07T10:37:00Z">
        <w:r w:rsidR="00486244">
          <w:t xml:space="preserve">f </w:t>
        </w:r>
      </w:ins>
      <w:ins w:id="118" w:author="InterDigital_v0" w:date="2022-11-07T10:26:00Z">
        <w:r w:rsidR="005704A2">
          <w:t>EAS profile</w:t>
        </w:r>
      </w:ins>
      <w:ins w:id="119" w:author="InterDigital_v0" w:date="2022-11-07T10:36:00Z">
        <w:r w:rsidR="00486244">
          <w:t>(s)</w:t>
        </w:r>
      </w:ins>
      <w:ins w:id="120" w:author="InterDigital_v0" w:date="2022-11-07T10:26:00Z">
        <w:r w:rsidR="005704A2">
          <w:t xml:space="preserve"> </w:t>
        </w:r>
      </w:ins>
      <w:ins w:id="121" w:author="InterDigital_v0" w:date="2022-11-07T10:36:00Z">
        <w:r w:rsidR="00486244">
          <w:t>and</w:t>
        </w:r>
      </w:ins>
      <w:ins w:id="122" w:author="InterDigital_v0" w:date="2022-11-07T10:26:00Z">
        <w:r w:rsidR="005704A2">
          <w:t xml:space="preserve"> </w:t>
        </w:r>
      </w:ins>
      <w:ins w:id="123" w:author="InterDigital_v0" w:date="2022-11-07T10:27:00Z">
        <w:r w:rsidR="005704A2">
          <w:t>a</w:t>
        </w:r>
      </w:ins>
      <w:ins w:id="124" w:author="InterDigital_v0" w:date="2022-11-07T10:36:00Z">
        <w:r w:rsidR="00486244">
          <w:t xml:space="preserve"> list of</w:t>
        </w:r>
      </w:ins>
      <w:ins w:id="125" w:author="InterDigital_v0" w:date="2022-11-07T10:27:00Z">
        <w:r w:rsidR="005704A2">
          <w:t xml:space="preserve"> instantiable </w:t>
        </w:r>
        <w:proofErr w:type="spellStart"/>
        <w:r w:rsidR="005704A2">
          <w:t>EASID.</w:t>
        </w:r>
      </w:ins>
      <w:del w:id="126" w:author="InterDigital_v0" w:date="2022-11-03T16:20:00Z">
        <w:r w:rsidRPr="00F477AF" w:rsidDel="0093373F">
          <w:delText>t</w:delText>
        </w:r>
      </w:del>
      <w:del w:id="127" w:author="InterDigital_v0" w:date="2022-11-07T07:37:00Z">
        <w:r w:rsidRPr="00F477AF" w:rsidDel="00F30E3E">
          <w:delText>he</w:delText>
        </w:r>
      </w:del>
      <w:ins w:id="128" w:author="InterDigital_v0" w:date="2022-11-07T10:27:00Z">
        <w:r w:rsidR="005704A2">
          <w:t>If</w:t>
        </w:r>
        <w:proofErr w:type="spellEnd"/>
        <w:r w:rsidR="005704A2">
          <w:t xml:space="preserve"> the </w:t>
        </w:r>
      </w:ins>
      <w:ins w:id="129" w:author="InterDigital_v0" w:date="2022-11-07T10:28:00Z">
        <w:r w:rsidR="005704A2">
          <w:t xml:space="preserve">EEC </w:t>
        </w:r>
      </w:ins>
      <w:ins w:id="130" w:author="InterDigital_v0" w:date="2022-11-07T10:38:00Z">
        <w:r w:rsidR="00486244">
          <w:t>selects</w:t>
        </w:r>
      </w:ins>
      <w:ins w:id="131" w:author="InterDigital_v0" w:date="2022-11-07T10:28:00Z">
        <w:r w:rsidR="005704A2">
          <w:t xml:space="preserve"> an EAS profile, t</w:t>
        </w:r>
      </w:ins>
      <w:ins w:id="132" w:author="InterDigital_v0" w:date="2022-11-07T07:37:00Z">
        <w:r w:rsidR="00F30E3E">
          <w:t>he</w:t>
        </w:r>
      </w:ins>
      <w:r w:rsidRPr="00F477AF">
        <w:t xml:space="preserv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id="133" w:author="InterDigital_v0" w:date="2022-11-07T10:28:00Z">
        <w:r w:rsidR="005704A2">
          <w:t xml:space="preserve"> If the EEC </w:t>
        </w:r>
      </w:ins>
      <w:ins w:id="134" w:author="InterDigital_v0" w:date="2022-11-07T10:38:00Z">
        <w:r w:rsidR="00486244">
          <w:t xml:space="preserve">selects </w:t>
        </w:r>
      </w:ins>
      <w:ins w:id="135" w:author="InterDigital_v0" w:date="2022-11-07T10:28:00Z">
        <w:r w:rsidR="005704A2">
          <w:t>an instantiable EASID, the EEC</w:t>
        </w:r>
      </w:ins>
      <w:ins w:id="136" w:author="InterDigital_v0" w:date="2022-11-07T10:29:00Z">
        <w:r w:rsidR="005704A2">
          <w:t xml:space="preserve"> </w:t>
        </w:r>
      </w:ins>
      <w:ins w:id="137" w:author="InterDigital_v0" w:date="2022-11-07T10:28:00Z">
        <w:r w:rsidR="005704A2">
          <w:t xml:space="preserve">sends the EAS </w:t>
        </w:r>
      </w:ins>
      <w:ins w:id="138" w:author="InterDigital_v0" w:date="2022-11-07T10:29:00Z">
        <w:r w:rsidR="005704A2">
          <w:t xml:space="preserve">selection </w:t>
        </w:r>
      </w:ins>
      <w:ins w:id="139" w:author="InterDigital_v0" w:date="2022-11-07T10:28:00Z">
        <w:r w:rsidR="005704A2">
          <w:t>request to the EES as in clause 8.x.</w:t>
        </w:r>
      </w:ins>
    </w:p>
    <w:p w14:paraId="195C8B17" w14:textId="62AD405E" w:rsidR="00814959" w:rsidRPr="00F477AF" w:rsidRDefault="00814959" w:rsidP="0093373F"/>
    <w:p w14:paraId="69EC5A44" w14:textId="73F66A52" w:rsidR="00A86D70" w:rsidRPr="00F477AF" w:rsidRDefault="00A86D70" w:rsidP="00A86D70">
      <w:pPr>
        <w:pStyle w:val="NO"/>
      </w:pPr>
      <w:r w:rsidRPr="00F477AF">
        <w:t xml:space="preserve">NOTE </w:t>
      </w:r>
      <w:del w:id="140" w:author="InterDigital_v0" w:date="2022-11-07T02:23:00Z">
        <w:r w:rsidRPr="00F477AF" w:rsidDel="00947A46">
          <w:delText>4</w:delText>
        </w:r>
      </w:del>
      <w:ins w:id="141" w:author="InterDigital_v0" w:date="2022-11-07T02:23:00Z">
        <w:r w:rsidR="00947A46">
          <w:t>5</w:t>
        </w:r>
      </w:ins>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4FE1DC" w14:textId="423385FD" w:rsidR="00A86D70" w:rsidRPr="00F477AF" w:rsidRDefault="00A86D70" w:rsidP="00A86D70">
      <w:pPr>
        <w:pStyle w:val="NO"/>
      </w:pPr>
      <w:r w:rsidRPr="00F477AF">
        <w:t xml:space="preserve">NOTE </w:t>
      </w:r>
      <w:del w:id="142" w:author="InterDigital_v0" w:date="2022-11-07T02:23:00Z">
        <w:r w:rsidRPr="00F477AF" w:rsidDel="00ED0AAF">
          <w:delText>5</w:delText>
        </w:r>
      </w:del>
      <w:ins w:id="143" w:author="InterDigital_v0" w:date="2022-11-07T02:23:00Z">
        <w:r w:rsidR="00ED0AAF">
          <w:t>6</w:t>
        </w:r>
      </w:ins>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29871C4" w14:textId="624953B6" w:rsidR="00A86D70" w:rsidRPr="00F477AF" w:rsidRDefault="00A86D70" w:rsidP="00A86D70">
      <w:pPr>
        <w:pStyle w:val="NO"/>
      </w:pPr>
      <w:r w:rsidRPr="00F477AF">
        <w:lastRenderedPageBreak/>
        <w:t xml:space="preserve">NOTE </w:t>
      </w:r>
      <w:del w:id="144" w:author="InterDigital_v0" w:date="2022-11-07T02:23:00Z">
        <w:r w:rsidRPr="00F477AF" w:rsidDel="00ED0AAF">
          <w:delText>6</w:delText>
        </w:r>
      </w:del>
      <w:ins w:id="145" w:author="InterDigital_v0" w:date="2022-11-07T02:23:00Z">
        <w:r w:rsidR="00ED0AAF">
          <w:t>7</w:t>
        </w:r>
      </w:ins>
      <w:r w:rsidRPr="00F477AF">
        <w:t>:</w:t>
      </w:r>
      <w:r w:rsidRPr="00F477AF">
        <w:tab/>
        <w:t>The EEC can use the EAS information provided by the discovery procedure to perform service continuity planning, for example when ultra-low latency ACR is required.</w:t>
      </w:r>
    </w:p>
    <w:p w14:paraId="1D513290" w14:textId="77777777" w:rsidR="00A86D70" w:rsidRPr="00F477AF" w:rsidRDefault="00A86D70" w:rsidP="00A86D70">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bookmarkEnd w:id="2"/>
    <w:bookmarkEnd w:id="3"/>
    <w:p w14:paraId="1143F33C"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E10FE57" w14:textId="77777777" w:rsidR="00886B4F" w:rsidRPr="00F477AF" w:rsidRDefault="00886B4F" w:rsidP="00886B4F">
      <w:pPr>
        <w:pStyle w:val="Heading4"/>
      </w:pPr>
      <w:bookmarkStart w:id="146" w:name="_Toc37791030"/>
      <w:bookmarkStart w:id="147" w:name="_Toc42003995"/>
      <w:bookmarkStart w:id="148" w:name="_Toc50584338"/>
      <w:bookmarkStart w:id="149" w:name="_Toc50584682"/>
      <w:bookmarkStart w:id="150" w:name="_Toc57673568"/>
      <w:bookmarkStart w:id="151" w:name="_Toc114874179"/>
      <w:r w:rsidRPr="00F477AF">
        <w:t>8.5.3.3</w:t>
      </w:r>
      <w:r w:rsidRPr="00F477AF">
        <w:tab/>
        <w:t>EAS discovery response</w:t>
      </w:r>
      <w:bookmarkEnd w:id="146"/>
      <w:bookmarkEnd w:id="147"/>
      <w:bookmarkEnd w:id="148"/>
      <w:bookmarkEnd w:id="149"/>
      <w:bookmarkEnd w:id="150"/>
      <w:bookmarkEnd w:id="151"/>
    </w:p>
    <w:p w14:paraId="7CFA3D86" w14:textId="77777777" w:rsidR="00886B4F" w:rsidRPr="00F477AF" w:rsidRDefault="00886B4F" w:rsidP="00886B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2717296E" w14:textId="77777777" w:rsidR="00886B4F" w:rsidRPr="00F477AF" w:rsidRDefault="00886B4F" w:rsidP="00886B4F">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886B4F" w:rsidRPr="00F477AF" w14:paraId="3686B6E0"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E9D1C3B" w14:textId="77777777" w:rsidR="00886B4F" w:rsidRPr="00F477AF" w:rsidRDefault="00886B4F" w:rsidP="003D3D7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50D0E9" w14:textId="77777777" w:rsidR="00886B4F" w:rsidRPr="00F477AF" w:rsidRDefault="00886B4F" w:rsidP="003D3D7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B4D71" w14:textId="77777777" w:rsidR="00886B4F" w:rsidRPr="00F477AF" w:rsidRDefault="00886B4F" w:rsidP="003D3D71">
            <w:pPr>
              <w:pStyle w:val="TAH"/>
            </w:pPr>
            <w:r w:rsidRPr="00F477AF">
              <w:t>Description</w:t>
            </w:r>
          </w:p>
        </w:tc>
      </w:tr>
      <w:tr w:rsidR="00886B4F" w:rsidRPr="00F477AF" w14:paraId="1C7FAAA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9228C82" w14:textId="77777777" w:rsidR="00886B4F" w:rsidRPr="00F477AF" w:rsidRDefault="00886B4F" w:rsidP="003D3D7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D754EF6"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3173F" w14:textId="77777777" w:rsidR="00886B4F" w:rsidRPr="00F477AF" w:rsidRDefault="00886B4F" w:rsidP="003D3D71">
            <w:pPr>
              <w:pStyle w:val="TAL"/>
              <w:rPr>
                <w:lang w:eastAsia="ko-KR"/>
              </w:rPr>
            </w:pPr>
            <w:r w:rsidRPr="00F477AF">
              <w:rPr>
                <w:lang w:eastAsia="ko-KR"/>
              </w:rPr>
              <w:t>Indicates that the EAS discovery request was successful.</w:t>
            </w:r>
          </w:p>
        </w:tc>
      </w:tr>
      <w:tr w:rsidR="00886B4F" w:rsidRPr="00F477AF" w14:paraId="79EFF7E6"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8C359B4" w14:textId="77777777" w:rsidR="00886B4F" w:rsidRPr="00F477AF" w:rsidRDefault="00886B4F" w:rsidP="003D3D7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29554AB3" w14:textId="77777777" w:rsidR="00886B4F" w:rsidRPr="00F477AF" w:rsidRDefault="00886B4F" w:rsidP="003D3D7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759E" w14:textId="77777777" w:rsidR="00886B4F" w:rsidRPr="00F477AF" w:rsidRDefault="00886B4F" w:rsidP="003D3D71">
            <w:pPr>
              <w:pStyle w:val="TAL"/>
            </w:pPr>
            <w:r w:rsidRPr="00F477AF">
              <w:t>List of discovered EAS(s). Each element includes the information described below.</w:t>
            </w:r>
          </w:p>
        </w:tc>
      </w:tr>
      <w:tr w:rsidR="00886B4F" w:rsidRPr="00F477AF" w14:paraId="79C42D0E"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06063A07" w14:textId="77777777" w:rsidR="00886B4F" w:rsidRPr="00F477AF" w:rsidRDefault="00886B4F" w:rsidP="003D3D7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37ECE19B" w14:textId="77777777" w:rsidR="00886B4F" w:rsidRPr="00F477AF" w:rsidRDefault="00886B4F"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7C097" w14:textId="77777777" w:rsidR="00886B4F" w:rsidRPr="00F477AF" w:rsidRDefault="00886B4F" w:rsidP="003D3D71">
            <w:pPr>
              <w:pStyle w:val="TAL"/>
            </w:pPr>
            <w:r w:rsidRPr="00F477AF">
              <w:rPr>
                <w:lang w:eastAsia="ko-KR"/>
              </w:rPr>
              <w:t>Profile of the EAS. Each element is described in clause 8.2.4</w:t>
            </w:r>
          </w:p>
        </w:tc>
      </w:tr>
      <w:tr w:rsidR="00886B4F" w:rsidRPr="00F477AF" w14:paraId="260F9AB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760167DF" w14:textId="77777777" w:rsidR="00886B4F" w:rsidRPr="00F477AF" w:rsidRDefault="00886B4F" w:rsidP="003D3D7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EFAC48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26C3F" w14:textId="77777777" w:rsidR="00886B4F" w:rsidRPr="00F477AF" w:rsidRDefault="00886B4F" w:rsidP="003D3D71">
            <w:pPr>
              <w:pStyle w:val="TAL"/>
              <w:rPr>
                <w:lang w:eastAsia="ko-KR"/>
              </w:rPr>
            </w:pPr>
            <w:r w:rsidRPr="00F477AF">
              <w:t>Time interval or duration during which the information elements in the EAS profile is valid and supposed to be cached in the EEC (e.g. time-to-live value for an EAS Endpoint)</w:t>
            </w:r>
          </w:p>
        </w:tc>
      </w:tr>
      <w:tr w:rsidR="00886B4F" w:rsidRPr="00F477AF" w14:paraId="2F315D7A" w14:textId="77777777" w:rsidTr="003D3D71">
        <w:trPr>
          <w:jc w:val="center"/>
          <w:ins w:id="152" w:author="InterDigital_v0" w:date="2022-11-03T17:24:00Z"/>
        </w:trPr>
        <w:tc>
          <w:tcPr>
            <w:tcW w:w="2880" w:type="dxa"/>
            <w:tcBorders>
              <w:top w:val="single" w:sz="4" w:space="0" w:color="000000"/>
              <w:left w:val="single" w:sz="4" w:space="0" w:color="000000"/>
              <w:bottom w:val="single" w:sz="4" w:space="0" w:color="000000"/>
            </w:tcBorders>
            <w:shd w:val="clear" w:color="auto" w:fill="auto"/>
          </w:tcPr>
          <w:p w14:paraId="522A3923" w14:textId="4BAB19EB" w:rsidR="00886B4F" w:rsidRPr="00F477AF" w:rsidRDefault="00311D72" w:rsidP="003D3D71">
            <w:pPr>
              <w:pStyle w:val="TAL"/>
              <w:rPr>
                <w:ins w:id="153" w:author="InterDigital_v0" w:date="2022-11-03T17:24:00Z"/>
                <w:lang w:eastAsia="ko-KR"/>
              </w:rPr>
            </w:pPr>
            <w:ins w:id="154" w:author="InterDigital_v0" w:date="2022-11-04T10:54:00Z">
              <w:r>
                <w:rPr>
                  <w:lang w:eastAsia="ko-KR"/>
                </w:rPr>
                <w:t xml:space="preserve">&gt; </w:t>
              </w:r>
            </w:ins>
            <w:ins w:id="155" w:author="InterDigital_v0" w:date="2022-11-03T17:24:00Z">
              <w:r w:rsidR="00886B4F">
                <w:rPr>
                  <w:lang w:eastAsia="ko-KR"/>
                </w:rPr>
                <w:t>Instantiable EASIDs</w:t>
              </w:r>
            </w:ins>
          </w:p>
        </w:tc>
        <w:tc>
          <w:tcPr>
            <w:tcW w:w="1440" w:type="dxa"/>
            <w:tcBorders>
              <w:top w:val="single" w:sz="4" w:space="0" w:color="000000"/>
              <w:left w:val="single" w:sz="4" w:space="0" w:color="000000"/>
              <w:bottom w:val="single" w:sz="4" w:space="0" w:color="000000"/>
            </w:tcBorders>
            <w:shd w:val="clear" w:color="auto" w:fill="auto"/>
          </w:tcPr>
          <w:p w14:paraId="38DECD7B" w14:textId="122FA1C8" w:rsidR="00886B4F" w:rsidRPr="00F477AF" w:rsidRDefault="00886B4F" w:rsidP="003D3D71">
            <w:pPr>
              <w:pStyle w:val="TAC"/>
              <w:rPr>
                <w:ins w:id="156" w:author="InterDigital_v0" w:date="2022-11-03T17:24:00Z"/>
                <w:lang w:eastAsia="ko-KR"/>
              </w:rPr>
            </w:pPr>
            <w:ins w:id="157" w:author="InterDigital_v0" w:date="2022-11-03T17:2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DB263" w14:textId="49BC89A8" w:rsidR="00886B4F" w:rsidRPr="00F477AF" w:rsidRDefault="0009141A" w:rsidP="0009141A">
            <w:pPr>
              <w:pStyle w:val="TAL"/>
              <w:rPr>
                <w:ins w:id="158" w:author="InterDigital_v0" w:date="2022-11-03T17:24:00Z"/>
              </w:rPr>
            </w:pPr>
            <w:ins w:id="159" w:author="InterDigital_v0" w:date="2022-11-03T17:33:00Z">
              <w:r w:rsidRPr="00F477AF">
                <w:t xml:space="preserve">List of </w:t>
              </w:r>
              <w:r>
                <w:t xml:space="preserve">uninstantiated </w:t>
              </w:r>
              <w:r w:rsidRPr="00F477AF">
                <w:t xml:space="preserve">EASIDs </w:t>
              </w:r>
              <w:r>
                <w:t xml:space="preserve">available </w:t>
              </w:r>
              <w:r w:rsidRPr="00F477AF">
                <w:t>with the EES</w:t>
              </w:r>
              <w:r>
                <w:t xml:space="preserve"> (e.g. EAS not executing).</w:t>
              </w:r>
            </w:ins>
          </w:p>
        </w:tc>
      </w:tr>
      <w:tr w:rsidR="00886B4F" w:rsidRPr="00F477AF" w14:paraId="0036C213"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FAFDCB6" w14:textId="77777777" w:rsidR="00886B4F" w:rsidRPr="00F477AF" w:rsidRDefault="00886B4F" w:rsidP="003D3D7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8B317B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1D35F" w14:textId="77777777" w:rsidR="00886B4F" w:rsidRPr="00F477AF" w:rsidRDefault="00886B4F" w:rsidP="003D3D71">
            <w:pPr>
              <w:pStyle w:val="TAL"/>
            </w:pPr>
            <w:r w:rsidRPr="00F477AF">
              <w:t>Indicates that the EAS discovery request failed.</w:t>
            </w:r>
          </w:p>
        </w:tc>
      </w:tr>
      <w:tr w:rsidR="00886B4F" w:rsidRPr="00F477AF" w14:paraId="3F310297"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4FC00F38" w14:textId="77777777" w:rsidR="00886B4F" w:rsidRPr="00F477AF" w:rsidRDefault="00886B4F" w:rsidP="003D3D7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614B9A7"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30985" w14:textId="77777777" w:rsidR="00886B4F" w:rsidRPr="00F477AF" w:rsidRDefault="00886B4F" w:rsidP="003D3D71">
            <w:pPr>
              <w:pStyle w:val="TAL"/>
            </w:pPr>
            <w:r w:rsidRPr="00F477AF">
              <w:t>Indicates the cause of EAS discovery request failure.</w:t>
            </w:r>
          </w:p>
        </w:tc>
      </w:tr>
    </w:tbl>
    <w:p w14:paraId="614F0685" w14:textId="57CC649F" w:rsidR="00814798" w:rsidRDefault="00814798">
      <w:pPr>
        <w:rPr>
          <w:noProof/>
        </w:rPr>
      </w:pPr>
    </w:p>
    <w:p w14:paraId="59792DDE" w14:textId="77777777" w:rsidR="00475CCB" w:rsidRPr="00A81231" w:rsidRDefault="00475CCB" w:rsidP="0047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21ED8F9" w14:textId="162953E4" w:rsidR="00475CCB" w:rsidRDefault="00475CCB" w:rsidP="00475CCB">
      <w:pPr>
        <w:pStyle w:val="Heading2"/>
        <w:rPr>
          <w:ins w:id="160" w:author="InterDigital_v0" w:date="2022-11-07T09:43:00Z"/>
        </w:rPr>
      </w:pPr>
      <w:ins w:id="161" w:author="InterDigital_v0" w:date="2022-11-07T09:43:00Z">
        <w:r w:rsidRPr="00F477AF">
          <w:t>8.</w:t>
        </w:r>
        <w:r>
          <w:t>x</w:t>
        </w:r>
        <w:r w:rsidRPr="00F477AF">
          <w:tab/>
        </w:r>
        <w:r>
          <w:t>EAS Selection</w:t>
        </w:r>
      </w:ins>
    </w:p>
    <w:p w14:paraId="64361D4D" w14:textId="77777777" w:rsidR="00475CCB" w:rsidRDefault="00475CCB" w:rsidP="00475CCB">
      <w:pPr>
        <w:pStyle w:val="Heading3"/>
        <w:rPr>
          <w:ins w:id="162" w:author="InterDigital_v0" w:date="2022-11-07T09:43:00Z"/>
        </w:rPr>
      </w:pPr>
      <w:ins w:id="163" w:author="InterDigital_v0" w:date="2022-11-07T09:43:00Z">
        <w:r w:rsidRPr="00F477AF">
          <w:t>8.</w:t>
        </w:r>
        <w:r>
          <w:t>x</w:t>
        </w:r>
        <w:r w:rsidRPr="00F477AF">
          <w:t>.1</w:t>
        </w:r>
        <w:r w:rsidRPr="00F477AF">
          <w:tab/>
          <w:t>General</w:t>
        </w:r>
      </w:ins>
    </w:p>
    <w:p w14:paraId="2E7FE19F" w14:textId="2E795604" w:rsidR="00475CCB" w:rsidRDefault="00475CCB" w:rsidP="00475CCB">
      <w:pPr>
        <w:rPr>
          <w:ins w:id="164" w:author="InterDigital_v0" w:date="2022-11-07T09:46:00Z"/>
        </w:rPr>
      </w:pPr>
      <w:ins w:id="165" w:author="InterDigital_v0" w:date="2022-11-07T09:43:00Z">
        <w:r>
          <w:t xml:space="preserve">The EAS selection </w:t>
        </w:r>
      </w:ins>
      <w:ins w:id="166" w:author="InterDigital_v0" w:date="2022-11-07T09:44:00Z">
        <w:r>
          <w:t xml:space="preserve">procedure </w:t>
        </w:r>
      </w:ins>
      <w:ins w:id="167" w:author="InterDigital_v0" w:date="2022-11-07T09:43:00Z">
        <w:r>
          <w:t xml:space="preserve">allows the EEC </w:t>
        </w:r>
      </w:ins>
      <w:ins w:id="168" w:author="InterDigital_v0" w:date="2022-11-07T09:46:00Z">
        <w:r>
          <w:t xml:space="preserve">to inform the EES </w:t>
        </w:r>
      </w:ins>
      <w:ins w:id="169" w:author="InterDigital_v0" w:date="2022-11-07T09:45:00Z">
        <w:r>
          <w:t xml:space="preserve">that </w:t>
        </w:r>
      </w:ins>
      <w:ins w:id="170" w:author="InterDigital_v0" w:date="2022-11-07T09:47:00Z">
        <w:r>
          <w:t xml:space="preserve">it </w:t>
        </w:r>
      </w:ins>
      <w:ins w:id="171" w:author="InterDigital_v0" w:date="2022-11-07T09:45:00Z">
        <w:r>
          <w:t xml:space="preserve">has </w:t>
        </w:r>
      </w:ins>
      <w:ins w:id="172" w:author="InterDigital_v0" w:date="2022-11-07T09:47:00Z">
        <w:r>
          <w:t xml:space="preserve">selected </w:t>
        </w:r>
      </w:ins>
      <w:ins w:id="173" w:author="InterDigital_v0" w:date="2022-11-07T09:46:00Z">
        <w:r>
          <w:t xml:space="preserve">an instantiable EASID </w:t>
        </w:r>
      </w:ins>
      <w:ins w:id="174" w:author="InterDigital_v0" w:date="2022-11-07T09:47:00Z">
        <w:r>
          <w:t xml:space="preserve">that was discovered through the </w:t>
        </w:r>
      </w:ins>
      <w:ins w:id="175" w:author="InterDigital_v0" w:date="2022-11-07T09:46:00Z">
        <w:r>
          <w:t>EAS discovery procedure</w:t>
        </w:r>
      </w:ins>
      <w:ins w:id="176" w:author="InterDigital_v0" w:date="2022-11-07T09:47:00Z">
        <w:r>
          <w:t>.</w:t>
        </w:r>
      </w:ins>
      <w:ins w:id="177" w:author="InterDigital_v0" w:date="2022-11-07T09:48:00Z">
        <w:r>
          <w:t xml:space="preserve"> Upon receiving this request, the EES may verify if an EAS is </w:t>
        </w:r>
      </w:ins>
      <w:ins w:id="178" w:author="InterDigital_v0" w:date="2022-11-07T09:50:00Z">
        <w:r w:rsidRPr="00475CCB">
          <w:t>available,</w:t>
        </w:r>
      </w:ins>
      <w:ins w:id="179" w:author="InterDigital_v0" w:date="2022-11-07T09:48:00Z">
        <w:r w:rsidRPr="00475CCB">
          <w:t xml:space="preserve"> </w:t>
        </w:r>
      </w:ins>
      <w:ins w:id="180" w:author="InterDigital_v0" w:date="2022-11-07T09:49:00Z">
        <w:r w:rsidRPr="00475CCB">
          <w:t xml:space="preserve">and may </w:t>
        </w:r>
      </w:ins>
      <w:ins w:id="181" w:author="InterDigital_v0" w:date="2022-11-07T09:50:00Z">
        <w:r w:rsidRPr="00475CCB">
          <w:rPr>
            <w:lang w:val="en-US"/>
          </w:rPr>
          <w:t xml:space="preserve">may </w:t>
        </w:r>
        <w:r w:rsidRPr="00475CCB">
          <w:t>trigger the EAS management system to instantiate the EAS as in clause 8.12</w:t>
        </w:r>
        <w:r>
          <w:t xml:space="preserve"> if needed</w:t>
        </w:r>
        <w:r w:rsidRPr="00475CCB">
          <w:t>.</w:t>
        </w:r>
      </w:ins>
    </w:p>
    <w:p w14:paraId="70BF8084" w14:textId="77777777" w:rsidR="00475CCB" w:rsidRDefault="00475CCB" w:rsidP="00475CCB">
      <w:pPr>
        <w:pStyle w:val="Heading3"/>
        <w:rPr>
          <w:ins w:id="182" w:author="InterDigital_v0" w:date="2022-11-07T09:50:00Z"/>
        </w:rPr>
      </w:pPr>
      <w:ins w:id="183" w:author="InterDigital_v0" w:date="2022-11-07T09:50:00Z">
        <w:r w:rsidRPr="00F477AF">
          <w:t>8.</w:t>
        </w:r>
        <w:r>
          <w:t>x</w:t>
        </w:r>
        <w:r w:rsidRPr="00F477AF">
          <w:t>.</w:t>
        </w:r>
        <w:r>
          <w:t>2</w:t>
        </w:r>
        <w:r w:rsidRPr="00F477AF">
          <w:tab/>
        </w:r>
        <w:r>
          <w:t>Procedure</w:t>
        </w:r>
      </w:ins>
    </w:p>
    <w:p w14:paraId="7DB24335" w14:textId="77777777" w:rsidR="00475CCB" w:rsidRDefault="00475CCB" w:rsidP="00475CCB">
      <w:pPr>
        <w:pStyle w:val="Heading4"/>
        <w:rPr>
          <w:ins w:id="184" w:author="InterDigital_v0" w:date="2022-11-07T09:50:00Z"/>
        </w:rPr>
      </w:pPr>
      <w:ins w:id="185" w:author="InterDigital_v0" w:date="2022-11-07T09:50:00Z">
        <w:r>
          <w:t>8.x.2.1</w:t>
        </w:r>
        <w:r>
          <w:tab/>
          <w:t>General</w:t>
        </w:r>
      </w:ins>
    </w:p>
    <w:p w14:paraId="3AC940D0" w14:textId="3E8756CB" w:rsidR="00475CCB" w:rsidRDefault="00475CCB" w:rsidP="00475CCB">
      <w:pPr>
        <w:pStyle w:val="Heading4"/>
        <w:rPr>
          <w:ins w:id="186" w:author="InterDigital_v0" w:date="2022-11-07T09:50:00Z"/>
          <w:lang w:val="en-US"/>
        </w:rPr>
      </w:pPr>
      <w:ins w:id="187" w:author="InterDigital_v0" w:date="2022-11-07T09:50:00Z">
        <w:r w:rsidRPr="00535937">
          <w:rPr>
            <w:lang w:val="en-US"/>
          </w:rPr>
          <w:t>8.x.2.2</w:t>
        </w:r>
        <w:r w:rsidRPr="00535937">
          <w:rPr>
            <w:lang w:val="en-US"/>
          </w:rPr>
          <w:tab/>
        </w:r>
      </w:ins>
      <w:ins w:id="188" w:author="InterDigital_v0" w:date="2022-11-07T09:51:00Z">
        <w:r w:rsidR="00433B11">
          <w:rPr>
            <w:lang w:val="en-US"/>
          </w:rPr>
          <w:t>EAS Selection</w:t>
        </w:r>
      </w:ins>
    </w:p>
    <w:p w14:paraId="55C84F71" w14:textId="77777777" w:rsidR="00475CCB" w:rsidRDefault="00475CCB" w:rsidP="00475CCB">
      <w:pPr>
        <w:rPr>
          <w:ins w:id="189" w:author="InterDigital_v0" w:date="2022-11-07T09:50:00Z"/>
          <w:lang w:val="en-US"/>
        </w:rPr>
      </w:pPr>
      <w:ins w:id="190" w:author="InterDigital_v0" w:date="2022-11-07T09:50:00Z">
        <w:r>
          <w:rPr>
            <w:lang w:val="en-US"/>
          </w:rPr>
          <w:t>Pre-conditions:</w:t>
        </w:r>
      </w:ins>
    </w:p>
    <w:p w14:paraId="009C80C4" w14:textId="77777777" w:rsidR="00475CCB" w:rsidRDefault="00475CCB" w:rsidP="00475CCB">
      <w:pPr>
        <w:pStyle w:val="B1"/>
        <w:rPr>
          <w:ins w:id="191" w:author="InterDigital_v0" w:date="2022-11-07T09:50:00Z"/>
          <w:lang w:val="en-US"/>
        </w:rPr>
      </w:pPr>
      <w:ins w:id="192" w:author="InterDigital_v0" w:date="2022-11-07T09:50:00Z">
        <w:r>
          <w:rPr>
            <w:lang w:val="en-US"/>
          </w:rPr>
          <w:t>1.</w:t>
        </w:r>
        <w:r>
          <w:rPr>
            <w:lang w:val="en-US"/>
          </w:rPr>
          <w:tab/>
          <w:t>The EEC has performed service provisioning procedure</w:t>
        </w:r>
      </w:ins>
    </w:p>
    <w:p w14:paraId="0F048319" w14:textId="66A1AC87" w:rsidR="00475CCB" w:rsidRDefault="00475CCB" w:rsidP="00475CCB">
      <w:pPr>
        <w:pStyle w:val="B1"/>
        <w:rPr>
          <w:ins w:id="193" w:author="InterDigital_v0" w:date="2022-11-07T09:50:00Z"/>
          <w:lang w:val="en-US"/>
        </w:rPr>
      </w:pPr>
      <w:ins w:id="194" w:author="InterDigital_v0" w:date="2022-11-07T09:50:00Z">
        <w:r>
          <w:rPr>
            <w:lang w:val="en-US"/>
          </w:rPr>
          <w:t>2.</w:t>
        </w:r>
        <w:r>
          <w:rPr>
            <w:lang w:val="en-US"/>
          </w:rPr>
          <w:tab/>
          <w:t>The EEC has performed the EAS discovery procedure</w:t>
        </w:r>
      </w:ins>
      <w:ins w:id="195" w:author="InterDigital_v0" w:date="2022-11-07T09:52:00Z">
        <w:r w:rsidR="00433B11">
          <w:rPr>
            <w:lang w:val="en-US"/>
          </w:rPr>
          <w:t xml:space="preserve"> and selected an instantiable EASID</w:t>
        </w:r>
      </w:ins>
    </w:p>
    <w:p w14:paraId="3B2609C9" w14:textId="41FC4819" w:rsidR="00475CCB" w:rsidRDefault="00433B11" w:rsidP="00475CCB">
      <w:pPr>
        <w:pStyle w:val="B1"/>
        <w:jc w:val="center"/>
        <w:rPr>
          <w:ins w:id="196" w:author="InterDigital_v0" w:date="2022-11-07T09:50:00Z"/>
          <w:lang w:val="en-US"/>
        </w:rPr>
      </w:pPr>
      <w:ins w:id="197" w:author="InterDigital_v0" w:date="2022-11-07T09:50:00Z">
        <w:r>
          <w:object w:dxaOrig="4455" w:dyaOrig="3150" w14:anchorId="6BAD41BB">
            <v:shape id="_x0000_i1026" type="#_x0000_t75" style="width:223.05pt;height:157.25pt" o:ole="">
              <v:imagedata r:id="rId17" o:title=""/>
            </v:shape>
            <o:OLEObject Type="Embed" ProgID="Visio.Drawing.15" ShapeID="_x0000_i1026" DrawAspect="Content" ObjectID="_1729324998" r:id="rId18"/>
          </w:object>
        </w:r>
      </w:ins>
    </w:p>
    <w:p w14:paraId="3D522FBC" w14:textId="0BAF1D75" w:rsidR="00475CCB" w:rsidRPr="00592E3F" w:rsidRDefault="00475CCB" w:rsidP="00475CCB">
      <w:pPr>
        <w:pStyle w:val="TF"/>
        <w:rPr>
          <w:ins w:id="198" w:author="InterDigital_v0" w:date="2022-11-07T09:50:00Z"/>
          <w:lang w:val="en-US"/>
        </w:rPr>
      </w:pPr>
      <w:ins w:id="199" w:author="InterDigital_v0" w:date="2022-11-07T09:50:00Z">
        <w:r w:rsidRPr="00592E3F">
          <w:rPr>
            <w:lang w:val="en-US"/>
          </w:rPr>
          <w:t xml:space="preserve">Figure 8.x.2.2-1: EAS </w:t>
        </w:r>
      </w:ins>
      <w:ins w:id="200" w:author="InterDigital_v0" w:date="2022-11-07T09:53:00Z">
        <w:r w:rsidR="00433B11">
          <w:rPr>
            <w:lang w:val="en-US"/>
          </w:rPr>
          <w:t xml:space="preserve">Selection </w:t>
        </w:r>
      </w:ins>
      <w:ins w:id="201" w:author="InterDigital_v0" w:date="2022-11-07T09:50:00Z">
        <w:r>
          <w:rPr>
            <w:lang w:val="en-US"/>
          </w:rPr>
          <w:t>procedure</w:t>
        </w:r>
      </w:ins>
    </w:p>
    <w:p w14:paraId="14FE1B03" w14:textId="5EF21CC0" w:rsidR="00475CCB" w:rsidRDefault="00475CCB" w:rsidP="00475CCB">
      <w:pPr>
        <w:pStyle w:val="B1"/>
        <w:rPr>
          <w:ins w:id="202" w:author="InterDigital_v0" w:date="2022-11-07T09:50:00Z"/>
        </w:rPr>
      </w:pPr>
      <w:ins w:id="203" w:author="InterDigital_v0" w:date="2022-11-07T09:50:00Z">
        <w:r w:rsidRPr="00433B11">
          <w:t>1.</w:t>
        </w:r>
        <w:r w:rsidRPr="00433B11">
          <w:tab/>
          <w:t>T</w:t>
        </w:r>
        <w:r w:rsidRPr="00433B11">
          <w:rPr>
            <w:lang w:val="en-US"/>
          </w:rPr>
          <w:t xml:space="preserve">he EEC may </w:t>
        </w:r>
      </w:ins>
      <w:ins w:id="204" w:author="InterDigital_v0" w:date="2022-11-07T09:53:00Z">
        <w:r w:rsidR="00433B11" w:rsidRPr="00433B11">
          <w:rPr>
            <w:lang w:val="en-US"/>
          </w:rPr>
          <w:t>have discove</w:t>
        </w:r>
      </w:ins>
      <w:ins w:id="205" w:author="InterDigital_v0" w:date="2022-11-07T09:54:00Z">
        <w:r w:rsidR="00433B11" w:rsidRPr="00433B11">
          <w:rPr>
            <w:lang w:val="en-US"/>
          </w:rPr>
          <w:t xml:space="preserve">red an </w:t>
        </w:r>
        <w:proofErr w:type="spellStart"/>
        <w:r w:rsidR="00433B11" w:rsidRPr="00433B11">
          <w:rPr>
            <w:lang w:val="en-US"/>
          </w:rPr>
          <w:t>unstantiated</w:t>
        </w:r>
        <w:proofErr w:type="spellEnd"/>
        <w:r w:rsidR="00433B11" w:rsidRPr="00433B11">
          <w:rPr>
            <w:lang w:val="en-US"/>
          </w:rPr>
          <w:t xml:space="preserve"> EASID in the EAS discovery procedure and </w:t>
        </w:r>
      </w:ins>
      <w:ins w:id="206" w:author="InterDigital_v0" w:date="2022-11-07T09:55:00Z">
        <w:r w:rsidR="00433B11" w:rsidRPr="00433B11">
          <w:rPr>
            <w:lang w:val="en-US"/>
          </w:rPr>
          <w:t xml:space="preserve">may request the EES </w:t>
        </w:r>
      </w:ins>
      <w:ins w:id="207" w:author="InterDigital_v0" w:date="2022-11-07T09:54:00Z">
        <w:r w:rsidR="00433B11" w:rsidRPr="00433B11">
          <w:rPr>
            <w:lang w:val="en-US"/>
          </w:rPr>
          <w:t xml:space="preserve">to </w:t>
        </w:r>
      </w:ins>
      <w:ins w:id="208" w:author="InterDigital_v0" w:date="2022-11-07T09:55:00Z">
        <w:r w:rsidR="00433B11" w:rsidRPr="00433B11">
          <w:rPr>
            <w:lang w:val="en-US"/>
          </w:rPr>
          <w:t xml:space="preserve">provide an </w:t>
        </w:r>
      </w:ins>
      <w:ins w:id="209" w:author="InterDigital_v0" w:date="2022-11-07T10:44:00Z">
        <w:r w:rsidR="00436C21" w:rsidRPr="00433B11">
          <w:rPr>
            <w:lang w:val="en-US"/>
          </w:rPr>
          <w:t>EAS profile</w:t>
        </w:r>
      </w:ins>
      <w:ins w:id="210" w:author="InterDigital_v0" w:date="2022-11-07T09:55:00Z">
        <w:r w:rsidR="00433B11" w:rsidRPr="00433B11">
          <w:rPr>
            <w:lang w:val="en-US"/>
          </w:rPr>
          <w:t xml:space="preserve"> for </w:t>
        </w:r>
      </w:ins>
      <w:ins w:id="211" w:author="InterDigital_v0" w:date="2022-11-07T10:44:00Z">
        <w:r w:rsidR="00436C21">
          <w:rPr>
            <w:lang w:val="en-US"/>
          </w:rPr>
          <w:t xml:space="preserve">the instantiable </w:t>
        </w:r>
      </w:ins>
      <w:ins w:id="212" w:author="InterDigital_v0" w:date="2022-11-07T09:55:00Z">
        <w:r w:rsidR="00433B11" w:rsidRPr="00433B11">
          <w:rPr>
            <w:lang w:val="en-US"/>
          </w:rPr>
          <w:t>EASID</w:t>
        </w:r>
      </w:ins>
      <w:ins w:id="213" w:author="InterDigital_v0" w:date="2022-11-07T10:44:00Z">
        <w:r w:rsidR="00436C21">
          <w:rPr>
            <w:lang w:val="en-US"/>
          </w:rPr>
          <w:t>s</w:t>
        </w:r>
      </w:ins>
      <w:ins w:id="214" w:author="InterDigital_v0" w:date="2022-11-07T09:54:00Z">
        <w:r w:rsidR="00433B11" w:rsidRPr="00433B11">
          <w:rPr>
            <w:lang w:val="en-US"/>
          </w:rPr>
          <w:t xml:space="preserve">. </w:t>
        </w:r>
      </w:ins>
      <w:ins w:id="215" w:author="InterDigital_v0" w:date="2022-11-07T09:56:00Z">
        <w:r w:rsidR="00433B11" w:rsidRPr="00433B11">
          <w:rPr>
            <w:lang w:val="en-US"/>
          </w:rPr>
          <w:t xml:space="preserve">The EEC </w:t>
        </w:r>
      </w:ins>
      <w:ins w:id="216" w:author="InterDigital_v0" w:date="2022-11-07T10:43:00Z">
        <w:r w:rsidR="00436C21">
          <w:rPr>
            <w:lang w:val="en-US"/>
          </w:rPr>
          <w:t xml:space="preserve">may </w:t>
        </w:r>
      </w:ins>
      <w:ins w:id="217" w:author="InterDigital_v0" w:date="2022-11-07T09:56:00Z">
        <w:r w:rsidR="00433B11" w:rsidRPr="00433B11">
          <w:rPr>
            <w:lang w:val="en-US"/>
          </w:rPr>
          <w:t xml:space="preserve">include in the EAS selection </w:t>
        </w:r>
      </w:ins>
      <w:ins w:id="218" w:author="InterDigital_v0" w:date="2022-11-07T09:50:00Z">
        <w:r w:rsidRPr="00433B11">
          <w:t>request</w:t>
        </w:r>
      </w:ins>
      <w:ins w:id="219" w:author="InterDigital_v0" w:date="2022-11-07T09:57:00Z">
        <w:r w:rsidR="00433B11" w:rsidRPr="00433B11">
          <w:t xml:space="preserve"> the UE identifier, the AC identifier</w:t>
        </w:r>
      </w:ins>
      <w:ins w:id="220" w:author="InterDigital_v0" w:date="2022-11-07T09:58:00Z">
        <w:r w:rsidR="00433B11" w:rsidRPr="00433B11">
          <w:t xml:space="preserve">, the EEC security credentials and </w:t>
        </w:r>
      </w:ins>
      <w:ins w:id="221" w:author="InterDigital_v0" w:date="2022-11-07T10:44:00Z">
        <w:r w:rsidR="00436C21">
          <w:t xml:space="preserve">a </w:t>
        </w:r>
      </w:ins>
      <w:ins w:id="222" w:author="InterDigital_v0" w:date="2022-11-07T10:45:00Z">
        <w:r w:rsidR="00436C21">
          <w:t xml:space="preserve">list of instantiable </w:t>
        </w:r>
      </w:ins>
      <w:ins w:id="223" w:author="InterDigital_v0" w:date="2022-11-07T09:58:00Z">
        <w:r w:rsidR="00433B11" w:rsidRPr="00433B11">
          <w:t>EASID.</w:t>
        </w:r>
      </w:ins>
    </w:p>
    <w:p w14:paraId="735F0227" w14:textId="19E4A885" w:rsidR="00475CCB" w:rsidRPr="00CA6230" w:rsidRDefault="00475CCB" w:rsidP="00475CCB">
      <w:pPr>
        <w:pStyle w:val="B1"/>
        <w:rPr>
          <w:ins w:id="224" w:author="InterDigital_v0" w:date="2022-11-07T09:50:00Z"/>
          <w:lang w:val="en-US"/>
        </w:rPr>
      </w:pPr>
      <w:ins w:id="225" w:author="InterDigital_v0" w:date="2022-11-07T09:50:00Z">
        <w:r>
          <w:rPr>
            <w:lang w:val="en-US"/>
          </w:rPr>
          <w:t>2.</w:t>
        </w:r>
        <w:r>
          <w:rPr>
            <w:lang w:val="en-US"/>
          </w:rPr>
          <w:tab/>
        </w:r>
        <w:r w:rsidRPr="00CA6230">
          <w:rPr>
            <w:lang w:val="en-US"/>
          </w:rPr>
          <w:t xml:space="preserve">Upon receiving the request from the EEC, the EES validates the </w:t>
        </w:r>
      </w:ins>
      <w:ins w:id="226" w:author="InterDigital_v0" w:date="2022-11-07T09:59:00Z">
        <w:r w:rsidR="00433B11" w:rsidRPr="00CA6230">
          <w:rPr>
            <w:lang w:val="en-US"/>
          </w:rPr>
          <w:t>EAS selection</w:t>
        </w:r>
      </w:ins>
      <w:ins w:id="227" w:author="InterDigital_v0" w:date="2022-11-07T09:58:00Z">
        <w:r w:rsidR="00433B11" w:rsidRPr="00CA6230">
          <w:rPr>
            <w:lang w:val="en-US"/>
          </w:rPr>
          <w:t xml:space="preserve"> </w:t>
        </w:r>
      </w:ins>
      <w:ins w:id="228" w:author="InterDigital_v0" w:date="2022-11-07T09:50:00Z">
        <w:r w:rsidRPr="00CA6230">
          <w:rPr>
            <w:lang w:val="en-US"/>
          </w:rPr>
          <w:t xml:space="preserve">request and verifies if the EEC is authorized for this operation. </w:t>
        </w:r>
      </w:ins>
      <w:ins w:id="229" w:author="InterDigital_v0" w:date="2022-11-07T10:09:00Z">
        <w:r w:rsidR="00885809" w:rsidRPr="00CA6230">
          <w:rPr>
            <w:lang w:val="en-US"/>
          </w:rPr>
          <w:t>T</w:t>
        </w:r>
      </w:ins>
      <w:ins w:id="230" w:author="InterDigital_v0" w:date="2022-11-07T09:59:00Z">
        <w:r w:rsidR="00433B11" w:rsidRPr="00CA6230">
          <w:rPr>
            <w:lang w:val="en-US"/>
          </w:rPr>
          <w:t xml:space="preserve">he EES may verify if </w:t>
        </w:r>
      </w:ins>
      <w:ins w:id="231" w:author="InterDigital_v0" w:date="2022-11-07T10:09:00Z">
        <w:r w:rsidR="00885809" w:rsidRPr="00CA6230">
          <w:rPr>
            <w:lang w:val="en-US"/>
          </w:rPr>
          <w:t>instantiatio</w:t>
        </w:r>
      </w:ins>
      <w:ins w:id="232" w:author="InterDigital_v0" w:date="2022-11-07T10:10:00Z">
        <w:r w:rsidR="00885809" w:rsidRPr="00CA6230">
          <w:rPr>
            <w:lang w:val="en-US"/>
          </w:rPr>
          <w:t>n of EAS</w:t>
        </w:r>
      </w:ins>
      <w:ins w:id="233" w:author="InterDigital_v0" w:date="2022-11-07T10:46:00Z">
        <w:r w:rsidR="00436C21">
          <w:rPr>
            <w:lang w:val="en-US"/>
          </w:rPr>
          <w:t>s</w:t>
        </w:r>
      </w:ins>
      <w:ins w:id="234" w:author="InterDigital_v0" w:date="2022-11-07T10:10:00Z">
        <w:r w:rsidR="00885809" w:rsidRPr="00CA6230">
          <w:rPr>
            <w:lang w:val="en-US"/>
          </w:rPr>
          <w:t xml:space="preserve"> </w:t>
        </w:r>
      </w:ins>
      <w:ins w:id="235" w:author="InterDigital_v0" w:date="2022-11-07T10:45:00Z">
        <w:r w:rsidR="00436C21">
          <w:rPr>
            <w:lang w:val="en-US"/>
          </w:rPr>
          <w:t xml:space="preserve">are </w:t>
        </w:r>
      </w:ins>
      <w:ins w:id="236" w:author="InterDigital_v0" w:date="2022-11-07T10:11:00Z">
        <w:r w:rsidR="00CA6230" w:rsidRPr="00CA6230">
          <w:rPr>
            <w:lang w:val="en-US"/>
          </w:rPr>
          <w:t xml:space="preserve">needed </w:t>
        </w:r>
      </w:ins>
      <w:ins w:id="237" w:author="InterDigital_v0" w:date="2022-11-07T10:10:00Z">
        <w:r w:rsidR="00885809" w:rsidRPr="00CA6230">
          <w:rPr>
            <w:lang w:val="en-US"/>
          </w:rPr>
          <w:t xml:space="preserve">and </w:t>
        </w:r>
      </w:ins>
      <w:ins w:id="238" w:author="InterDigital_v0" w:date="2022-11-07T10:00:00Z">
        <w:r w:rsidR="00433B11" w:rsidRPr="00CA6230">
          <w:rPr>
            <w:lang w:val="en-US"/>
          </w:rPr>
          <w:t xml:space="preserve">may </w:t>
        </w:r>
      </w:ins>
      <w:ins w:id="239" w:author="InterDigital_v0" w:date="2022-11-07T09:50:00Z">
        <w:r w:rsidRPr="00CA6230">
          <w:t>trigger the EAS management system to instantiate the EAS</w:t>
        </w:r>
      </w:ins>
      <w:ins w:id="240" w:author="InterDigital_v0" w:date="2022-11-07T10:46:00Z">
        <w:r w:rsidR="00436C21">
          <w:t>s</w:t>
        </w:r>
      </w:ins>
      <w:ins w:id="241" w:author="InterDigital_v0" w:date="2022-11-07T09:50:00Z">
        <w:r w:rsidRPr="00CA6230">
          <w:t xml:space="preserve"> as in clause 8.12.</w:t>
        </w:r>
      </w:ins>
    </w:p>
    <w:p w14:paraId="1EE277A0" w14:textId="36C46B61" w:rsidR="00475CCB" w:rsidRPr="00CA6230" w:rsidRDefault="00475CCB" w:rsidP="00475CCB">
      <w:pPr>
        <w:pStyle w:val="B1"/>
        <w:rPr>
          <w:ins w:id="242" w:author="InterDigital_v0" w:date="2022-11-07T09:50:00Z"/>
        </w:rPr>
      </w:pPr>
      <w:ins w:id="243" w:author="InterDigital_v0" w:date="2022-11-07T09:50:00Z">
        <w:r w:rsidRPr="00CA6230">
          <w:rPr>
            <w:lang w:val="en-US"/>
          </w:rPr>
          <w:t>3.</w:t>
        </w:r>
        <w:r w:rsidRPr="00CA6230">
          <w:rPr>
            <w:lang w:val="en-US"/>
          </w:rPr>
          <w:tab/>
          <w:t>If the processing of the request was successful, the EES sends a</w:t>
        </w:r>
      </w:ins>
      <w:ins w:id="244" w:author="InterDigital_v0" w:date="2022-11-07T10:01:00Z">
        <w:r w:rsidR="00885809" w:rsidRPr="00CA6230">
          <w:rPr>
            <w:lang w:val="en-US"/>
          </w:rPr>
          <w:t>n</w:t>
        </w:r>
      </w:ins>
      <w:ins w:id="245" w:author="InterDigital_v0" w:date="2022-11-07T09:50:00Z">
        <w:r w:rsidRPr="00CA6230">
          <w:rPr>
            <w:lang w:val="en-US"/>
          </w:rPr>
          <w:t xml:space="preserve"> EAS </w:t>
        </w:r>
      </w:ins>
      <w:ins w:id="246" w:author="InterDigital_v0" w:date="2022-11-07T10:01:00Z">
        <w:r w:rsidR="00885809" w:rsidRPr="00CA6230">
          <w:rPr>
            <w:lang w:val="en-US"/>
          </w:rPr>
          <w:t xml:space="preserve">selection </w:t>
        </w:r>
      </w:ins>
      <w:ins w:id="247" w:author="InterDigital_v0" w:date="2022-11-07T09:50:00Z">
        <w:r w:rsidRPr="00CA6230">
          <w:rPr>
            <w:lang w:val="en-US"/>
          </w:rPr>
          <w:t>response to the EEC indicating a successful status and the EES include</w:t>
        </w:r>
      </w:ins>
      <w:ins w:id="248" w:author="InterDigital_v0" w:date="2022-11-07T10:03:00Z">
        <w:r w:rsidR="00885809" w:rsidRPr="00CA6230">
          <w:rPr>
            <w:lang w:val="en-US"/>
          </w:rPr>
          <w:t>s</w:t>
        </w:r>
      </w:ins>
      <w:ins w:id="249" w:author="InterDigital_v0" w:date="2022-11-07T09:50:00Z">
        <w:r w:rsidRPr="00CA6230">
          <w:rPr>
            <w:lang w:val="en-US"/>
          </w:rPr>
          <w:t xml:space="preserve"> the EAS Profile</w:t>
        </w:r>
      </w:ins>
      <w:ins w:id="250" w:author="InterDigital_v0" w:date="2022-11-07T10:46:00Z">
        <w:r w:rsidR="00436C21">
          <w:rPr>
            <w:lang w:val="en-US"/>
          </w:rPr>
          <w:t>s</w:t>
        </w:r>
      </w:ins>
      <w:ins w:id="251" w:author="InterDigital_v0" w:date="2022-11-07T09:50:00Z">
        <w:r w:rsidRPr="00CA6230">
          <w:rPr>
            <w:lang w:val="en-US"/>
          </w:rPr>
          <w:t>; otherwise, the EES shall indicate a failure status and include appropriate reasons.</w:t>
        </w:r>
      </w:ins>
    </w:p>
    <w:p w14:paraId="7113E680" w14:textId="040E629A" w:rsidR="00475CCB" w:rsidRDefault="00475CCB" w:rsidP="00475CCB">
      <w:pPr>
        <w:pStyle w:val="B1"/>
        <w:ind w:left="270" w:firstLine="14"/>
        <w:rPr>
          <w:ins w:id="252" w:author="InterDigital_v0" w:date="2022-11-07T09:50:00Z"/>
          <w:lang w:val="en-US"/>
        </w:rPr>
      </w:pPr>
      <w:ins w:id="253" w:author="InterDigital_v0" w:date="2022-11-07T09:50:00Z">
        <w:r w:rsidRPr="00CA6230">
          <w:rPr>
            <w:lang w:val="en-US"/>
          </w:rPr>
          <w:t>The EEC</w:t>
        </w:r>
      </w:ins>
      <w:ins w:id="254" w:author="InterDigital_v0" w:date="2022-11-07T10:04:00Z">
        <w:r w:rsidR="00885809" w:rsidRPr="00CA6230">
          <w:rPr>
            <w:lang w:val="en-US"/>
          </w:rPr>
          <w:t xml:space="preserve"> may cache the EAS profile</w:t>
        </w:r>
      </w:ins>
      <w:ins w:id="255" w:author="InterDigital_v0" w:date="2022-11-07T10:47:00Z">
        <w:r w:rsidR="00436C21">
          <w:rPr>
            <w:lang w:val="en-US"/>
          </w:rPr>
          <w:t>(s)</w:t>
        </w:r>
      </w:ins>
      <w:ins w:id="256" w:author="InterDigital_v0" w:date="2022-11-07T09:50:00Z">
        <w:r w:rsidRPr="00CA6230">
          <w:rPr>
            <w:lang w:val="en-US"/>
          </w:rPr>
          <w:t xml:space="preserve"> and </w:t>
        </w:r>
      </w:ins>
      <w:ins w:id="257" w:author="InterDigital_v0" w:date="2022-11-07T10:04:00Z">
        <w:r w:rsidR="00885809" w:rsidRPr="00CA6230">
          <w:rPr>
            <w:lang w:val="en-US"/>
          </w:rPr>
          <w:t xml:space="preserve">provide </w:t>
        </w:r>
      </w:ins>
      <w:ins w:id="258" w:author="InterDigital_v0" w:date="2022-11-07T09:50:00Z">
        <w:r w:rsidRPr="00CA6230">
          <w:rPr>
            <w:lang w:val="en-US"/>
          </w:rPr>
          <w:t>the EAS endpoint</w:t>
        </w:r>
      </w:ins>
      <w:ins w:id="259" w:author="InterDigital_v0" w:date="2022-11-07T10:47:00Z">
        <w:r w:rsidR="00436C21">
          <w:rPr>
            <w:lang w:val="en-US"/>
          </w:rPr>
          <w:t>(s)</w:t>
        </w:r>
      </w:ins>
      <w:ins w:id="260" w:author="InterDigital_v0" w:date="2022-11-07T09:50:00Z">
        <w:r w:rsidRPr="00CA6230">
          <w:rPr>
            <w:lang w:val="en-US"/>
          </w:rPr>
          <w:t xml:space="preserve"> included in the EAS Profile </w:t>
        </w:r>
      </w:ins>
      <w:ins w:id="261" w:author="InterDigital_v0" w:date="2022-11-07T10:12:00Z">
        <w:r w:rsidR="00CA6230" w:rsidRPr="00CA6230">
          <w:rPr>
            <w:lang w:val="en-US"/>
          </w:rPr>
          <w:t xml:space="preserve">to </w:t>
        </w:r>
      </w:ins>
      <w:ins w:id="262" w:author="InterDigital_v0" w:date="2022-11-07T09:50:00Z">
        <w:r w:rsidRPr="00CA6230">
          <w:rPr>
            <w:lang w:val="en-US"/>
          </w:rPr>
          <w:t>the AC.</w:t>
        </w:r>
      </w:ins>
    </w:p>
    <w:p w14:paraId="7D2A96E6" w14:textId="77777777" w:rsidR="00885809" w:rsidRPr="00E609C1" w:rsidRDefault="00885809" w:rsidP="00885809">
      <w:pPr>
        <w:pStyle w:val="Heading3"/>
        <w:rPr>
          <w:ins w:id="263" w:author="InterDigital_v0" w:date="2022-11-07T10:05:00Z"/>
          <w:lang w:val="en-US"/>
        </w:rPr>
      </w:pPr>
      <w:ins w:id="264" w:author="InterDigital_v0" w:date="2022-11-07T10:05:00Z">
        <w:r w:rsidRPr="00E609C1">
          <w:rPr>
            <w:lang w:val="en-US"/>
          </w:rPr>
          <w:t>8.x.3</w:t>
        </w:r>
        <w:r w:rsidRPr="00E609C1">
          <w:rPr>
            <w:lang w:val="en-US"/>
          </w:rPr>
          <w:tab/>
          <w:t>Information flows</w:t>
        </w:r>
      </w:ins>
    </w:p>
    <w:p w14:paraId="65EBE007" w14:textId="77777777" w:rsidR="00885809" w:rsidRDefault="00885809" w:rsidP="00885809">
      <w:pPr>
        <w:pStyle w:val="Heading4"/>
        <w:rPr>
          <w:ins w:id="265" w:author="InterDigital_v0" w:date="2022-11-07T10:05:00Z"/>
        </w:rPr>
      </w:pPr>
      <w:ins w:id="266" w:author="InterDigital_v0" w:date="2022-11-07T10:05:00Z">
        <w:r>
          <w:t>8.x.3.1</w:t>
        </w:r>
        <w:r>
          <w:tab/>
          <w:t>General</w:t>
        </w:r>
      </w:ins>
    </w:p>
    <w:p w14:paraId="24FE4ABB" w14:textId="2C2F2B8B" w:rsidR="00885809" w:rsidRDefault="00885809" w:rsidP="00885809">
      <w:pPr>
        <w:rPr>
          <w:ins w:id="267" w:author="InterDigital_v0" w:date="2022-11-07T10:05:00Z"/>
        </w:rPr>
      </w:pPr>
      <w:ins w:id="268" w:author="InterDigital_v0" w:date="2022-11-07T10:05:00Z">
        <w:r>
          <w:t>The information flows are specified for EAS selection request and response.</w:t>
        </w:r>
      </w:ins>
    </w:p>
    <w:p w14:paraId="4A85A7C6" w14:textId="2F4BD33B" w:rsidR="00885809" w:rsidRDefault="00885809" w:rsidP="00885809">
      <w:pPr>
        <w:pStyle w:val="Heading4"/>
        <w:rPr>
          <w:ins w:id="269" w:author="InterDigital_v0" w:date="2022-11-07T10:05:00Z"/>
        </w:rPr>
      </w:pPr>
      <w:ins w:id="270" w:author="InterDigital_v0" w:date="2022-11-07T10:05:00Z">
        <w:r>
          <w:t>8.x.3.2</w:t>
        </w:r>
        <w:r>
          <w:tab/>
          <w:t xml:space="preserve">EAS </w:t>
        </w:r>
      </w:ins>
      <w:ins w:id="271" w:author="InterDigital_v0" w:date="2022-11-07T10:13:00Z">
        <w:r w:rsidR="00CA6230">
          <w:t>s</w:t>
        </w:r>
      </w:ins>
      <w:ins w:id="272" w:author="InterDigital_v0" w:date="2022-11-07T10:05:00Z">
        <w:r>
          <w:t>election request</w:t>
        </w:r>
      </w:ins>
    </w:p>
    <w:p w14:paraId="0482277B" w14:textId="5567E479" w:rsidR="00885809" w:rsidRDefault="00885809" w:rsidP="00885809">
      <w:pPr>
        <w:rPr>
          <w:ins w:id="273" w:author="InterDigital_v0" w:date="2022-11-07T10:05:00Z"/>
        </w:rPr>
      </w:pPr>
      <w:ins w:id="274" w:author="InterDigital_v0" w:date="2022-11-07T10:05:00Z">
        <w:r>
          <w:t>Table 8.x.3.2-1 describes the information elements for EAS selection request from the EEC to the EES.</w:t>
        </w:r>
      </w:ins>
    </w:p>
    <w:p w14:paraId="10315747" w14:textId="08F49217" w:rsidR="00885809" w:rsidRPr="00F477AF" w:rsidRDefault="00885809" w:rsidP="00885809">
      <w:pPr>
        <w:pStyle w:val="TH"/>
        <w:rPr>
          <w:ins w:id="275" w:author="InterDigital_v0" w:date="2022-11-07T10:05:00Z"/>
        </w:rPr>
      </w:pPr>
      <w:ins w:id="276" w:author="InterDigital_v0" w:date="2022-11-07T10:05:00Z">
        <w:r w:rsidRPr="00F477AF">
          <w:t>Table 8.</w:t>
        </w:r>
        <w:r>
          <w:t>x</w:t>
        </w:r>
        <w:r w:rsidRPr="00F477AF">
          <w:t>.</w:t>
        </w:r>
        <w:r>
          <w:t>3</w:t>
        </w:r>
        <w:r w:rsidRPr="00F477AF">
          <w:t xml:space="preserve">.2-1: </w:t>
        </w:r>
        <w:r>
          <w:t xml:space="preserve">EAS </w:t>
        </w:r>
      </w:ins>
      <w:ins w:id="277" w:author="InterDigital_v0" w:date="2022-11-07T10:30:00Z">
        <w:r w:rsidR="005704A2">
          <w:t xml:space="preserve">selection </w:t>
        </w:r>
      </w:ins>
      <w:ins w:id="278" w:author="InterDigital_v0" w:date="2022-11-07T10:05:00Z">
        <w:r w:rsidRPr="00F477AF">
          <w:t>request</w:t>
        </w:r>
      </w:ins>
    </w:p>
    <w:tbl>
      <w:tblPr>
        <w:tblW w:w="8640" w:type="dxa"/>
        <w:jc w:val="center"/>
        <w:tblLayout w:type="fixed"/>
        <w:tblLook w:val="0000" w:firstRow="0" w:lastRow="0" w:firstColumn="0" w:lastColumn="0" w:noHBand="0" w:noVBand="0"/>
      </w:tblPr>
      <w:tblGrid>
        <w:gridCol w:w="2880"/>
        <w:gridCol w:w="1440"/>
        <w:gridCol w:w="4320"/>
      </w:tblGrid>
      <w:tr w:rsidR="00885809" w:rsidRPr="00F477AF" w14:paraId="3F115F0F" w14:textId="77777777" w:rsidTr="003D3D71">
        <w:trPr>
          <w:jc w:val="center"/>
          <w:ins w:id="279"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4FEDFE1B" w14:textId="77777777" w:rsidR="00885809" w:rsidRPr="00F477AF" w:rsidRDefault="00885809" w:rsidP="003D3D71">
            <w:pPr>
              <w:pStyle w:val="TAH"/>
              <w:rPr>
                <w:ins w:id="280" w:author="InterDigital_v0" w:date="2022-11-07T10:05:00Z"/>
              </w:rPr>
            </w:pPr>
            <w:ins w:id="281" w:author="InterDigital_v0" w:date="2022-11-07T10:0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83A3E4D" w14:textId="77777777" w:rsidR="00885809" w:rsidRPr="00F477AF" w:rsidRDefault="00885809" w:rsidP="003D3D71">
            <w:pPr>
              <w:pStyle w:val="TAH"/>
              <w:rPr>
                <w:ins w:id="282" w:author="InterDigital_v0" w:date="2022-11-07T10:05:00Z"/>
              </w:rPr>
            </w:pPr>
            <w:ins w:id="283" w:author="InterDigital_v0" w:date="2022-11-07T10:0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510C6" w14:textId="77777777" w:rsidR="00885809" w:rsidRPr="00F477AF" w:rsidRDefault="00885809" w:rsidP="003D3D71">
            <w:pPr>
              <w:pStyle w:val="TAH"/>
              <w:rPr>
                <w:ins w:id="284" w:author="InterDigital_v0" w:date="2022-11-07T10:05:00Z"/>
              </w:rPr>
            </w:pPr>
            <w:ins w:id="285" w:author="InterDigital_v0" w:date="2022-11-07T10:05:00Z">
              <w:r w:rsidRPr="00F477AF">
                <w:t>Description</w:t>
              </w:r>
            </w:ins>
          </w:p>
        </w:tc>
      </w:tr>
      <w:tr w:rsidR="00885809" w:rsidRPr="00F477AF" w14:paraId="6352397C" w14:textId="77777777" w:rsidTr="003D3D71">
        <w:trPr>
          <w:jc w:val="center"/>
          <w:ins w:id="286"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1878A848" w14:textId="77777777" w:rsidR="00885809" w:rsidRPr="00F477AF" w:rsidRDefault="00885809" w:rsidP="003D3D71">
            <w:pPr>
              <w:pStyle w:val="TAL"/>
              <w:rPr>
                <w:ins w:id="287" w:author="InterDigital_v0" w:date="2022-11-07T10:05:00Z"/>
              </w:rPr>
            </w:pPr>
            <w:ins w:id="288" w:author="InterDigital_v0" w:date="2022-11-07T10:05:00Z">
              <w:r>
                <w:t>UE</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67DC7FDC" w14:textId="77777777" w:rsidR="00885809" w:rsidRPr="00F477AF" w:rsidRDefault="00885809" w:rsidP="003D3D71">
            <w:pPr>
              <w:pStyle w:val="TAC"/>
              <w:rPr>
                <w:ins w:id="289" w:author="InterDigital_v0" w:date="2022-11-07T10:05:00Z"/>
              </w:rPr>
            </w:pPr>
            <w:ins w:id="290" w:author="InterDigital_v0" w:date="2022-11-07T10:0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2137C" w14:textId="77777777" w:rsidR="00885809" w:rsidRPr="00F477AF" w:rsidRDefault="00885809" w:rsidP="003D3D71">
            <w:pPr>
              <w:pStyle w:val="TAL"/>
              <w:rPr>
                <w:ins w:id="291" w:author="InterDigital_v0" w:date="2022-11-07T10:05:00Z"/>
              </w:rPr>
            </w:pPr>
            <w:ins w:id="292" w:author="InterDigital_v0" w:date="2022-11-07T10:05:00Z">
              <w:r>
                <w:t>The identifier of the UE.</w:t>
              </w:r>
            </w:ins>
          </w:p>
        </w:tc>
      </w:tr>
      <w:tr w:rsidR="00885809" w:rsidRPr="00F477AF" w14:paraId="7CDBE92B" w14:textId="77777777" w:rsidTr="003D3D71">
        <w:trPr>
          <w:jc w:val="center"/>
          <w:ins w:id="293"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64744826" w14:textId="77777777" w:rsidR="00885809" w:rsidRDefault="00885809" w:rsidP="003D3D71">
            <w:pPr>
              <w:pStyle w:val="TAL"/>
              <w:rPr>
                <w:ins w:id="294" w:author="InterDigital_v0" w:date="2022-11-07T10:05:00Z"/>
              </w:rPr>
            </w:pPr>
            <w:ins w:id="295" w:author="InterDigital_v0" w:date="2022-11-07T10:05:00Z">
              <w:r w:rsidRPr="00431687">
                <w:t>ACID</w:t>
              </w:r>
            </w:ins>
          </w:p>
        </w:tc>
        <w:tc>
          <w:tcPr>
            <w:tcW w:w="1440" w:type="dxa"/>
            <w:tcBorders>
              <w:top w:val="single" w:sz="4" w:space="0" w:color="000000"/>
              <w:left w:val="single" w:sz="4" w:space="0" w:color="000000"/>
              <w:bottom w:val="single" w:sz="4" w:space="0" w:color="000000"/>
            </w:tcBorders>
            <w:shd w:val="clear" w:color="auto" w:fill="auto"/>
          </w:tcPr>
          <w:p w14:paraId="5C00CE8B" w14:textId="77777777" w:rsidR="00885809" w:rsidRPr="00F477AF" w:rsidRDefault="00885809" w:rsidP="003D3D71">
            <w:pPr>
              <w:pStyle w:val="TAC"/>
              <w:rPr>
                <w:ins w:id="296" w:author="InterDigital_v0" w:date="2022-11-07T10:05:00Z"/>
              </w:rPr>
            </w:pPr>
            <w:ins w:id="297" w:author="InterDigital_v0" w:date="2022-11-07T10:05:00Z">
              <w:r w:rsidRPr="0043168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08430" w14:textId="77777777" w:rsidR="00885809" w:rsidRDefault="00885809" w:rsidP="003D3D71">
            <w:pPr>
              <w:pStyle w:val="TAL"/>
              <w:rPr>
                <w:ins w:id="298" w:author="InterDigital_v0" w:date="2022-11-07T10:05:00Z"/>
              </w:rPr>
            </w:pPr>
            <w:ins w:id="299" w:author="InterDigital_v0" w:date="2022-11-07T10:05:00Z">
              <w:r w:rsidRPr="00431687">
                <w:t>The identifier of the AC.</w:t>
              </w:r>
            </w:ins>
          </w:p>
        </w:tc>
      </w:tr>
      <w:tr w:rsidR="00885809" w:rsidRPr="00F477AF" w14:paraId="12F384B4" w14:textId="77777777" w:rsidTr="003D3D71">
        <w:trPr>
          <w:jc w:val="center"/>
          <w:ins w:id="300"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1B8D1E9E" w14:textId="77777777" w:rsidR="00885809" w:rsidRPr="00F477AF" w:rsidRDefault="00885809" w:rsidP="003D3D71">
            <w:pPr>
              <w:pStyle w:val="TAL"/>
              <w:tabs>
                <w:tab w:val="right" w:pos="2664"/>
              </w:tabs>
              <w:rPr>
                <w:ins w:id="301" w:author="InterDigital_v0" w:date="2022-11-07T10:05:00Z"/>
                <w:lang w:eastAsia="ko-KR"/>
              </w:rPr>
            </w:pPr>
            <w:ins w:id="302" w:author="InterDigital_v0" w:date="2022-11-07T10:0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FDC60F4" w14:textId="77777777" w:rsidR="00885809" w:rsidRPr="00F477AF" w:rsidRDefault="00885809" w:rsidP="003D3D71">
            <w:pPr>
              <w:pStyle w:val="TAC"/>
              <w:rPr>
                <w:ins w:id="303" w:author="InterDigital_v0" w:date="2022-11-07T10:05:00Z"/>
                <w:lang w:eastAsia="ko-KR"/>
              </w:rPr>
            </w:pPr>
            <w:ins w:id="304" w:author="InterDigital_v0" w:date="2022-11-07T10:0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0240B" w14:textId="77777777" w:rsidR="00885809" w:rsidRPr="00F477AF" w:rsidRDefault="00885809" w:rsidP="003D3D71">
            <w:pPr>
              <w:pStyle w:val="TAL"/>
              <w:rPr>
                <w:ins w:id="305" w:author="InterDigital_v0" w:date="2022-11-07T10:05:00Z"/>
                <w:lang w:eastAsia="ko-KR"/>
              </w:rPr>
            </w:pPr>
            <w:ins w:id="306" w:author="InterDigital_v0" w:date="2022-11-07T10:05:00Z">
              <w:r w:rsidRPr="00F477AF">
                <w:rPr>
                  <w:lang w:eastAsia="ko-KR"/>
                </w:rPr>
                <w:t>Security credentials resulting from a successful authorization for the edge computing service.</w:t>
              </w:r>
            </w:ins>
          </w:p>
        </w:tc>
      </w:tr>
      <w:tr w:rsidR="00885809" w:rsidRPr="00F477AF" w14:paraId="548129DF" w14:textId="77777777" w:rsidTr="003D3D71">
        <w:trPr>
          <w:jc w:val="center"/>
          <w:ins w:id="307"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2336A48A" w14:textId="3EE58843" w:rsidR="00885809" w:rsidRPr="00F477AF" w:rsidRDefault="00486244" w:rsidP="003D3D71">
            <w:pPr>
              <w:pStyle w:val="TAL"/>
              <w:rPr>
                <w:ins w:id="308" w:author="InterDigital_v0" w:date="2022-11-07T10:05:00Z"/>
              </w:rPr>
            </w:pPr>
            <w:ins w:id="309" w:author="InterDigital_v0" w:date="2022-11-07T10:40:00Z">
              <w:r>
                <w:t xml:space="preserve">Instantiable </w:t>
              </w:r>
            </w:ins>
            <w:ins w:id="310" w:author="InterDigital_v0" w:date="2022-11-07T10:05:00Z">
              <w:r w:rsidR="00885809">
                <w:t>EASID</w:t>
              </w:r>
            </w:ins>
            <w:ins w:id="311" w:author="InterDigital_v0" w:date="2022-11-07T10:41:00Z">
              <w:r>
                <w:t>s</w:t>
              </w:r>
            </w:ins>
          </w:p>
        </w:tc>
        <w:tc>
          <w:tcPr>
            <w:tcW w:w="1440" w:type="dxa"/>
            <w:tcBorders>
              <w:top w:val="single" w:sz="4" w:space="0" w:color="000000"/>
              <w:left w:val="single" w:sz="4" w:space="0" w:color="000000"/>
              <w:bottom w:val="single" w:sz="4" w:space="0" w:color="000000"/>
            </w:tcBorders>
            <w:shd w:val="clear" w:color="auto" w:fill="auto"/>
          </w:tcPr>
          <w:p w14:paraId="02530FFD" w14:textId="77777777" w:rsidR="00885809" w:rsidRPr="00F477AF" w:rsidRDefault="00885809" w:rsidP="003D3D71">
            <w:pPr>
              <w:pStyle w:val="TAC"/>
              <w:rPr>
                <w:ins w:id="312" w:author="InterDigital_v0" w:date="2022-11-07T10:05:00Z"/>
              </w:rPr>
            </w:pPr>
            <w:ins w:id="313" w:author="InterDigital_v0" w:date="2022-11-07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905D2" w14:textId="35353006" w:rsidR="00885809" w:rsidRPr="00F477AF" w:rsidRDefault="00486244" w:rsidP="003D3D71">
            <w:pPr>
              <w:pStyle w:val="TAL"/>
              <w:rPr>
                <w:ins w:id="314" w:author="InterDigital_v0" w:date="2022-11-07T10:05:00Z"/>
              </w:rPr>
            </w:pPr>
            <w:ins w:id="315" w:author="InterDigital_v0" w:date="2022-11-07T10:39:00Z">
              <w:r>
                <w:t xml:space="preserve">List of </w:t>
              </w:r>
            </w:ins>
            <w:ins w:id="316" w:author="InterDigital_v0" w:date="2022-11-07T10:40:00Z">
              <w:r>
                <w:t xml:space="preserve">instantiable </w:t>
              </w:r>
            </w:ins>
            <w:ins w:id="317" w:author="InterDigital_v0" w:date="2022-11-07T10:05:00Z">
              <w:r w:rsidR="00885809">
                <w:t>EAS</w:t>
              </w:r>
            </w:ins>
            <w:ins w:id="318" w:author="InterDigital_v0" w:date="2022-11-07T10:39:00Z">
              <w:r>
                <w:t>IDs</w:t>
              </w:r>
            </w:ins>
          </w:p>
        </w:tc>
      </w:tr>
    </w:tbl>
    <w:p w14:paraId="6CC2570A" w14:textId="77777777" w:rsidR="00885809" w:rsidRDefault="00885809" w:rsidP="00885809">
      <w:pPr>
        <w:rPr>
          <w:ins w:id="319" w:author="InterDigital_v0" w:date="2022-11-07T10:05:00Z"/>
        </w:rPr>
      </w:pPr>
    </w:p>
    <w:p w14:paraId="7691FC7C" w14:textId="6DE94B1B" w:rsidR="00885809" w:rsidRDefault="00885809" w:rsidP="00885809">
      <w:pPr>
        <w:pStyle w:val="Heading4"/>
        <w:rPr>
          <w:ins w:id="320" w:author="InterDigital_v0" w:date="2022-11-07T10:05:00Z"/>
        </w:rPr>
      </w:pPr>
      <w:ins w:id="321" w:author="InterDigital_v0" w:date="2022-11-07T10:05:00Z">
        <w:r>
          <w:t>8.x. 3.3</w:t>
        </w:r>
        <w:r>
          <w:tab/>
          <w:t xml:space="preserve">EAS </w:t>
        </w:r>
      </w:ins>
      <w:ins w:id="322" w:author="InterDigital_v0" w:date="2022-11-07T10:13:00Z">
        <w:r w:rsidR="00CA6230">
          <w:t>selection</w:t>
        </w:r>
      </w:ins>
      <w:ins w:id="323" w:author="InterDigital_v0" w:date="2022-11-07T10:05:00Z">
        <w:r>
          <w:t xml:space="preserve"> response</w:t>
        </w:r>
      </w:ins>
    </w:p>
    <w:p w14:paraId="599029F1" w14:textId="61C7E44A" w:rsidR="00885809" w:rsidRDefault="00885809" w:rsidP="00885809">
      <w:pPr>
        <w:rPr>
          <w:ins w:id="324" w:author="InterDigital_v0" w:date="2022-11-07T10:05:00Z"/>
        </w:rPr>
      </w:pPr>
      <w:ins w:id="325" w:author="InterDigital_v0" w:date="2022-11-07T10:05:00Z">
        <w:r>
          <w:t xml:space="preserve">Table 8.x.3.2-1 describes the information elements for EAS </w:t>
        </w:r>
      </w:ins>
      <w:ins w:id="326" w:author="InterDigital_v0" w:date="2022-11-07T10:13:00Z">
        <w:r w:rsidR="00CA6230">
          <w:t>s</w:t>
        </w:r>
      </w:ins>
      <w:ins w:id="327" w:author="InterDigital_v0" w:date="2022-11-07T10:14:00Z">
        <w:r w:rsidR="00CA6230">
          <w:t xml:space="preserve">election </w:t>
        </w:r>
      </w:ins>
      <w:ins w:id="328" w:author="InterDigital_v0" w:date="2022-11-07T10:05:00Z">
        <w:r>
          <w:t>response from the EES to the EEC.</w:t>
        </w:r>
      </w:ins>
    </w:p>
    <w:p w14:paraId="0AA5D700" w14:textId="3A4859C3" w:rsidR="00885809" w:rsidRPr="00F477AF" w:rsidRDefault="00885809" w:rsidP="00885809">
      <w:pPr>
        <w:pStyle w:val="TH"/>
        <w:rPr>
          <w:ins w:id="329" w:author="InterDigital_v0" w:date="2022-11-07T10:05:00Z"/>
        </w:rPr>
      </w:pPr>
      <w:ins w:id="330" w:author="InterDigital_v0" w:date="2022-11-07T10:05:00Z">
        <w:r w:rsidRPr="00F477AF">
          <w:t>Table 8.</w:t>
        </w:r>
        <w:r>
          <w:t>x</w:t>
        </w:r>
        <w:r w:rsidRPr="00F477AF">
          <w:t>.3.</w:t>
        </w:r>
        <w:r>
          <w:t>3</w:t>
        </w:r>
        <w:r w:rsidRPr="00F477AF">
          <w:t xml:space="preserve">-1: </w:t>
        </w:r>
        <w:r>
          <w:t xml:space="preserve">EAS </w:t>
        </w:r>
      </w:ins>
      <w:ins w:id="331" w:author="InterDigital_v0" w:date="2022-11-07T10:14:00Z">
        <w:r w:rsidR="00CA6230">
          <w:t xml:space="preserve">selection </w:t>
        </w:r>
      </w:ins>
      <w:ins w:id="332" w:author="InterDigital_v0" w:date="2022-11-07T10:05:00Z">
        <w:r>
          <w:t>response</w:t>
        </w:r>
      </w:ins>
    </w:p>
    <w:tbl>
      <w:tblPr>
        <w:tblW w:w="8640" w:type="dxa"/>
        <w:jc w:val="center"/>
        <w:tblLayout w:type="fixed"/>
        <w:tblLook w:val="0000" w:firstRow="0" w:lastRow="0" w:firstColumn="0" w:lastColumn="0" w:noHBand="0" w:noVBand="0"/>
      </w:tblPr>
      <w:tblGrid>
        <w:gridCol w:w="2880"/>
        <w:gridCol w:w="1440"/>
        <w:gridCol w:w="4320"/>
      </w:tblGrid>
      <w:tr w:rsidR="00885809" w:rsidRPr="00F477AF" w14:paraId="4EACE5C5" w14:textId="77777777" w:rsidTr="003D3D71">
        <w:trPr>
          <w:jc w:val="center"/>
          <w:ins w:id="333"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1735C350" w14:textId="77777777" w:rsidR="00885809" w:rsidRPr="00F477AF" w:rsidRDefault="00885809" w:rsidP="003D3D71">
            <w:pPr>
              <w:pStyle w:val="TAH"/>
              <w:rPr>
                <w:ins w:id="334" w:author="InterDigital_v0" w:date="2022-11-07T10:05:00Z"/>
              </w:rPr>
            </w:pPr>
            <w:ins w:id="335" w:author="InterDigital_v0" w:date="2022-11-07T10:0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492A344" w14:textId="77777777" w:rsidR="00885809" w:rsidRPr="00F477AF" w:rsidRDefault="00885809" w:rsidP="003D3D71">
            <w:pPr>
              <w:pStyle w:val="TAH"/>
              <w:rPr>
                <w:ins w:id="336" w:author="InterDigital_v0" w:date="2022-11-07T10:05:00Z"/>
              </w:rPr>
            </w:pPr>
            <w:ins w:id="337" w:author="InterDigital_v0" w:date="2022-11-07T10:0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E1AF5" w14:textId="77777777" w:rsidR="00885809" w:rsidRPr="00F477AF" w:rsidRDefault="00885809" w:rsidP="003D3D71">
            <w:pPr>
              <w:pStyle w:val="TAH"/>
              <w:rPr>
                <w:ins w:id="338" w:author="InterDigital_v0" w:date="2022-11-07T10:05:00Z"/>
              </w:rPr>
            </w:pPr>
            <w:ins w:id="339" w:author="InterDigital_v0" w:date="2022-11-07T10:05:00Z">
              <w:r w:rsidRPr="00F477AF">
                <w:t>Description</w:t>
              </w:r>
            </w:ins>
          </w:p>
        </w:tc>
      </w:tr>
      <w:tr w:rsidR="00885809" w:rsidRPr="00F477AF" w14:paraId="72F21DDE" w14:textId="77777777" w:rsidTr="003D3D71">
        <w:trPr>
          <w:jc w:val="center"/>
          <w:ins w:id="340"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59F79C51" w14:textId="77777777" w:rsidR="00885809" w:rsidRPr="00F477AF" w:rsidRDefault="00885809" w:rsidP="003D3D71">
            <w:pPr>
              <w:pStyle w:val="TAL"/>
              <w:rPr>
                <w:ins w:id="341" w:author="InterDigital_v0" w:date="2022-11-07T10:05:00Z"/>
              </w:rPr>
            </w:pPr>
            <w:ins w:id="342" w:author="InterDigital_v0" w:date="2022-11-07T10:05:00Z">
              <w:r w:rsidRPr="00F477AF">
                <w:t>Successful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0B34C2E5" w14:textId="77777777" w:rsidR="00885809" w:rsidRPr="00F477AF" w:rsidRDefault="00885809" w:rsidP="003D3D71">
            <w:pPr>
              <w:pStyle w:val="TAL"/>
              <w:jc w:val="center"/>
              <w:rPr>
                <w:ins w:id="343" w:author="InterDigital_v0" w:date="2022-11-07T10:05:00Z"/>
              </w:rPr>
            </w:pPr>
            <w:ins w:id="344" w:author="InterDigital_v0" w:date="2022-11-07T10: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57B26" w14:textId="77777777" w:rsidR="00885809" w:rsidRPr="00F477AF" w:rsidRDefault="00885809" w:rsidP="003D3D71">
            <w:pPr>
              <w:pStyle w:val="TAL"/>
              <w:rPr>
                <w:ins w:id="345" w:author="InterDigital_v0" w:date="2022-11-07T10:05:00Z"/>
              </w:rPr>
            </w:pPr>
            <w:ins w:id="346" w:author="InterDigital_v0" w:date="2022-11-07T10:05:00Z">
              <w:r w:rsidRPr="00F477AF">
                <w:t>Indicates that the request was successful.</w:t>
              </w:r>
            </w:ins>
          </w:p>
        </w:tc>
      </w:tr>
      <w:tr w:rsidR="00885809" w:rsidRPr="00F477AF" w14:paraId="0524AB9C" w14:textId="77777777" w:rsidTr="003D3D71">
        <w:trPr>
          <w:jc w:val="center"/>
          <w:ins w:id="347"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4A3F8E36" w14:textId="4295A7B8" w:rsidR="00885809" w:rsidRPr="00CA6230" w:rsidRDefault="00885809" w:rsidP="003D3D71">
            <w:pPr>
              <w:pStyle w:val="TAL"/>
              <w:rPr>
                <w:ins w:id="348" w:author="InterDigital_v0" w:date="2022-11-07T10:05:00Z"/>
              </w:rPr>
            </w:pPr>
            <w:ins w:id="349" w:author="InterDigital_v0" w:date="2022-11-07T10:05:00Z">
              <w:r w:rsidRPr="00CA6230">
                <w:t>&gt; EAS Profile</w:t>
              </w:r>
            </w:ins>
            <w:ins w:id="350" w:author="InterDigital_v0" w:date="2022-11-07T10:41:00Z">
              <w:r w:rsidR="00486244">
                <w:t>s</w:t>
              </w:r>
            </w:ins>
          </w:p>
        </w:tc>
        <w:tc>
          <w:tcPr>
            <w:tcW w:w="1440" w:type="dxa"/>
            <w:tcBorders>
              <w:top w:val="single" w:sz="4" w:space="0" w:color="000000"/>
              <w:left w:val="single" w:sz="4" w:space="0" w:color="000000"/>
              <w:bottom w:val="single" w:sz="4" w:space="0" w:color="000000"/>
            </w:tcBorders>
            <w:shd w:val="clear" w:color="auto" w:fill="auto"/>
          </w:tcPr>
          <w:p w14:paraId="033F9493" w14:textId="52C50421" w:rsidR="00885809" w:rsidRPr="00CA6230" w:rsidRDefault="00CA6230" w:rsidP="003D3D71">
            <w:pPr>
              <w:pStyle w:val="TAL"/>
              <w:jc w:val="center"/>
              <w:rPr>
                <w:ins w:id="351" w:author="InterDigital_v0" w:date="2022-11-07T10:05:00Z"/>
              </w:rPr>
            </w:pPr>
            <w:ins w:id="352" w:author="InterDigital_v0" w:date="2022-11-07T10:16:00Z">
              <w:r w:rsidRPr="00CA623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36E8B" w14:textId="47552C39" w:rsidR="00885809" w:rsidRPr="00CA6230" w:rsidRDefault="00486244" w:rsidP="003D3D71">
            <w:pPr>
              <w:pStyle w:val="TAL"/>
              <w:rPr>
                <w:ins w:id="353" w:author="InterDigital_v0" w:date="2022-11-07T10:05:00Z"/>
              </w:rPr>
            </w:pPr>
            <w:ins w:id="354" w:author="InterDigital_v0" w:date="2022-11-07T10:41:00Z">
              <w:r>
                <w:t xml:space="preserve">List of </w:t>
              </w:r>
            </w:ins>
            <w:ins w:id="355" w:author="InterDigital_v0" w:date="2022-11-07T10:05:00Z">
              <w:r w:rsidR="00885809" w:rsidRPr="00CA6230">
                <w:t>EAS profile</w:t>
              </w:r>
            </w:ins>
            <w:ins w:id="356" w:author="InterDigital_v0" w:date="2022-11-07T10:42:00Z">
              <w:r>
                <w:t>s</w:t>
              </w:r>
            </w:ins>
          </w:p>
        </w:tc>
      </w:tr>
      <w:tr w:rsidR="00885809" w:rsidRPr="00F477AF" w14:paraId="4E95BBD3" w14:textId="77777777" w:rsidTr="003D3D71">
        <w:trPr>
          <w:jc w:val="center"/>
          <w:ins w:id="357"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6AD8335F" w14:textId="77777777" w:rsidR="00885809" w:rsidRPr="00F477AF" w:rsidRDefault="00885809" w:rsidP="003D3D71">
            <w:pPr>
              <w:pStyle w:val="TAL"/>
              <w:rPr>
                <w:ins w:id="358" w:author="InterDigital_v0" w:date="2022-11-07T10:05:00Z"/>
              </w:rPr>
            </w:pPr>
            <w:ins w:id="359" w:author="InterDigital_v0" w:date="2022-11-07T10:05:00Z">
              <w:r w:rsidRPr="00F477AF">
                <w:t>Failure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0337AA18" w14:textId="77777777" w:rsidR="00885809" w:rsidRPr="00F477AF" w:rsidRDefault="00885809" w:rsidP="003D3D71">
            <w:pPr>
              <w:pStyle w:val="TAL"/>
              <w:jc w:val="center"/>
              <w:rPr>
                <w:ins w:id="360" w:author="InterDigital_v0" w:date="2022-11-07T10:05:00Z"/>
              </w:rPr>
            </w:pPr>
            <w:ins w:id="361" w:author="InterDigital_v0" w:date="2022-11-07T10: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50176" w14:textId="77777777" w:rsidR="00885809" w:rsidRPr="00F477AF" w:rsidRDefault="00885809" w:rsidP="003D3D71">
            <w:pPr>
              <w:pStyle w:val="TAL"/>
              <w:rPr>
                <w:ins w:id="362" w:author="InterDigital_v0" w:date="2022-11-07T10:05:00Z"/>
              </w:rPr>
            </w:pPr>
            <w:ins w:id="363" w:author="InterDigital_v0" w:date="2022-11-07T10:05:00Z">
              <w:r w:rsidRPr="00F477AF">
                <w:t>Indicates that the request failed.</w:t>
              </w:r>
            </w:ins>
          </w:p>
        </w:tc>
      </w:tr>
      <w:tr w:rsidR="00885809" w:rsidRPr="00F477AF" w14:paraId="22CA9FB7" w14:textId="77777777" w:rsidTr="003D3D71">
        <w:trPr>
          <w:jc w:val="center"/>
          <w:ins w:id="364" w:author="InterDigital_v0" w:date="2022-11-07T10:05:00Z"/>
        </w:trPr>
        <w:tc>
          <w:tcPr>
            <w:tcW w:w="2880" w:type="dxa"/>
            <w:tcBorders>
              <w:top w:val="single" w:sz="4" w:space="0" w:color="000000"/>
              <w:left w:val="single" w:sz="4" w:space="0" w:color="000000"/>
              <w:bottom w:val="single" w:sz="4" w:space="0" w:color="000000"/>
            </w:tcBorders>
            <w:shd w:val="clear" w:color="auto" w:fill="auto"/>
          </w:tcPr>
          <w:p w14:paraId="615361B6" w14:textId="77777777" w:rsidR="00885809" w:rsidRPr="00F477AF" w:rsidRDefault="00885809" w:rsidP="003D3D71">
            <w:pPr>
              <w:pStyle w:val="TAL"/>
              <w:rPr>
                <w:ins w:id="365" w:author="InterDigital_v0" w:date="2022-11-07T10:05:00Z"/>
              </w:rPr>
            </w:pPr>
            <w:ins w:id="366" w:author="InterDigital_v0" w:date="2022-11-07T10:05: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6D86C64" w14:textId="77777777" w:rsidR="00885809" w:rsidRPr="00F477AF" w:rsidRDefault="00885809" w:rsidP="003D3D71">
            <w:pPr>
              <w:pStyle w:val="TAL"/>
              <w:jc w:val="center"/>
              <w:rPr>
                <w:ins w:id="367" w:author="InterDigital_v0" w:date="2022-11-07T10:05:00Z"/>
              </w:rPr>
            </w:pPr>
            <w:ins w:id="368" w:author="InterDigital_v0" w:date="2022-11-07T10: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31A09" w14:textId="77777777" w:rsidR="00885809" w:rsidRPr="00F477AF" w:rsidRDefault="00885809" w:rsidP="003D3D71">
            <w:pPr>
              <w:pStyle w:val="TAL"/>
              <w:rPr>
                <w:ins w:id="369" w:author="InterDigital_v0" w:date="2022-11-07T10:05:00Z"/>
              </w:rPr>
            </w:pPr>
            <w:ins w:id="370" w:author="InterDigital_v0" w:date="2022-11-07T10:05:00Z">
              <w:r w:rsidRPr="00F477AF">
                <w:t>Indicates the failure cause.</w:t>
              </w:r>
            </w:ins>
          </w:p>
        </w:tc>
      </w:tr>
      <w:tr w:rsidR="00885809" w:rsidRPr="00F477AF" w14:paraId="0476CBFE" w14:textId="77777777" w:rsidTr="003D3D71">
        <w:trPr>
          <w:jc w:val="center"/>
          <w:ins w:id="371" w:author="InterDigital_v0" w:date="2022-11-07T10:0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BDC68C" w14:textId="6BB9EF02" w:rsidR="00885809" w:rsidRPr="00F477AF" w:rsidRDefault="00885809" w:rsidP="00CA6230">
            <w:pPr>
              <w:pStyle w:val="TAN"/>
              <w:rPr>
                <w:ins w:id="372" w:author="InterDigital_v0" w:date="2022-11-07T10:05:00Z"/>
              </w:rPr>
            </w:pPr>
            <w:ins w:id="373" w:author="InterDigital_v0" w:date="2022-11-07T10:05:00Z">
              <w:r w:rsidRPr="00F907FC">
                <w:t>NOTE:</w:t>
              </w:r>
              <w:r>
                <w:tab/>
                <w:t>O</w:t>
              </w:r>
              <w:r w:rsidRPr="00F907FC">
                <w:t xml:space="preserve">ne of these IEs shall be present </w:t>
              </w:r>
              <w:r w:rsidRPr="006F7405">
                <w:t>in</w:t>
              </w:r>
              <w:r w:rsidRPr="00F907FC">
                <w:t xml:space="preserve"> the message.</w:t>
              </w:r>
            </w:ins>
          </w:p>
        </w:tc>
      </w:tr>
    </w:tbl>
    <w:p w14:paraId="5C7C8EA9" w14:textId="77777777" w:rsidR="00885809" w:rsidRPr="00856D30" w:rsidRDefault="00885809" w:rsidP="00885809">
      <w:pPr>
        <w:rPr>
          <w:ins w:id="374" w:author="InterDigital_v0" w:date="2022-11-07T10:05:00Z"/>
        </w:rPr>
      </w:pPr>
    </w:p>
    <w:p w14:paraId="3179DCDC" w14:textId="77777777" w:rsidR="00885809" w:rsidRDefault="00885809" w:rsidP="00885809">
      <w:pPr>
        <w:pStyle w:val="Heading4"/>
        <w:rPr>
          <w:ins w:id="375" w:author="InterDigital_v0" w:date="2022-11-07T10:05:00Z"/>
        </w:rPr>
      </w:pPr>
      <w:ins w:id="376" w:author="InterDigital_v0" w:date="2022-11-07T10:05:00Z">
        <w:r w:rsidRPr="00F477AF">
          <w:lastRenderedPageBreak/>
          <w:t>8.</w:t>
        </w:r>
        <w:r>
          <w:t>x</w:t>
        </w:r>
        <w:r w:rsidRPr="00F477AF">
          <w:t>.</w:t>
        </w:r>
        <w:r>
          <w:t>4</w:t>
        </w:r>
        <w:r w:rsidRPr="00F477AF">
          <w:tab/>
        </w:r>
        <w:r>
          <w:t>APIs</w:t>
        </w:r>
      </w:ins>
    </w:p>
    <w:p w14:paraId="2B1ABA3E" w14:textId="77777777" w:rsidR="00885809" w:rsidRPr="00F477AF" w:rsidRDefault="00885809" w:rsidP="00885809">
      <w:pPr>
        <w:pStyle w:val="Heading4"/>
        <w:rPr>
          <w:ins w:id="377" w:author="InterDigital_v0" w:date="2022-11-07T10:05:00Z"/>
        </w:rPr>
      </w:pPr>
      <w:ins w:id="378" w:author="InterDigital_v0" w:date="2022-11-07T10:05:00Z">
        <w:r w:rsidRPr="00F477AF">
          <w:t>8.</w:t>
        </w:r>
        <w:r>
          <w:t>x</w:t>
        </w:r>
        <w:r w:rsidRPr="00F477AF">
          <w:t>.4.1</w:t>
        </w:r>
        <w:r w:rsidRPr="00F477AF">
          <w:tab/>
          <w:t>General</w:t>
        </w:r>
      </w:ins>
    </w:p>
    <w:p w14:paraId="3B679997" w14:textId="6AED18AE" w:rsidR="00885809" w:rsidRPr="00F477AF" w:rsidRDefault="00885809" w:rsidP="00885809">
      <w:pPr>
        <w:rPr>
          <w:ins w:id="379" w:author="InterDigital_v0" w:date="2022-11-07T10:05:00Z"/>
        </w:rPr>
      </w:pPr>
      <w:ins w:id="380" w:author="InterDigital_v0" w:date="2022-11-07T10:05:00Z">
        <w:r w:rsidRPr="00F477AF">
          <w:t>Table 8.</w:t>
        </w:r>
        <w:r>
          <w:t>x</w:t>
        </w:r>
        <w:r w:rsidRPr="00F477AF">
          <w:t xml:space="preserve">.4.1-1 illustrates the API for </w:t>
        </w:r>
        <w:r>
          <w:t xml:space="preserve">EAS </w:t>
        </w:r>
      </w:ins>
      <w:ins w:id="381" w:author="InterDigital_v0" w:date="2022-11-07T10:17:00Z">
        <w:r w:rsidR="00CA6230">
          <w:t>selection</w:t>
        </w:r>
      </w:ins>
      <w:ins w:id="382" w:author="InterDigital_v0" w:date="2022-11-07T10:05:00Z">
        <w:r w:rsidRPr="00F477AF">
          <w:t>.</w:t>
        </w:r>
      </w:ins>
    </w:p>
    <w:p w14:paraId="107C111F" w14:textId="60BBDFF9" w:rsidR="00885809" w:rsidRPr="00F477AF" w:rsidRDefault="00885809" w:rsidP="00885809">
      <w:pPr>
        <w:pStyle w:val="TH"/>
        <w:rPr>
          <w:ins w:id="383" w:author="InterDigital_v0" w:date="2022-11-07T10:05:00Z"/>
        </w:rPr>
      </w:pPr>
      <w:ins w:id="384" w:author="InterDigital_v0" w:date="2022-11-07T10:05:00Z">
        <w:r w:rsidRPr="00F477AF">
          <w:t>Table 8.</w:t>
        </w:r>
        <w:r>
          <w:t>x</w:t>
        </w:r>
        <w:r w:rsidRPr="00F477AF">
          <w:t>.4.1</w:t>
        </w:r>
        <w:r w:rsidRPr="00F477AF">
          <w:rPr>
            <w:lang w:eastAsia="zh-CN"/>
          </w:rPr>
          <w:t>-1</w:t>
        </w:r>
        <w:r w:rsidRPr="00F477AF">
          <w:t xml:space="preserve">: </w:t>
        </w:r>
        <w:proofErr w:type="spellStart"/>
        <w:r w:rsidRPr="00F477AF">
          <w:t>Eees_EAS</w:t>
        </w:r>
      </w:ins>
      <w:ins w:id="385" w:author="InterDigital_v0" w:date="2022-11-07T10:17:00Z">
        <w:r w:rsidR="00CA6230">
          <w:t>Selection</w:t>
        </w:r>
      </w:ins>
      <w:ins w:id="386" w:author="InterDigital_v0" w:date="2022-11-07T10:05:00Z">
        <w:r w:rsidRPr="00F477AF">
          <w:t>API</w:t>
        </w:r>
        <w:proofErr w:type="spellEnd"/>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885809" w:rsidRPr="00F477AF" w14:paraId="75266FFE" w14:textId="77777777" w:rsidTr="003D3D71">
        <w:trPr>
          <w:jc w:val="center"/>
          <w:ins w:id="387" w:author="InterDigital_v0" w:date="2022-11-07T10:05:00Z"/>
        </w:trPr>
        <w:tc>
          <w:tcPr>
            <w:tcW w:w="3571" w:type="dxa"/>
            <w:tcBorders>
              <w:bottom w:val="single" w:sz="4" w:space="0" w:color="auto"/>
            </w:tcBorders>
          </w:tcPr>
          <w:p w14:paraId="02A98EE2" w14:textId="77777777" w:rsidR="00885809" w:rsidRPr="00F477AF" w:rsidRDefault="00885809" w:rsidP="003D3D71">
            <w:pPr>
              <w:pStyle w:val="TAH"/>
              <w:rPr>
                <w:ins w:id="388" w:author="InterDigital_v0" w:date="2022-11-07T10:05:00Z"/>
              </w:rPr>
            </w:pPr>
            <w:ins w:id="389" w:author="InterDigital_v0" w:date="2022-11-07T10:05:00Z">
              <w:r w:rsidRPr="00F477AF">
                <w:t>API Name</w:t>
              </w:r>
            </w:ins>
          </w:p>
        </w:tc>
        <w:tc>
          <w:tcPr>
            <w:tcW w:w="1888" w:type="dxa"/>
          </w:tcPr>
          <w:p w14:paraId="3DDB258E" w14:textId="77777777" w:rsidR="00885809" w:rsidRPr="00F477AF" w:rsidRDefault="00885809" w:rsidP="003D3D71">
            <w:pPr>
              <w:pStyle w:val="TAH"/>
              <w:rPr>
                <w:ins w:id="390" w:author="InterDigital_v0" w:date="2022-11-07T10:05:00Z"/>
              </w:rPr>
            </w:pPr>
            <w:ins w:id="391" w:author="InterDigital_v0" w:date="2022-11-07T10:05:00Z">
              <w:r w:rsidRPr="00F477AF">
                <w:t>API Operations</w:t>
              </w:r>
            </w:ins>
          </w:p>
        </w:tc>
        <w:tc>
          <w:tcPr>
            <w:tcW w:w="1819" w:type="dxa"/>
            <w:tcBorders>
              <w:bottom w:val="single" w:sz="4" w:space="0" w:color="auto"/>
            </w:tcBorders>
          </w:tcPr>
          <w:p w14:paraId="1B3C8DEF" w14:textId="77777777" w:rsidR="00885809" w:rsidRPr="00F477AF" w:rsidRDefault="00885809" w:rsidP="003D3D71">
            <w:pPr>
              <w:pStyle w:val="TAH"/>
              <w:rPr>
                <w:ins w:id="392" w:author="InterDigital_v0" w:date="2022-11-07T10:05:00Z"/>
              </w:rPr>
            </w:pPr>
            <w:ins w:id="393" w:author="InterDigital_v0" w:date="2022-11-07T10:05:00Z">
              <w:r w:rsidRPr="00F477AF">
                <w:t>Operation</w:t>
              </w:r>
            </w:ins>
          </w:p>
          <w:p w14:paraId="7D1DD007" w14:textId="77777777" w:rsidR="00885809" w:rsidRPr="00F477AF" w:rsidRDefault="00885809" w:rsidP="003D3D71">
            <w:pPr>
              <w:pStyle w:val="TAH"/>
              <w:rPr>
                <w:ins w:id="394" w:author="InterDigital_v0" w:date="2022-11-07T10:05:00Z"/>
              </w:rPr>
            </w:pPr>
            <w:ins w:id="395" w:author="InterDigital_v0" w:date="2022-11-07T10:05:00Z">
              <w:r w:rsidRPr="00F477AF">
                <w:t>Semantics</w:t>
              </w:r>
            </w:ins>
          </w:p>
        </w:tc>
        <w:tc>
          <w:tcPr>
            <w:tcW w:w="1648" w:type="dxa"/>
          </w:tcPr>
          <w:p w14:paraId="7BC2A44F" w14:textId="77777777" w:rsidR="00885809" w:rsidRPr="00F477AF" w:rsidRDefault="00885809" w:rsidP="003D3D71">
            <w:pPr>
              <w:pStyle w:val="TAH"/>
              <w:rPr>
                <w:ins w:id="396" w:author="InterDigital_v0" w:date="2022-11-07T10:05:00Z"/>
              </w:rPr>
            </w:pPr>
            <w:ins w:id="397" w:author="InterDigital_v0" w:date="2022-11-07T10:05:00Z">
              <w:r w:rsidRPr="00F477AF">
                <w:t>Consumer(s)</w:t>
              </w:r>
            </w:ins>
          </w:p>
        </w:tc>
      </w:tr>
      <w:tr w:rsidR="00885809" w:rsidRPr="00F477AF" w14:paraId="1D877E12" w14:textId="77777777" w:rsidTr="003D3D71">
        <w:trPr>
          <w:jc w:val="center"/>
          <w:ins w:id="398" w:author="InterDigital_v0" w:date="2022-11-07T10:05:00Z"/>
        </w:trPr>
        <w:tc>
          <w:tcPr>
            <w:tcW w:w="3571" w:type="dxa"/>
          </w:tcPr>
          <w:p w14:paraId="5EA368DE" w14:textId="12BD4748" w:rsidR="00885809" w:rsidRPr="00F477AF" w:rsidRDefault="00885809" w:rsidP="003D3D71">
            <w:pPr>
              <w:pStyle w:val="TAL"/>
              <w:rPr>
                <w:ins w:id="399" w:author="InterDigital_v0" w:date="2022-11-07T10:05:00Z"/>
              </w:rPr>
            </w:pPr>
            <w:proofErr w:type="spellStart"/>
            <w:ins w:id="400" w:author="InterDigital_v0" w:date="2022-11-07T10:05:00Z">
              <w:r w:rsidRPr="00F477AF">
                <w:t>Eees_</w:t>
              </w:r>
              <w:r>
                <w:t>EAS</w:t>
              </w:r>
            </w:ins>
            <w:ins w:id="401" w:author="InterDigital_v0" w:date="2022-11-07T10:17:00Z">
              <w:r w:rsidR="00CA6230">
                <w:t>Selection</w:t>
              </w:r>
            </w:ins>
            <w:proofErr w:type="spellEnd"/>
          </w:p>
        </w:tc>
        <w:tc>
          <w:tcPr>
            <w:tcW w:w="1888" w:type="dxa"/>
          </w:tcPr>
          <w:p w14:paraId="3DFB07C2" w14:textId="77777777" w:rsidR="00885809" w:rsidRPr="00F477AF" w:rsidRDefault="00885809" w:rsidP="003D3D71">
            <w:pPr>
              <w:pStyle w:val="TAL"/>
              <w:rPr>
                <w:ins w:id="402" w:author="InterDigital_v0" w:date="2022-11-07T10:05:00Z"/>
              </w:rPr>
            </w:pPr>
            <w:ins w:id="403" w:author="InterDigital_v0" w:date="2022-11-07T10:05:00Z">
              <w:r w:rsidRPr="00F477AF">
                <w:t>Request</w:t>
              </w:r>
            </w:ins>
          </w:p>
        </w:tc>
        <w:tc>
          <w:tcPr>
            <w:tcW w:w="1819" w:type="dxa"/>
          </w:tcPr>
          <w:p w14:paraId="626561A9" w14:textId="77777777" w:rsidR="00885809" w:rsidRPr="00F477AF" w:rsidRDefault="00885809" w:rsidP="003D3D71">
            <w:pPr>
              <w:pStyle w:val="TAL"/>
              <w:rPr>
                <w:ins w:id="404" w:author="InterDigital_v0" w:date="2022-11-07T10:05:00Z"/>
              </w:rPr>
            </w:pPr>
            <w:ins w:id="405" w:author="InterDigital_v0" w:date="2022-11-07T10:05:00Z">
              <w:r w:rsidRPr="00F477AF">
                <w:t>Request/Response</w:t>
              </w:r>
            </w:ins>
          </w:p>
        </w:tc>
        <w:tc>
          <w:tcPr>
            <w:tcW w:w="1648" w:type="dxa"/>
          </w:tcPr>
          <w:p w14:paraId="66607579" w14:textId="77777777" w:rsidR="00885809" w:rsidRPr="00F477AF" w:rsidRDefault="00885809" w:rsidP="003D3D71">
            <w:pPr>
              <w:pStyle w:val="TAL"/>
              <w:rPr>
                <w:ins w:id="406" w:author="InterDigital_v0" w:date="2022-11-07T10:05:00Z"/>
                <w:lang w:eastAsia="zh-CN"/>
              </w:rPr>
            </w:pPr>
            <w:ins w:id="407" w:author="InterDigital_v0" w:date="2022-11-07T10:05:00Z">
              <w:r w:rsidRPr="00F477AF">
                <w:rPr>
                  <w:lang w:eastAsia="zh-CN"/>
                </w:rPr>
                <w:t>EEC</w:t>
              </w:r>
            </w:ins>
          </w:p>
        </w:tc>
      </w:tr>
    </w:tbl>
    <w:p w14:paraId="71FC4D94" w14:textId="77777777" w:rsidR="00885809" w:rsidRDefault="00885809" w:rsidP="00885809">
      <w:pPr>
        <w:rPr>
          <w:ins w:id="408" w:author="InterDigital_v0" w:date="2022-11-07T10:05:00Z"/>
        </w:rPr>
      </w:pPr>
    </w:p>
    <w:p w14:paraId="77392D2F" w14:textId="0AA9A579" w:rsidR="00885809" w:rsidRPr="00F477AF" w:rsidRDefault="00885809" w:rsidP="00885809">
      <w:pPr>
        <w:pStyle w:val="Heading4"/>
        <w:rPr>
          <w:ins w:id="409" w:author="InterDigital_v0" w:date="2022-11-07T10:05:00Z"/>
        </w:rPr>
      </w:pPr>
      <w:ins w:id="410" w:author="InterDigital_v0" w:date="2022-11-07T10:05:00Z">
        <w:r w:rsidRPr="00F477AF">
          <w:t>8.</w:t>
        </w:r>
        <w:r>
          <w:t>x</w:t>
        </w:r>
        <w:r w:rsidRPr="00F477AF">
          <w:t>.4.2</w:t>
        </w:r>
        <w:r w:rsidRPr="00F477AF">
          <w:tab/>
        </w:r>
        <w:proofErr w:type="spellStart"/>
        <w:r w:rsidRPr="00F477AF">
          <w:t>Eees_</w:t>
        </w:r>
        <w:r>
          <w:t>EAS</w:t>
        </w:r>
      </w:ins>
      <w:ins w:id="411" w:author="InterDigital_v0" w:date="2022-11-07T10:17:00Z">
        <w:r w:rsidR="00CA6230">
          <w:t>Selection</w:t>
        </w:r>
      </w:ins>
      <w:ins w:id="412" w:author="InterDigital_v0" w:date="2022-11-07T10:05:00Z">
        <w:r w:rsidRPr="00F477AF">
          <w:t>_Request</w:t>
        </w:r>
        <w:proofErr w:type="spellEnd"/>
        <w:r w:rsidRPr="00F477AF">
          <w:t xml:space="preserve"> operation</w:t>
        </w:r>
      </w:ins>
    </w:p>
    <w:p w14:paraId="67875F2E" w14:textId="60BC5813" w:rsidR="00885809" w:rsidRPr="00F477AF" w:rsidRDefault="00885809" w:rsidP="00885809">
      <w:pPr>
        <w:rPr>
          <w:ins w:id="413" w:author="InterDigital_v0" w:date="2022-11-07T10:05:00Z"/>
        </w:rPr>
      </w:pPr>
      <w:ins w:id="414" w:author="InterDigital_v0" w:date="2022-11-07T10:05:00Z">
        <w:r w:rsidRPr="00F477AF">
          <w:rPr>
            <w:b/>
          </w:rPr>
          <w:t>API operation name:</w:t>
        </w:r>
        <w:r w:rsidRPr="00F477AF">
          <w:t xml:space="preserve"> </w:t>
        </w:r>
        <w:proofErr w:type="spellStart"/>
        <w:r w:rsidRPr="00F477AF">
          <w:t>Eees_</w:t>
        </w:r>
        <w:r>
          <w:t>EAS</w:t>
        </w:r>
      </w:ins>
      <w:ins w:id="415" w:author="InterDigital_v0" w:date="2022-11-07T10:18:00Z">
        <w:r w:rsidR="00CA6230">
          <w:t>Selection</w:t>
        </w:r>
      </w:ins>
      <w:ins w:id="416" w:author="InterDigital_v0" w:date="2022-11-07T10:05:00Z">
        <w:r w:rsidRPr="00F477AF">
          <w:t>_Request</w:t>
        </w:r>
        <w:proofErr w:type="spellEnd"/>
      </w:ins>
    </w:p>
    <w:p w14:paraId="4F5B5255" w14:textId="088B29F9" w:rsidR="00885809" w:rsidRPr="00F477AF" w:rsidRDefault="00885809" w:rsidP="00885809">
      <w:pPr>
        <w:rPr>
          <w:ins w:id="417" w:author="InterDigital_v0" w:date="2022-11-07T10:05:00Z"/>
        </w:rPr>
      </w:pPr>
      <w:ins w:id="418" w:author="InterDigital_v0" w:date="2022-11-07T10:05:00Z">
        <w:r w:rsidRPr="00F477AF">
          <w:rPr>
            <w:b/>
          </w:rPr>
          <w:t>Description:</w:t>
        </w:r>
        <w:r w:rsidRPr="00F477AF">
          <w:t xml:space="preserve"> The consumer requests for one</w:t>
        </w:r>
        <w:r>
          <w:t xml:space="preserve"> </w:t>
        </w:r>
        <w:r w:rsidRPr="00F477AF">
          <w:t xml:space="preserve">time </w:t>
        </w:r>
        <w:r>
          <w:t xml:space="preserve">EAS </w:t>
        </w:r>
      </w:ins>
      <w:ins w:id="419" w:author="InterDigital_v0" w:date="2022-11-07T10:18:00Z">
        <w:r w:rsidR="00CA6230">
          <w:t>selection</w:t>
        </w:r>
      </w:ins>
      <w:ins w:id="420" w:author="InterDigital_v0" w:date="2022-11-07T10:05:00Z">
        <w:r w:rsidRPr="00F477AF">
          <w:t>.</w:t>
        </w:r>
      </w:ins>
    </w:p>
    <w:p w14:paraId="7D7272EC" w14:textId="77777777" w:rsidR="00885809" w:rsidRPr="00F477AF" w:rsidRDefault="00885809" w:rsidP="00885809">
      <w:pPr>
        <w:rPr>
          <w:ins w:id="421" w:author="InterDigital_v0" w:date="2022-11-07T10:05:00Z"/>
        </w:rPr>
      </w:pPr>
      <w:ins w:id="422" w:author="InterDigital_v0" w:date="2022-11-07T10:05:00Z">
        <w:r w:rsidRPr="00F477AF">
          <w:rPr>
            <w:b/>
          </w:rPr>
          <w:t>Inputs:</w:t>
        </w:r>
        <w:r w:rsidRPr="00F477AF">
          <w:t xml:space="preserve"> See clause 8.</w:t>
        </w:r>
        <w:r>
          <w:t>x</w:t>
        </w:r>
        <w:r w:rsidRPr="00F477AF">
          <w:t>.3.2.</w:t>
        </w:r>
      </w:ins>
    </w:p>
    <w:p w14:paraId="2AAFC517" w14:textId="77777777" w:rsidR="00885809" w:rsidRPr="00F477AF" w:rsidRDefault="00885809" w:rsidP="00885809">
      <w:pPr>
        <w:rPr>
          <w:ins w:id="423" w:author="InterDigital_v0" w:date="2022-11-07T10:05:00Z"/>
        </w:rPr>
      </w:pPr>
      <w:ins w:id="424" w:author="InterDigital_v0" w:date="2022-11-07T10:05:00Z">
        <w:r w:rsidRPr="00F477AF">
          <w:rPr>
            <w:b/>
          </w:rPr>
          <w:t>Outputs:</w:t>
        </w:r>
        <w:r w:rsidRPr="00F477AF">
          <w:t xml:space="preserve"> </w:t>
        </w:r>
        <w:r w:rsidRPr="00F477AF">
          <w:rPr>
            <w:lang w:eastAsia="zh-CN"/>
          </w:rPr>
          <w:t>See clause 8.</w:t>
        </w:r>
        <w:r>
          <w:rPr>
            <w:lang w:eastAsia="zh-CN"/>
          </w:rPr>
          <w:t>x</w:t>
        </w:r>
        <w:r w:rsidRPr="00F477AF">
          <w:rPr>
            <w:lang w:eastAsia="zh-CN"/>
          </w:rPr>
          <w:t>.3.3</w:t>
        </w:r>
        <w:r w:rsidRPr="00F477AF">
          <w:rPr>
            <w:i/>
          </w:rPr>
          <w:t>.</w:t>
        </w:r>
      </w:ins>
    </w:p>
    <w:p w14:paraId="3428D8DA" w14:textId="77777777" w:rsidR="00885809" w:rsidRPr="00F477AF" w:rsidRDefault="00885809" w:rsidP="00885809">
      <w:pPr>
        <w:rPr>
          <w:ins w:id="425" w:author="InterDigital_v0" w:date="2022-11-07T10:05:00Z"/>
        </w:rPr>
      </w:pPr>
      <w:ins w:id="426" w:author="InterDigital_v0" w:date="2022-11-07T10:05:00Z">
        <w:r w:rsidRPr="00F477AF">
          <w:t>See clause 8.</w:t>
        </w:r>
        <w:r>
          <w:t>x</w:t>
        </w:r>
        <w:r w:rsidRPr="00F477AF">
          <w:t>.2.2 for details of usage of this operation.</w:t>
        </w:r>
      </w:ins>
    </w:p>
    <w:p w14:paraId="573CFB15" w14:textId="77777777" w:rsidR="00475CCB" w:rsidRDefault="00475CCB">
      <w:pPr>
        <w:rPr>
          <w:noProof/>
        </w:rPr>
      </w:pPr>
    </w:p>
    <w:p w14:paraId="39C66608" w14:textId="75E8181E" w:rsidR="00311D72" w:rsidRPr="00A81231" w:rsidRDefault="00311D72" w:rsidP="00CA6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585999F" w14:textId="77777777" w:rsidR="00BB2C35" w:rsidRPr="00F477AF" w:rsidRDefault="00BB2C35" w:rsidP="00BB2C35">
      <w:pPr>
        <w:pStyle w:val="Heading2"/>
      </w:pPr>
      <w:bookmarkStart w:id="427" w:name="_Toc57673715"/>
      <w:bookmarkStart w:id="428" w:name="_Toc114874423"/>
      <w:bookmarkStart w:id="429" w:name="_Toc42004072"/>
      <w:bookmarkStart w:id="430" w:name="_Toc50584456"/>
      <w:bookmarkStart w:id="431" w:name="_Toc50584800"/>
      <w:r w:rsidRPr="00F477AF">
        <w:t>8.12</w:t>
      </w:r>
      <w:r w:rsidRPr="00F477AF">
        <w:tab/>
        <w:t>Dynamic EAS instantiation triggering</w:t>
      </w:r>
      <w:bookmarkEnd w:id="427"/>
      <w:bookmarkEnd w:id="428"/>
    </w:p>
    <w:p w14:paraId="316349B8" w14:textId="77777777" w:rsidR="00BB2C35" w:rsidRPr="00F477AF" w:rsidRDefault="00BB2C35" w:rsidP="00BB2C35">
      <w:pPr>
        <w:pStyle w:val="Heading3"/>
      </w:pPr>
      <w:bookmarkStart w:id="432" w:name="_Toc54389558"/>
      <w:bookmarkStart w:id="433" w:name="_Toc57673716"/>
      <w:bookmarkStart w:id="434" w:name="_Toc114874424"/>
      <w:r w:rsidRPr="00F477AF">
        <w:t>8.12.1</w:t>
      </w:r>
      <w:r w:rsidRPr="00F477AF">
        <w:tab/>
        <w:t>General</w:t>
      </w:r>
      <w:bookmarkEnd w:id="432"/>
      <w:bookmarkEnd w:id="433"/>
      <w:bookmarkEnd w:id="434"/>
    </w:p>
    <w:p w14:paraId="490FF355" w14:textId="50F48DA6" w:rsidR="00BB2C35" w:rsidRPr="00F477AF" w:rsidRDefault="00BB2C35" w:rsidP="00BB2C35">
      <w:r w:rsidRPr="00F477AF">
        <w:t xml:space="preserve">The EES may trigger the EAS instantiation dynamically due to e.g., EAS discovery request, </w:t>
      </w:r>
      <w:ins w:id="435" w:author="InterDigital_v0" w:date="2022-11-07T02:53:00Z">
        <w:r>
          <w:t xml:space="preserve">EAS </w:t>
        </w:r>
      </w:ins>
      <w:ins w:id="436" w:author="InterDigital_v0" w:date="2022-11-07T10:21:00Z">
        <w:r w:rsidR="005704A2">
          <w:t>selection request</w:t>
        </w:r>
      </w:ins>
      <w:ins w:id="437" w:author="InterDigital_v0" w:date="2022-11-07T02:53:00Z">
        <w:r>
          <w:t xml:space="preserve">, </w:t>
        </w:r>
      </w:ins>
      <w:r w:rsidRPr="00F477AF">
        <w:t xml:space="preserve">UE mobility, upon receiving </w:t>
      </w:r>
      <w:r w:rsidRPr="00F477AF">
        <w:rPr>
          <w:lang w:eastAsia="ko-KR"/>
        </w:rPr>
        <w:t>EEC Registration request containing AC profile</w:t>
      </w:r>
      <w:r w:rsidRPr="00F477AF">
        <w:t>.</w:t>
      </w:r>
    </w:p>
    <w:p w14:paraId="03F6D568" w14:textId="2487BC13" w:rsidR="00BB2C35" w:rsidRDefault="00BB2C35" w:rsidP="00BB2C35">
      <w:pPr>
        <w:rPr>
          <w:ins w:id="438" w:author="InterDigital_v0" w:date="2022-11-07T02:54: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0646EF16" w14:textId="29D2BEDD" w:rsidR="00623641" w:rsidRPr="00F477AF" w:rsidRDefault="00623641" w:rsidP="00BB2C35">
      <w:ins w:id="439" w:author="InterDigital_v0" w:date="2022-11-07T02:54:00Z">
        <w:r>
          <w:t xml:space="preserve">Upon receiving the EAS </w:t>
        </w:r>
      </w:ins>
      <w:ins w:id="440" w:author="InterDigital_v0" w:date="2022-11-07T10:20:00Z">
        <w:r w:rsidR="00CA6230">
          <w:t xml:space="preserve">selection </w:t>
        </w:r>
      </w:ins>
      <w:ins w:id="441" w:author="InterDigital_v0" w:date="2022-11-07T02:54:00Z">
        <w:r>
          <w:t>reque</w:t>
        </w:r>
      </w:ins>
      <w:ins w:id="442" w:author="InterDigital_v0" w:date="2022-11-07T02:55:00Z">
        <w:r>
          <w:t>st</w:t>
        </w:r>
      </w:ins>
      <w:ins w:id="443" w:author="InterDigital_v0" w:date="2022-11-07T07:37:00Z">
        <w:r w:rsidR="00F30E3E">
          <w:t xml:space="preserve">, </w:t>
        </w:r>
      </w:ins>
      <w:ins w:id="444" w:author="InterDigital_v0" w:date="2022-11-07T07:31:00Z">
        <w:r w:rsidR="00FC2B66">
          <w:t xml:space="preserve">the EES may </w:t>
        </w:r>
      </w:ins>
      <w:ins w:id="445" w:author="InterDigital_v0" w:date="2022-11-07T07:32:00Z">
        <w:r w:rsidR="00FC2B66" w:rsidRPr="00F477AF">
          <w:rPr>
            <w:lang w:eastAsia="zh-CN"/>
          </w:rPr>
          <w:t>trigger the</w:t>
        </w:r>
        <w:r w:rsidR="00FC2B66" w:rsidRPr="00F477AF">
          <w:t xml:space="preserve"> EAS management system</w:t>
        </w:r>
        <w:r w:rsidR="00FC2B66" w:rsidRPr="00F477AF">
          <w:rPr>
            <w:lang w:eastAsia="zh-CN"/>
          </w:rPr>
          <w:t xml:space="preserve"> to instantiate the EAS serving the AC</w:t>
        </w:r>
        <w:r w:rsidR="00FC2B66" w:rsidRPr="00F477AF">
          <w:t xml:space="preserve"> in the EDN before returning the EAS information to the EEC</w:t>
        </w:r>
      </w:ins>
      <w:ins w:id="446" w:author="InterDigital_v0" w:date="2022-11-07T07:33:00Z">
        <w:r w:rsidR="00FC2B66">
          <w:t xml:space="preserve"> </w:t>
        </w:r>
        <w:r w:rsidR="00FC2B66" w:rsidRPr="00F477AF">
          <w:rPr>
            <w:lang w:eastAsia="zh-CN"/>
          </w:rPr>
          <w:t>based on the pre-configured dynamic EAS instantiation information about which EAS can be dynamically instantiated at the associated EDN</w:t>
        </w:r>
        <w:r w:rsidR="00FC2B66" w:rsidRPr="00F477AF">
          <w:t>.</w:t>
        </w:r>
      </w:ins>
    </w:p>
    <w:p w14:paraId="2F659BDF" w14:textId="77777777" w:rsidR="00BB2C35" w:rsidRPr="00F477AF" w:rsidRDefault="00BB2C35" w:rsidP="00BB2C35">
      <w:pPr>
        <w:pStyle w:val="NO"/>
      </w:pPr>
      <w:r w:rsidRPr="00F477AF">
        <w:t>NOTE 1:</w:t>
      </w:r>
      <w:r w:rsidRPr="00F477AF">
        <w:tab/>
        <w:t>The EAS management system is responsible for the authorization of the dynamic EAS instantiation.</w:t>
      </w:r>
    </w:p>
    <w:p w14:paraId="6819907A" w14:textId="77777777" w:rsidR="00BB2C35" w:rsidRPr="00F477AF" w:rsidRDefault="00BB2C35" w:rsidP="00BB2C35">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37C889B0" w14:textId="77777777" w:rsidR="00BB2C35" w:rsidRDefault="00BB2C35" w:rsidP="00BB2C35">
      <w:pPr>
        <w:pStyle w:val="NO"/>
      </w:pPr>
      <w:r>
        <w:t>NOTE 3:</w:t>
      </w:r>
      <w:r>
        <w:tab/>
        <w:t>D</w:t>
      </w:r>
      <w:r w:rsidRPr="00F477AF">
        <w:t xml:space="preserve">ynamic EAS instantiation information at the EES is </w:t>
      </w:r>
      <w:r>
        <w:t>left implementation specific in this version of the specification.</w:t>
      </w:r>
    </w:p>
    <w:bookmarkEnd w:id="429"/>
    <w:bookmarkEnd w:id="430"/>
    <w:bookmarkEnd w:id="431"/>
    <w:p w14:paraId="45005B96" w14:textId="77777777" w:rsidR="00311D72" w:rsidRDefault="00311D72">
      <w:pPr>
        <w:rPr>
          <w:noProof/>
        </w:rPr>
      </w:pPr>
    </w:p>
    <w:p w14:paraId="5713BB9F"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0AA16560" w14:textId="77777777" w:rsidR="00814798" w:rsidRDefault="00814798">
      <w:pPr>
        <w:rPr>
          <w:noProof/>
        </w:rPr>
      </w:pPr>
    </w:p>
    <w:sectPr w:rsidR="008147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0">
    <w15:presenceInfo w15:providerId="None" w15:userId="InterDigital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1A"/>
    <w:rsid w:val="000A6394"/>
    <w:rsid w:val="000B7FED"/>
    <w:rsid w:val="000C038A"/>
    <w:rsid w:val="000C6598"/>
    <w:rsid w:val="000D44B3"/>
    <w:rsid w:val="00126BF9"/>
    <w:rsid w:val="001304B6"/>
    <w:rsid w:val="0013549E"/>
    <w:rsid w:val="00145D43"/>
    <w:rsid w:val="00173427"/>
    <w:rsid w:val="00192C46"/>
    <w:rsid w:val="001A08B3"/>
    <w:rsid w:val="001A7B60"/>
    <w:rsid w:val="001B52F0"/>
    <w:rsid w:val="001B7A65"/>
    <w:rsid w:val="001E0398"/>
    <w:rsid w:val="001E41F3"/>
    <w:rsid w:val="00204DF5"/>
    <w:rsid w:val="00251EDF"/>
    <w:rsid w:val="002578AA"/>
    <w:rsid w:val="0026004D"/>
    <w:rsid w:val="002640DD"/>
    <w:rsid w:val="00275D12"/>
    <w:rsid w:val="00281DD9"/>
    <w:rsid w:val="00284FEB"/>
    <w:rsid w:val="002860C4"/>
    <w:rsid w:val="002B5741"/>
    <w:rsid w:val="002E472E"/>
    <w:rsid w:val="00305409"/>
    <w:rsid w:val="00311D72"/>
    <w:rsid w:val="003609EF"/>
    <w:rsid w:val="0036231A"/>
    <w:rsid w:val="00374DD4"/>
    <w:rsid w:val="003A05E4"/>
    <w:rsid w:val="003E1A36"/>
    <w:rsid w:val="00410371"/>
    <w:rsid w:val="004242F1"/>
    <w:rsid w:val="00433B11"/>
    <w:rsid w:val="00436C21"/>
    <w:rsid w:val="00456542"/>
    <w:rsid w:val="00475CCB"/>
    <w:rsid w:val="00486244"/>
    <w:rsid w:val="004B0AD9"/>
    <w:rsid w:val="004B0DD4"/>
    <w:rsid w:val="004B75B7"/>
    <w:rsid w:val="004E2D2F"/>
    <w:rsid w:val="005141D9"/>
    <w:rsid w:val="0051580D"/>
    <w:rsid w:val="00517D7B"/>
    <w:rsid w:val="005415A4"/>
    <w:rsid w:val="00547111"/>
    <w:rsid w:val="005704A2"/>
    <w:rsid w:val="0057222A"/>
    <w:rsid w:val="00592D74"/>
    <w:rsid w:val="005C4DD0"/>
    <w:rsid w:val="005E2C44"/>
    <w:rsid w:val="00621188"/>
    <w:rsid w:val="00623641"/>
    <w:rsid w:val="006257ED"/>
    <w:rsid w:val="00653DE4"/>
    <w:rsid w:val="00665C47"/>
    <w:rsid w:val="00693658"/>
    <w:rsid w:val="00695808"/>
    <w:rsid w:val="006B46FB"/>
    <w:rsid w:val="006E21FB"/>
    <w:rsid w:val="00764AFE"/>
    <w:rsid w:val="00792342"/>
    <w:rsid w:val="007977A8"/>
    <w:rsid w:val="007B512A"/>
    <w:rsid w:val="007C2097"/>
    <w:rsid w:val="007C4E82"/>
    <w:rsid w:val="007D6A07"/>
    <w:rsid w:val="007F7259"/>
    <w:rsid w:val="008040A8"/>
    <w:rsid w:val="00814798"/>
    <w:rsid w:val="00814959"/>
    <w:rsid w:val="008279FA"/>
    <w:rsid w:val="008626E7"/>
    <w:rsid w:val="00870EE7"/>
    <w:rsid w:val="00885809"/>
    <w:rsid w:val="008863B9"/>
    <w:rsid w:val="00886B4F"/>
    <w:rsid w:val="008A45A6"/>
    <w:rsid w:val="008D3CCC"/>
    <w:rsid w:val="008F3789"/>
    <w:rsid w:val="008F686C"/>
    <w:rsid w:val="009148DE"/>
    <w:rsid w:val="0093373F"/>
    <w:rsid w:val="00941E30"/>
    <w:rsid w:val="00947A46"/>
    <w:rsid w:val="00970F04"/>
    <w:rsid w:val="009777D9"/>
    <w:rsid w:val="00991B88"/>
    <w:rsid w:val="009A5753"/>
    <w:rsid w:val="009A579D"/>
    <w:rsid w:val="009D020C"/>
    <w:rsid w:val="009E097A"/>
    <w:rsid w:val="009E3297"/>
    <w:rsid w:val="009F734F"/>
    <w:rsid w:val="00A16496"/>
    <w:rsid w:val="00A246B6"/>
    <w:rsid w:val="00A47E70"/>
    <w:rsid w:val="00A50CF0"/>
    <w:rsid w:val="00A546F8"/>
    <w:rsid w:val="00A66AC2"/>
    <w:rsid w:val="00A71094"/>
    <w:rsid w:val="00A7671C"/>
    <w:rsid w:val="00A86D70"/>
    <w:rsid w:val="00A91022"/>
    <w:rsid w:val="00AA2CBC"/>
    <w:rsid w:val="00AB2744"/>
    <w:rsid w:val="00AC5820"/>
    <w:rsid w:val="00AC6896"/>
    <w:rsid w:val="00AD1CD8"/>
    <w:rsid w:val="00AE00DC"/>
    <w:rsid w:val="00AF1C39"/>
    <w:rsid w:val="00B07F84"/>
    <w:rsid w:val="00B258BB"/>
    <w:rsid w:val="00B4478E"/>
    <w:rsid w:val="00B67B97"/>
    <w:rsid w:val="00B968C8"/>
    <w:rsid w:val="00BA3EC5"/>
    <w:rsid w:val="00BA51D9"/>
    <w:rsid w:val="00BB2C35"/>
    <w:rsid w:val="00BB5DFC"/>
    <w:rsid w:val="00BC56C5"/>
    <w:rsid w:val="00BD279D"/>
    <w:rsid w:val="00BD6BB8"/>
    <w:rsid w:val="00C06330"/>
    <w:rsid w:val="00C15CED"/>
    <w:rsid w:val="00C56A32"/>
    <w:rsid w:val="00C66BA2"/>
    <w:rsid w:val="00C870F6"/>
    <w:rsid w:val="00C95985"/>
    <w:rsid w:val="00CA11CD"/>
    <w:rsid w:val="00CA6230"/>
    <w:rsid w:val="00CC5026"/>
    <w:rsid w:val="00CC68D0"/>
    <w:rsid w:val="00D03F9A"/>
    <w:rsid w:val="00D06D51"/>
    <w:rsid w:val="00D24991"/>
    <w:rsid w:val="00D36B72"/>
    <w:rsid w:val="00D50255"/>
    <w:rsid w:val="00D536D4"/>
    <w:rsid w:val="00D66520"/>
    <w:rsid w:val="00D84A99"/>
    <w:rsid w:val="00D84AE9"/>
    <w:rsid w:val="00DC7E22"/>
    <w:rsid w:val="00DE34CF"/>
    <w:rsid w:val="00E13F3D"/>
    <w:rsid w:val="00E34898"/>
    <w:rsid w:val="00E4063B"/>
    <w:rsid w:val="00E624E2"/>
    <w:rsid w:val="00EB09B7"/>
    <w:rsid w:val="00ED0AAF"/>
    <w:rsid w:val="00EE0BC9"/>
    <w:rsid w:val="00EE7D7C"/>
    <w:rsid w:val="00F14D14"/>
    <w:rsid w:val="00F25D98"/>
    <w:rsid w:val="00F300FB"/>
    <w:rsid w:val="00F30E3E"/>
    <w:rsid w:val="00F61195"/>
    <w:rsid w:val="00FB6386"/>
    <w:rsid w:val="00FC2B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11CD"/>
    <w:rPr>
      <w:rFonts w:ascii="Times New Roman" w:hAnsi="Times New Roman"/>
      <w:lang w:val="en-GB" w:eastAsia="en-US"/>
    </w:rPr>
  </w:style>
  <w:style w:type="character" w:customStyle="1" w:styleId="THChar">
    <w:name w:val="TH Char"/>
    <w:link w:val="TH"/>
    <w:qFormat/>
    <w:locked/>
    <w:rsid w:val="00CA11CD"/>
    <w:rPr>
      <w:rFonts w:ascii="Arial" w:hAnsi="Arial"/>
      <w:b/>
      <w:lang w:val="en-GB" w:eastAsia="en-US"/>
    </w:rPr>
  </w:style>
  <w:style w:type="character" w:customStyle="1" w:styleId="NOChar">
    <w:name w:val="NO Char"/>
    <w:link w:val="NO"/>
    <w:locked/>
    <w:rsid w:val="00CA11CD"/>
    <w:rPr>
      <w:rFonts w:ascii="Times New Roman" w:hAnsi="Times New Roman"/>
      <w:lang w:val="en-GB" w:eastAsia="en-US"/>
    </w:rPr>
  </w:style>
  <w:style w:type="character" w:customStyle="1" w:styleId="TFChar">
    <w:name w:val="TF Char"/>
    <w:link w:val="TF"/>
    <w:qFormat/>
    <w:rsid w:val="00CA11CD"/>
    <w:rPr>
      <w:rFonts w:ascii="Arial" w:hAnsi="Arial"/>
      <w:b/>
      <w:lang w:val="en-GB" w:eastAsia="en-US"/>
    </w:rPr>
  </w:style>
  <w:style w:type="paragraph" w:styleId="Revision">
    <w:name w:val="Revision"/>
    <w:hidden/>
    <w:uiPriority w:val="99"/>
    <w:semiHidden/>
    <w:rsid w:val="00CA11CD"/>
    <w:rPr>
      <w:rFonts w:ascii="Times New Roman" w:hAnsi="Times New Roman"/>
      <w:lang w:val="en-GB" w:eastAsia="en-US"/>
    </w:rPr>
  </w:style>
  <w:style w:type="character" w:customStyle="1" w:styleId="TALChar">
    <w:name w:val="TAL Char"/>
    <w:link w:val="TAL"/>
    <w:rsid w:val="009E097A"/>
    <w:rPr>
      <w:rFonts w:ascii="Arial" w:hAnsi="Arial"/>
      <w:sz w:val="18"/>
      <w:lang w:val="en-GB" w:eastAsia="en-US"/>
    </w:rPr>
  </w:style>
  <w:style w:type="character" w:customStyle="1" w:styleId="TAHCar">
    <w:name w:val="TAH Car"/>
    <w:link w:val="TAH"/>
    <w:qFormat/>
    <w:rsid w:val="009E097A"/>
    <w:rPr>
      <w:rFonts w:ascii="Arial" w:hAnsi="Arial"/>
      <w:b/>
      <w:sz w:val="18"/>
      <w:lang w:val="en-GB" w:eastAsia="en-US"/>
    </w:rPr>
  </w:style>
  <w:style w:type="character" w:customStyle="1" w:styleId="B2Char">
    <w:name w:val="B2 Char"/>
    <w:link w:val="B2"/>
    <w:rsid w:val="00A86D70"/>
    <w:rPr>
      <w:rFonts w:ascii="Times New Roman" w:hAnsi="Times New Roman"/>
      <w:lang w:val="en-GB" w:eastAsia="en-US"/>
    </w:rPr>
  </w:style>
  <w:style w:type="character" w:customStyle="1" w:styleId="EditorsNoteChar">
    <w:name w:val="Editor's Note Char"/>
    <w:aliases w:val="EN Char"/>
    <w:link w:val="EditorsNote"/>
    <w:locked/>
    <w:rsid w:val="003A05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143A313-1D2C-4429-9F59-0B320A52EDC7}">
  <ds:schemaRefs>
    <ds:schemaRef ds:uri="http://schemas.microsoft.com/sharepoint/v3/contenttype/forms"/>
  </ds:schemaRefs>
</ds:datastoreItem>
</file>

<file path=customXml/itemProps2.xml><?xml version="1.0" encoding="utf-8"?>
<ds:datastoreItem xmlns:ds="http://schemas.openxmlformats.org/officeDocument/2006/customXml" ds:itemID="{E406B622-96C2-4FCD-90DD-1586453CC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77E744D-0DF7-42C0-986C-3AF40E60637E}">
  <ds:schemaRefs>
    <ds:schemaRef ds:uri="http://purl.org/dc/elements/1.1/"/>
    <ds:schemaRef ds:uri="http://schemas.microsoft.com/office/infopath/2007/PartnerControls"/>
    <ds:schemaRef ds:uri="http://purl.org/dc/terms/"/>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2902</TotalTime>
  <Pages>8</Pages>
  <Words>3361</Words>
  <Characters>17873</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InterDigital_v0</cp:lastModifiedBy>
  <cp:revision>15</cp:revision>
  <cp:lastPrinted>1900-01-01T05:00:00Z</cp:lastPrinted>
  <dcterms:created xsi:type="dcterms:W3CDTF">2022-11-01T18:07:00Z</dcterms:created>
  <dcterms:modified xsi:type="dcterms:W3CDTF">2022-11-07T16:10:00Z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