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9F37223"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076F88">
        <w:rPr>
          <w:b/>
          <w:noProof/>
          <w:sz w:val="24"/>
        </w:rPr>
        <w:t>3123</w:t>
      </w:r>
    </w:p>
    <w:p w14:paraId="7CB45193" w14:textId="62457185" w:rsidR="001E41F3" w:rsidRDefault="00E37BDA" w:rsidP="00200B0C">
      <w:pPr>
        <w:pStyle w:val="CRCoverPage"/>
        <w:tabs>
          <w:tab w:val="right" w:pos="9639"/>
        </w:tabs>
        <w:spacing w:after="0"/>
        <w:rPr>
          <w:b/>
          <w:noProof/>
          <w:sz w:val="24"/>
        </w:rPr>
      </w:pPr>
      <w:r>
        <w:rPr>
          <w:b/>
          <w:noProof/>
          <w:sz w:val="22"/>
          <w:szCs w:val="22"/>
        </w:rPr>
        <w:t>Toulouse</w:t>
      </w:r>
      <w:r w:rsidR="00F30D97">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1D20F29B" w14:textId="77777777" w:rsidR="00F30D97" w:rsidRDefault="00F30D97"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F30D97"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22BAA" w:rsidR="001E41F3" w:rsidRPr="00410371" w:rsidRDefault="0064493D" w:rsidP="0064493D">
            <w:pPr>
              <w:pStyle w:val="CRCoverPage"/>
              <w:spacing w:after="0"/>
              <w:rPr>
                <w:noProof/>
              </w:rPr>
            </w:pPr>
            <w:r w:rsidRPr="0064493D">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285B2" w:rsidR="001E41F3" w:rsidRPr="00583222" w:rsidRDefault="00583222" w:rsidP="00E13F3D">
            <w:pPr>
              <w:pStyle w:val="CRCoverPage"/>
              <w:spacing w:after="0"/>
              <w:jc w:val="center"/>
              <w:rPr>
                <w:b/>
                <w:bCs/>
                <w:noProof/>
                <w:sz w:val="28"/>
                <w:szCs w:val="28"/>
              </w:rPr>
            </w:pPr>
            <w:r w:rsidRPr="0058322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F30D97">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2C6A0" w:rsidR="001E41F3" w:rsidRDefault="000923E2">
            <w:pPr>
              <w:pStyle w:val="CRCoverPage"/>
              <w:spacing w:after="0"/>
              <w:ind w:left="100"/>
              <w:rPr>
                <w:noProof/>
              </w:rPr>
            </w:pPr>
            <w:r>
              <w:rPr>
                <w:noProof/>
              </w:rPr>
              <w:t>Correction to clause 8.</w:t>
            </w:r>
            <w:r w:rsidR="00EE4C18">
              <w:rPr>
                <w:noProof/>
              </w:rPr>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5BE93" w:rsidR="001E41F3" w:rsidRDefault="00AE2D65">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233A8" w:rsidR="00A35B3E" w:rsidRDefault="00B574D6" w:rsidP="00134062">
            <w:pPr>
              <w:pStyle w:val="CRCoverPage"/>
              <w:spacing w:after="0"/>
              <w:ind w:left="100"/>
              <w:rPr>
                <w:noProof/>
              </w:rPr>
            </w:pPr>
            <w:r>
              <w:rPr>
                <w:noProof/>
              </w:rPr>
              <w:t>Step 4 says that step 5 can skipped under certain conditions</w:t>
            </w:r>
            <w:r w:rsidR="00A35B3E">
              <w:rPr>
                <w:noProof/>
              </w:rPr>
              <w:t xml:space="preserve">, e.g. </w:t>
            </w:r>
            <w:r w:rsidR="00A35B3E" w:rsidRPr="00A35B3E">
              <w:rPr>
                <w:noProof/>
              </w:rPr>
              <w:t>the message is stored for deferred delivery</w:t>
            </w:r>
            <w:r w:rsidR="00B709DC">
              <w:rPr>
                <w:noProof/>
              </w:rPr>
              <w:t>.</w:t>
            </w:r>
            <w:r>
              <w:rPr>
                <w:noProof/>
              </w:rPr>
              <w:t xml:space="preserve"> </w:t>
            </w:r>
            <w:r w:rsidR="00B709DC">
              <w:rPr>
                <w:noProof/>
              </w:rPr>
              <w:t>However,</w:t>
            </w:r>
            <w:r>
              <w:rPr>
                <w:noProof/>
              </w:rPr>
              <w:t xml:space="preserve"> step 5 cannot be skipped </w:t>
            </w:r>
            <w:r w:rsidR="00280ADD">
              <w:rPr>
                <w:noProof/>
              </w:rPr>
              <w:t>in case the message needs to be stored for deferred delivery.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3DAB2" w14:textId="77777777" w:rsidR="00320D83" w:rsidRDefault="00134062">
            <w:pPr>
              <w:pStyle w:val="CRCoverPage"/>
              <w:spacing w:after="0"/>
              <w:ind w:left="100"/>
              <w:rPr>
                <w:noProof/>
              </w:rPr>
            </w:pPr>
            <w:r>
              <w:rPr>
                <w:noProof/>
              </w:rPr>
              <w:t>Remove the text in step 4 that says step 5 can be skipped</w:t>
            </w:r>
            <w:r w:rsidR="00320D83">
              <w:rPr>
                <w:noProof/>
              </w:rPr>
              <w:t>.</w:t>
            </w:r>
          </w:p>
          <w:p w14:paraId="4F3CAF0E" w14:textId="77777777" w:rsidR="001E41F3" w:rsidRDefault="00134062">
            <w:pPr>
              <w:pStyle w:val="CRCoverPage"/>
              <w:spacing w:after="0"/>
              <w:ind w:left="100"/>
              <w:rPr>
                <w:noProof/>
              </w:rPr>
            </w:pPr>
            <w:r>
              <w:rPr>
                <w:noProof/>
              </w:rPr>
              <w:t>Change the text in step</w:t>
            </w:r>
            <w:r w:rsidR="00320D83">
              <w:rPr>
                <w:noProof/>
              </w:rPr>
              <w:t xml:space="preserve"> 6 to accommodate for the case </w:t>
            </w:r>
            <w:r w:rsidR="006421EB">
              <w:rPr>
                <w:noProof/>
              </w:rPr>
              <w:t>of storage for deferred delivery.</w:t>
            </w:r>
            <w:r>
              <w:rPr>
                <w:noProof/>
              </w:rPr>
              <w:t xml:space="preserve"> </w:t>
            </w:r>
          </w:p>
          <w:p w14:paraId="70C18AEC" w14:textId="77777777" w:rsidR="00C565E5" w:rsidRDefault="00C565E5">
            <w:pPr>
              <w:pStyle w:val="CRCoverPage"/>
              <w:spacing w:after="0"/>
              <w:ind w:left="100"/>
              <w:rPr>
                <w:noProof/>
              </w:rPr>
            </w:pPr>
          </w:p>
          <w:p w14:paraId="31C656EC" w14:textId="747C7AA1" w:rsidR="00C565E5" w:rsidRDefault="00C565E5">
            <w:pPr>
              <w:pStyle w:val="CRCoverPage"/>
              <w:spacing w:after="0"/>
              <w:ind w:left="100"/>
              <w:rPr>
                <w:noProof/>
              </w:rPr>
            </w:pPr>
            <w:r>
              <w:rPr>
                <w:noProof/>
              </w:rPr>
              <w:t>Correction of double-space in step 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14A59" w:rsidR="001E41F3" w:rsidRDefault="006421EB">
            <w:pPr>
              <w:pStyle w:val="CRCoverPage"/>
              <w:spacing w:after="0"/>
              <w:ind w:left="100"/>
              <w:rPr>
                <w:noProof/>
              </w:rPr>
            </w:pPr>
            <w:r>
              <w:rPr>
                <w:noProof/>
              </w:rPr>
              <w:t>Wrong procedure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AA" w:rsidR="001E41F3" w:rsidRDefault="000923E2">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68084D77"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6AE03666" w14:textId="77777777" w:rsidR="000758A6" w:rsidRDefault="000758A6" w:rsidP="000758A6">
      <w:pPr>
        <w:pStyle w:val="Heading3"/>
        <w:rPr>
          <w:rFonts w:eastAsia="SimSun"/>
          <w:lang w:eastAsia="zh-CN"/>
        </w:rPr>
      </w:pPr>
      <w:bookmarkStart w:id="1" w:name="_Toc114871763"/>
      <w:r>
        <w:rPr>
          <w:rFonts w:eastAsia="SimSun"/>
          <w:lang w:eastAsia="zh-CN"/>
        </w:rPr>
        <w:t>8.4.2</w:t>
      </w:r>
      <w:r>
        <w:rPr>
          <w:rFonts w:eastAsia="SimSun"/>
          <w:lang w:eastAsia="zh-CN"/>
        </w:rPr>
        <w:tab/>
        <w:t>Message Aggregation at MSGin5G Client</w:t>
      </w:r>
      <w:bookmarkEnd w:id="1"/>
    </w:p>
    <w:p w14:paraId="3693C863" w14:textId="77777777" w:rsidR="000758A6" w:rsidRDefault="000758A6" w:rsidP="000758A6">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14:paraId="5E7B5601" w14:textId="77777777" w:rsidR="000758A6" w:rsidRDefault="000758A6" w:rsidP="000758A6">
      <w:pPr>
        <w:pStyle w:val="EditorsNote"/>
        <w:rPr>
          <w:lang w:eastAsia="zh-CN"/>
        </w:rPr>
      </w:pPr>
      <w:r>
        <w:rPr>
          <w:lang w:eastAsia="zh-CN"/>
        </w:rPr>
        <w:t>Editor's note: the detailed procedures of Message Aggregation used in Group messaging, Broadcast messaging and Message delivery based on Messaging Topic is FFS.</w:t>
      </w:r>
    </w:p>
    <w:p w14:paraId="3C9F4E9D" w14:textId="77777777" w:rsidR="000758A6" w:rsidRDefault="000758A6" w:rsidP="000758A6">
      <w:pPr>
        <w:pStyle w:val="NO"/>
      </w:pPr>
      <w:r>
        <w:t>NOTE 1:</w:t>
      </w:r>
      <w:r>
        <w:tab/>
        <w:t>Aggregation of multiple messages can also be done with the Application Client; in this case it is implementation specific and out of the scope of the current specification.</w:t>
      </w:r>
    </w:p>
    <w:p w14:paraId="4697A63D" w14:textId="77777777" w:rsidR="000758A6" w:rsidRDefault="000758A6" w:rsidP="000758A6">
      <w:pPr>
        <w:rPr>
          <w:lang w:eastAsia="zh-CN"/>
        </w:rPr>
      </w:pPr>
    </w:p>
    <w:p w14:paraId="42D15DC2" w14:textId="77777777" w:rsidR="000758A6" w:rsidRDefault="000758A6" w:rsidP="000758A6">
      <w:pPr>
        <w:pStyle w:val="TH"/>
        <w:rPr>
          <w:lang w:eastAsia="zh-CN"/>
        </w:rPr>
      </w:pPr>
      <w:r>
        <w:object w:dxaOrig="10160" w:dyaOrig="7500" w14:anchorId="4508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1.5pt;height:355pt" o:ole="">
            <v:imagedata r:id="rId12" o:title=""/>
          </v:shape>
          <o:OLEObject Type="Embed" ProgID="Visio.Drawing.11" ShapeID="_x0000_i1043" DrawAspect="Content" ObjectID="_1729076955" r:id="rId13"/>
        </w:object>
      </w:r>
    </w:p>
    <w:p w14:paraId="7506AF05" w14:textId="77777777" w:rsidR="000758A6" w:rsidRDefault="000758A6" w:rsidP="000758A6">
      <w:pPr>
        <w:pStyle w:val="TF"/>
      </w:pPr>
      <w:r>
        <w:t xml:space="preserve">Figure 8.4.2-1: MSGin5G UE aggregates messages towards target </w:t>
      </w:r>
      <w:r>
        <w:rPr>
          <w:lang w:eastAsia="zh-CN"/>
        </w:rPr>
        <w:t>MSGin5G UE</w:t>
      </w:r>
    </w:p>
    <w:p w14:paraId="1C7540F7" w14:textId="77777777" w:rsidR="000758A6" w:rsidRDefault="000758A6" w:rsidP="000758A6">
      <w:pPr>
        <w:rPr>
          <w:lang w:eastAsia="zh-CN"/>
        </w:rPr>
      </w:pPr>
      <w:r>
        <w:rPr>
          <w:lang w:eastAsia="zh-CN"/>
        </w:rPr>
        <w:t>Figure 8.4</w:t>
      </w:r>
      <w:r>
        <w:t>.2-</w:t>
      </w:r>
      <w:r>
        <w:rPr>
          <w:lang w:eastAsia="zh-CN"/>
        </w:rPr>
        <w:t>2 shows the procedure for an MSGin5G Client aggregating Point-to-AS messages each carrying small amounts of data All of the aggregated Point-to-AS messages are sent to same Application Server.</w:t>
      </w:r>
    </w:p>
    <w:p w14:paraId="5949F7CE" w14:textId="77777777" w:rsidR="000758A6" w:rsidRDefault="000758A6" w:rsidP="000758A6">
      <w:pPr>
        <w:pStyle w:val="TH"/>
        <w:rPr>
          <w:lang w:eastAsia="zh-CN"/>
        </w:rPr>
      </w:pPr>
      <w:r>
        <w:object w:dxaOrig="8390" w:dyaOrig="7360" w14:anchorId="5F90911C">
          <v:shape id="_x0000_i1044" type="#_x0000_t75" style="width:419pt;height:368pt" o:ole="">
            <v:imagedata r:id="rId14" o:title=""/>
          </v:shape>
          <o:OLEObject Type="Embed" ProgID="Visio.Drawing.11" ShapeID="_x0000_i1044" DrawAspect="Content" ObjectID="_1729076956" r:id="rId15"/>
        </w:object>
      </w:r>
    </w:p>
    <w:bookmarkStart w:id="2" w:name="MCCQCTEMPBM_00000057"/>
    <w:p w14:paraId="05B47CE5" w14:textId="77777777" w:rsidR="000758A6" w:rsidRDefault="000758A6" w:rsidP="000758A6">
      <w:pPr>
        <w:pStyle w:val="TF"/>
        <w:rPr>
          <w:lang w:eastAsia="zh-CN"/>
        </w:rPr>
      </w:pPr>
      <w:r>
        <w:fldChar w:fldCharType="begin"/>
      </w:r>
      <w:r>
        <w:fldChar w:fldCharType="end"/>
      </w:r>
      <w:bookmarkEnd w:id="2"/>
      <w:r>
        <w:t>Figure 8.4.2-</w:t>
      </w:r>
      <w:r>
        <w:rPr>
          <w:lang w:eastAsia="zh-CN"/>
        </w:rPr>
        <w:t>2</w:t>
      </w:r>
      <w:r>
        <w:t xml:space="preserve">: MSGin5G </w:t>
      </w:r>
      <w:r>
        <w:rPr>
          <w:lang w:eastAsia="zh-CN"/>
        </w:rPr>
        <w:t>UE</w:t>
      </w:r>
      <w:r>
        <w:t xml:space="preserve"> aggregates messages towards target </w:t>
      </w:r>
      <w:r>
        <w:rPr>
          <w:lang w:eastAsia="zh-CN"/>
        </w:rPr>
        <w:t>Application Server</w:t>
      </w:r>
    </w:p>
    <w:p w14:paraId="7828159C" w14:textId="77777777" w:rsidR="000758A6" w:rsidRDefault="000758A6" w:rsidP="000758A6">
      <w:pPr>
        <w:rPr>
          <w:rFonts w:eastAsia="SimSun"/>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3" w:name="MCCQCTEMPBM_00000053"/>
    <w:p w14:paraId="34D1F942" w14:textId="77777777" w:rsidR="000758A6" w:rsidRDefault="000758A6" w:rsidP="000758A6">
      <w:pPr>
        <w:pStyle w:val="TH"/>
        <w:rPr>
          <w:lang w:eastAsia="zh-CN"/>
        </w:rPr>
      </w:pPr>
      <w:r>
        <w:object w:dxaOrig="10280" w:dyaOrig="7500" w14:anchorId="481BBAF5">
          <v:shape id="_x0000_i1045" type="#_x0000_t75" style="width:497pt;height:362pt" o:ole="">
            <v:imagedata r:id="rId16" o:title=""/>
          </v:shape>
          <o:OLEObject Type="Embed" ProgID="Visio.Drawing.11" ShapeID="_x0000_i1045" DrawAspect="Content" ObjectID="_1729076957" r:id="rId17"/>
        </w:object>
      </w:r>
      <w:bookmarkEnd w:id="3"/>
    </w:p>
    <w:p w14:paraId="76542EEB" w14:textId="77777777" w:rsidR="000758A6" w:rsidRDefault="000758A6" w:rsidP="000758A6">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14:paraId="1698D453" w14:textId="77777777" w:rsidR="000758A6" w:rsidRDefault="000758A6" w:rsidP="000758A6">
      <w:r>
        <w:t xml:space="preserve">The following procedure applies to the above figures </w:t>
      </w:r>
      <w:r>
        <w:rPr>
          <w:lang w:eastAsia="zh-CN"/>
        </w:rPr>
        <w:t>8</w:t>
      </w:r>
      <w:r>
        <w:t>.</w:t>
      </w:r>
      <w:r>
        <w:rPr>
          <w:lang w:eastAsia="zh-CN"/>
        </w:rPr>
        <w:t>4</w:t>
      </w:r>
      <w:r>
        <w:t>.2-1,</w:t>
      </w:r>
      <w:r>
        <w:rPr>
          <w:lang w:eastAsia="zh-CN"/>
        </w:rPr>
        <w:t xml:space="preserve"> 8</w:t>
      </w:r>
      <w:r>
        <w:t>.</w:t>
      </w:r>
      <w:r>
        <w:rPr>
          <w:lang w:eastAsia="zh-CN"/>
        </w:rPr>
        <w:t>4</w:t>
      </w:r>
      <w:r>
        <w:t xml:space="preserve">.2-2 </w:t>
      </w:r>
      <w:r>
        <w:rPr>
          <w:rFonts w:hint="eastAsia"/>
          <w:lang w:eastAsia="zh-CN"/>
        </w:rPr>
        <w:t>and 8.4.2-3</w:t>
      </w:r>
      <w:r>
        <w:t xml:space="preserve"> with the exception that step </w:t>
      </w:r>
      <w:r>
        <w:rPr>
          <w:lang w:eastAsia="zh-CN"/>
        </w:rPr>
        <w:t>7a</w:t>
      </w:r>
      <w:r>
        <w:t xml:space="preserve"> only applies to figure </w:t>
      </w:r>
      <w:r>
        <w:rPr>
          <w:lang w:eastAsia="zh-CN"/>
        </w:rPr>
        <w:t>8</w:t>
      </w:r>
      <w:r>
        <w:t>.</w:t>
      </w:r>
      <w:r>
        <w:rPr>
          <w:lang w:eastAsia="zh-CN"/>
        </w:rPr>
        <w:t>4</w:t>
      </w:r>
      <w:r>
        <w:t>.2-1</w:t>
      </w:r>
      <w:r w:rsidRPr="000416A0">
        <w:t xml:space="preserve"> and step 7b only applies to figure 8.4.2-3</w:t>
      </w:r>
      <w:r>
        <w:t>.</w:t>
      </w:r>
    </w:p>
    <w:p w14:paraId="00163DD0" w14:textId="77777777" w:rsidR="000758A6" w:rsidRDefault="000758A6" w:rsidP="000758A6">
      <w:pPr>
        <w:pStyle w:val="B1"/>
      </w:pPr>
      <w:r>
        <w:t>1.</w:t>
      </w:r>
      <w:r>
        <w:tab/>
        <w:t xml:space="preserve">Application Client(s) on UE 1 initiates a request to the MSGin5G Client 1 to send a message to another target or to send a group message. </w:t>
      </w:r>
    </w:p>
    <w:p w14:paraId="704DF6E1" w14:textId="77777777" w:rsidR="000758A6" w:rsidRDefault="000758A6" w:rsidP="000758A6">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14:paraId="7A04F6EB" w14:textId="77777777" w:rsidR="000758A6" w:rsidRDefault="000758A6" w:rsidP="000758A6">
      <w:pPr>
        <w:pStyle w:val="NO"/>
      </w:pPr>
      <w:r>
        <w:t>NOTE 2:</w:t>
      </w:r>
      <w:r>
        <w:tab/>
        <w:t>MSGin5G Client 1 decides to continue aggregating messages until optimal use of segment size before sending message towards MSGin5G Server.</w:t>
      </w:r>
    </w:p>
    <w:p w14:paraId="2B81937A" w14:textId="77777777" w:rsidR="000758A6" w:rsidRDefault="000758A6" w:rsidP="000758A6">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14:paraId="25037DC6" w14:textId="77777777" w:rsidR="000758A6" w:rsidRDefault="000758A6" w:rsidP="000758A6">
      <w:pPr>
        <w:pStyle w:val="NO"/>
      </w:pPr>
      <w:r>
        <w:t>NOTE 4:</w:t>
      </w:r>
      <w:r>
        <w:tab/>
        <w:t>The maximum segment size that can be transmitted over available transport is configured to the MSGin5G Client 1 in the MSGin5G Service specific information IE as specified in Table 8.1.2-2.</w:t>
      </w:r>
    </w:p>
    <w:p w14:paraId="11FCCF3A" w14:textId="77777777" w:rsidR="000758A6" w:rsidRDefault="000758A6" w:rsidP="000758A6">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14:paraId="2AA6A3B0" w14:textId="77777777" w:rsidR="000758A6" w:rsidRDefault="000758A6" w:rsidP="000758A6">
      <w:pPr>
        <w:pStyle w:val="TH"/>
      </w:pPr>
      <w:bookmarkStart w:id="4" w:name="_Hlk65856001"/>
      <w:r>
        <w:lastRenderedPageBreak/>
        <w:t>Table 8.</w:t>
      </w:r>
      <w:r>
        <w:rPr>
          <w:lang w:eastAsia="zh-CN"/>
        </w:rPr>
        <w:t>4</w:t>
      </w:r>
      <w:r>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0758A6" w14:paraId="0297A5C7" w14:textId="77777777" w:rsidTr="002F00CB">
        <w:trPr>
          <w:jc w:val="center"/>
        </w:trPr>
        <w:tc>
          <w:tcPr>
            <w:tcW w:w="3042" w:type="dxa"/>
            <w:tcBorders>
              <w:top w:val="single" w:sz="4" w:space="0" w:color="000000"/>
              <w:left w:val="single" w:sz="4" w:space="0" w:color="000000"/>
              <w:bottom w:val="single" w:sz="4" w:space="0" w:color="000000"/>
              <w:right w:val="nil"/>
            </w:tcBorders>
            <w:hideMark/>
          </w:tcPr>
          <w:bookmarkEnd w:id="4"/>
          <w:p w14:paraId="55E25294" w14:textId="77777777" w:rsidR="000758A6" w:rsidRDefault="000758A6" w:rsidP="002F00C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6686E815" w14:textId="77777777" w:rsidR="000758A6" w:rsidRDefault="000758A6" w:rsidP="002F00C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6082522E" w14:textId="77777777" w:rsidR="000758A6" w:rsidRDefault="000758A6" w:rsidP="002F00CB">
            <w:pPr>
              <w:pStyle w:val="TAH"/>
            </w:pPr>
            <w:r>
              <w:t>Description</w:t>
            </w:r>
          </w:p>
        </w:tc>
      </w:tr>
      <w:tr w:rsidR="000758A6" w14:paraId="62961704"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0EBF6876" w14:textId="77777777" w:rsidR="000758A6" w:rsidRDefault="000758A6" w:rsidP="002F00CB">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14:paraId="60172DF1"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44A546F" w14:textId="77777777" w:rsidR="000758A6" w:rsidRDefault="000758A6" w:rsidP="002F00CB">
            <w:pPr>
              <w:pStyle w:val="TAL"/>
            </w:pPr>
            <w:r>
              <w:t>The service identity of the sending MSGin5G Client.</w:t>
            </w:r>
          </w:p>
        </w:tc>
      </w:tr>
      <w:tr w:rsidR="000758A6" w14:paraId="66BBEE87"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32FDD57D" w14:textId="77777777" w:rsidR="000758A6" w:rsidRDefault="000758A6" w:rsidP="002F00CB">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14:paraId="4EF3D881"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C59A43" w14:textId="77777777" w:rsidR="000758A6" w:rsidRDefault="000758A6" w:rsidP="002F00CB">
            <w:pPr>
              <w:pStyle w:val="TAL"/>
            </w:pPr>
            <w:r>
              <w:t>The service identity of the receiving MSGin5G Client or the receiving Application Server.</w:t>
            </w:r>
          </w:p>
        </w:tc>
      </w:tr>
      <w:tr w:rsidR="000758A6" w14:paraId="29CC172E"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52BAAA5A" w14:textId="77777777" w:rsidR="000758A6" w:rsidRDefault="000758A6" w:rsidP="002F00CB">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5E261B74"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F82C65" w14:textId="77777777" w:rsidR="000758A6" w:rsidRDefault="000758A6" w:rsidP="002F00CB">
            <w:pPr>
              <w:pStyle w:val="TAL"/>
            </w:pPr>
            <w:r>
              <w:rPr>
                <w:rFonts w:cs="Arial"/>
                <w:lang w:eastAsia="zh-CN"/>
              </w:rPr>
              <w:t>Unique identifier of the aggregated message</w:t>
            </w:r>
          </w:p>
        </w:tc>
      </w:tr>
      <w:tr w:rsidR="000758A6" w14:paraId="7CD103A5"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15A1F630" w14:textId="77777777" w:rsidR="000758A6" w:rsidRDefault="000758A6" w:rsidP="002F00CB">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14:paraId="016E44F1"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E57792F" w14:textId="77777777" w:rsidR="000758A6" w:rsidRDefault="000758A6" w:rsidP="002F00CB">
            <w:pPr>
              <w:pStyle w:val="TAL"/>
            </w:pPr>
            <w:r>
              <w:rPr>
                <w:rFonts w:cs="Arial"/>
                <w:lang w:eastAsia="zh-CN"/>
              </w:rPr>
              <w:t>Indicates total number of messages which are aggregated into single message</w:t>
            </w:r>
          </w:p>
        </w:tc>
      </w:tr>
      <w:tr w:rsidR="000758A6" w14:paraId="06E97E42"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985DB2E" w14:textId="77777777" w:rsidR="000758A6" w:rsidRDefault="000758A6" w:rsidP="002F00CB">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14:paraId="1F3678DC"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7C76139" w14:textId="77777777" w:rsidR="000758A6" w:rsidRDefault="000758A6" w:rsidP="002F00CB">
            <w:pPr>
              <w:pStyle w:val="TAL"/>
            </w:pPr>
            <w:r>
              <w:rPr>
                <w:rFonts w:cs="Arial"/>
                <w:lang w:eastAsia="zh-CN"/>
              </w:rPr>
              <w:t>Each element in this list contains information as specified in Table 8.3</w:t>
            </w:r>
            <w:r>
              <w:t>.2-</w:t>
            </w:r>
            <w:r>
              <w:rPr>
                <w:lang w:eastAsia="zh-CN"/>
              </w:rPr>
              <w:t>1</w:t>
            </w:r>
            <w:r>
              <w:t>.</w:t>
            </w:r>
          </w:p>
        </w:tc>
      </w:tr>
      <w:tr w:rsidR="000758A6" w14:paraId="2AA44733"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69D6672" w14:textId="77777777" w:rsidR="000758A6" w:rsidRDefault="000758A6" w:rsidP="002F00CB">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14:paraId="1F6FED4C" w14:textId="77777777" w:rsidR="000758A6" w:rsidRDefault="000758A6" w:rsidP="002F00CB">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14:paraId="23EF33D5" w14:textId="77777777" w:rsidR="000758A6" w:rsidRDefault="000758A6" w:rsidP="002F00CB">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0758A6" w14:paraId="320E7270"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B4C3AAD" w14:textId="77777777" w:rsidR="000758A6" w:rsidRDefault="000758A6" w:rsidP="002F00CB">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14:paraId="3674062B" w14:textId="77777777" w:rsidR="000758A6" w:rsidRDefault="000758A6" w:rsidP="002F00CB">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14:paraId="1C1D7B43" w14:textId="77777777" w:rsidR="000758A6" w:rsidRDefault="000758A6" w:rsidP="002F00CB">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14:paraId="6F48F5E5" w14:textId="77777777" w:rsidR="000758A6" w:rsidRDefault="000758A6" w:rsidP="000758A6"/>
    <w:p w14:paraId="5D0E4FC5" w14:textId="77777777" w:rsidR="000758A6" w:rsidRDefault="000758A6" w:rsidP="000758A6">
      <w:pPr>
        <w:pStyle w:val="TH"/>
      </w:pPr>
      <w:r>
        <w:t>Table 8.4.2-2: Individual message data</w:t>
      </w:r>
    </w:p>
    <w:tbl>
      <w:tblPr>
        <w:tblW w:w="8640" w:type="dxa"/>
        <w:jc w:val="center"/>
        <w:tblLayout w:type="fixed"/>
        <w:tblLook w:val="04A0" w:firstRow="1" w:lastRow="0" w:firstColumn="1" w:lastColumn="0" w:noHBand="0" w:noVBand="1"/>
      </w:tblPr>
      <w:tblGrid>
        <w:gridCol w:w="3042"/>
        <w:gridCol w:w="993"/>
        <w:gridCol w:w="4605"/>
      </w:tblGrid>
      <w:tr w:rsidR="000758A6" w14:paraId="6B4EC43D"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091722E5" w14:textId="77777777" w:rsidR="000758A6" w:rsidRDefault="000758A6" w:rsidP="002F00C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57A25500" w14:textId="77777777" w:rsidR="000758A6" w:rsidRDefault="000758A6" w:rsidP="002F00C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09A3C87B" w14:textId="77777777" w:rsidR="000758A6" w:rsidRDefault="000758A6" w:rsidP="002F00CB">
            <w:pPr>
              <w:pStyle w:val="TAH"/>
            </w:pPr>
            <w:r>
              <w:t>Description</w:t>
            </w:r>
          </w:p>
        </w:tc>
      </w:tr>
      <w:tr w:rsidR="000758A6" w14:paraId="0341CCEA"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7CB42C8" w14:textId="77777777" w:rsidR="000758A6" w:rsidRDefault="000758A6" w:rsidP="002F00CB">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14:paraId="5BCDDEC7"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3E85642" w14:textId="77777777" w:rsidR="000758A6" w:rsidRDefault="000758A6" w:rsidP="002F00CB">
            <w:pPr>
              <w:pStyle w:val="TAL"/>
            </w:pPr>
            <w:r>
              <w:rPr>
                <w:rFonts w:cs="Arial"/>
              </w:rPr>
              <w:t>Unique identifier of this individual message.</w:t>
            </w:r>
          </w:p>
        </w:tc>
      </w:tr>
      <w:tr w:rsidR="000758A6" w14:paraId="1E47CEA3"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0E5EE38F" w14:textId="77777777" w:rsidR="000758A6" w:rsidRDefault="000758A6" w:rsidP="002F00CB">
            <w:pPr>
              <w:pStyle w:val="TAL"/>
            </w:pPr>
            <w:r>
              <w:t>Application ID</w:t>
            </w:r>
          </w:p>
        </w:tc>
        <w:tc>
          <w:tcPr>
            <w:tcW w:w="993" w:type="dxa"/>
            <w:tcBorders>
              <w:top w:val="single" w:sz="4" w:space="0" w:color="000000"/>
              <w:left w:val="single" w:sz="4" w:space="0" w:color="000000"/>
              <w:bottom w:val="single" w:sz="4" w:space="0" w:color="000000"/>
              <w:right w:val="nil"/>
            </w:tcBorders>
            <w:hideMark/>
          </w:tcPr>
          <w:p w14:paraId="694CA16B"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BD966C1" w14:textId="77777777" w:rsidR="000758A6" w:rsidRDefault="000758A6" w:rsidP="002F00CB">
            <w:pPr>
              <w:pStyle w:val="TAL"/>
            </w:pPr>
            <w:r>
              <w:rPr>
                <w:rFonts w:cs="Arial"/>
                <w:lang w:eastAsia="zh-CN"/>
              </w:rPr>
              <w:t>Identifies the application for which the payload is intended.</w:t>
            </w:r>
          </w:p>
        </w:tc>
      </w:tr>
      <w:tr w:rsidR="000758A6" w14:paraId="4123C9C7"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3CEF27F" w14:textId="77777777" w:rsidR="000758A6" w:rsidRDefault="000758A6" w:rsidP="002F00CB">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14:paraId="7539BD36"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31CC0F8" w14:textId="77777777" w:rsidR="000758A6" w:rsidRDefault="000758A6" w:rsidP="002F00CB">
            <w:pPr>
              <w:pStyle w:val="TAL"/>
            </w:pPr>
            <w:r>
              <w:t>Indicates if delivery acknowledgement from the recipient is requested.</w:t>
            </w:r>
          </w:p>
        </w:tc>
      </w:tr>
      <w:tr w:rsidR="000758A6" w14:paraId="14BE0C9B"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1500AF69" w14:textId="77777777" w:rsidR="000758A6" w:rsidRDefault="000758A6" w:rsidP="002F00CB">
            <w:pPr>
              <w:pStyle w:val="TAL"/>
            </w:pPr>
            <w:r>
              <w:t>Payload</w:t>
            </w:r>
          </w:p>
        </w:tc>
        <w:tc>
          <w:tcPr>
            <w:tcW w:w="993" w:type="dxa"/>
            <w:tcBorders>
              <w:top w:val="single" w:sz="4" w:space="0" w:color="000000"/>
              <w:left w:val="single" w:sz="4" w:space="0" w:color="000000"/>
              <w:bottom w:val="single" w:sz="4" w:space="0" w:color="000000"/>
              <w:right w:val="nil"/>
            </w:tcBorders>
            <w:hideMark/>
          </w:tcPr>
          <w:p w14:paraId="565619FF"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0303716" w14:textId="77777777" w:rsidR="000758A6" w:rsidRDefault="000758A6" w:rsidP="002F00CB">
            <w:pPr>
              <w:pStyle w:val="TAL"/>
            </w:pPr>
            <w:r>
              <w:rPr>
                <w:rFonts w:cs="Arial"/>
              </w:rPr>
              <w:t>Payload of the message</w:t>
            </w:r>
          </w:p>
        </w:tc>
      </w:tr>
      <w:tr w:rsidR="000758A6" w14:paraId="0E3FA9F8"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59F63FF8" w14:textId="77777777" w:rsidR="000758A6" w:rsidRDefault="000758A6" w:rsidP="002F00CB">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14:paraId="5700E6A2"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89CB103" w14:textId="77777777" w:rsidR="000758A6" w:rsidRDefault="000758A6" w:rsidP="002F00CB">
            <w:pPr>
              <w:pStyle w:val="TAL"/>
              <w:rPr>
                <w:rFonts w:cs="Arial"/>
              </w:rPr>
            </w:pPr>
            <w:r>
              <w:rPr>
                <w:rFonts w:cs="Arial"/>
              </w:rPr>
              <w:t xml:space="preserve">Application priority level requested for this message as specified in Table 8.3.2-1 except that the value of this IE should not be High. </w:t>
            </w:r>
          </w:p>
        </w:tc>
      </w:tr>
    </w:tbl>
    <w:p w14:paraId="3B683575" w14:textId="77777777" w:rsidR="000758A6" w:rsidRDefault="000758A6" w:rsidP="000758A6"/>
    <w:p w14:paraId="27D7A358" w14:textId="77777777" w:rsidR="000758A6" w:rsidRDefault="000758A6" w:rsidP="000758A6">
      <w:pPr>
        <w:pStyle w:val="NO"/>
      </w:pPr>
      <w:r>
        <w:t>NOTE 5:</w:t>
      </w:r>
      <w:r>
        <w:tab/>
        <w:t>Total size of Aggregated message request is less than or equal to maximum segment size allowed to be transmitted over available transport.</w:t>
      </w:r>
    </w:p>
    <w:p w14:paraId="16A238A5" w14:textId="77777777" w:rsidR="000758A6" w:rsidRDefault="000758A6" w:rsidP="000758A6">
      <w:pPr>
        <w:pStyle w:val="B1"/>
      </w:pPr>
      <w:r>
        <w:t>4.</w:t>
      </w:r>
      <w:r>
        <w:tab/>
        <w:t xml:space="preserve">MSGin5G </w:t>
      </w:r>
      <w:r>
        <w:rPr>
          <w:lang w:eastAsia="zh-CN"/>
        </w:rPr>
        <w:t>S</w:t>
      </w:r>
      <w:r>
        <w:t>erver checks whether the MSGin5G Client 1 is authorized to send Aggregated message request.</w:t>
      </w:r>
      <w:del w:id="5" w:author="psanders" w:date="2022-11-02T14:13:00Z">
        <w:r w:rsidDel="0028077C">
          <w:delText xml:space="preserve"> If authorized, the MSGin5G </w:delText>
        </w:r>
        <w:r w:rsidDel="0028077C">
          <w:rPr>
            <w:lang w:eastAsia="zh-CN"/>
          </w:rPr>
          <w:delText>S</w:delText>
        </w:r>
        <w:r w:rsidDel="0028077C">
          <w:delText>erver skips step 5.</w:delText>
        </w:r>
      </w:del>
    </w:p>
    <w:p w14:paraId="6863C4F7" w14:textId="77777777" w:rsidR="000758A6" w:rsidRDefault="000758A6" w:rsidP="000758A6">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14:paraId="56882C51" w14:textId="77777777" w:rsidR="000758A6" w:rsidRDefault="000758A6" w:rsidP="000758A6">
      <w:pPr>
        <w:pStyle w:val="TH"/>
      </w:pPr>
      <w:r>
        <w:t>Table 8.4.2-3: Aggregated message response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0758A6" w14:paraId="6E08BBB2"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4119118B" w14:textId="77777777" w:rsidR="000758A6" w:rsidRDefault="000758A6" w:rsidP="002F00C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79C2CD78" w14:textId="77777777" w:rsidR="000758A6" w:rsidRDefault="000758A6" w:rsidP="002F00C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1517BD7" w14:textId="77777777" w:rsidR="000758A6" w:rsidRDefault="000758A6" w:rsidP="002F00CB">
            <w:pPr>
              <w:pStyle w:val="TAH"/>
            </w:pPr>
            <w:r>
              <w:t>Description</w:t>
            </w:r>
          </w:p>
        </w:tc>
      </w:tr>
      <w:tr w:rsidR="000758A6" w14:paraId="72604E70"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60159EA3" w14:textId="77777777" w:rsidR="000758A6" w:rsidRDefault="000758A6" w:rsidP="002F00CB">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14:paraId="3873C089"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BAE2222" w14:textId="77777777" w:rsidR="000758A6" w:rsidRDefault="000758A6" w:rsidP="002F00CB">
            <w:pPr>
              <w:pStyle w:val="TAL"/>
            </w:pPr>
            <w:r>
              <w:rPr>
                <w:rFonts w:cs="Arial"/>
                <w:lang w:eastAsia="zh-CN"/>
              </w:rPr>
              <w:t>The identity of the MSGin5G Client sending the original message.</w:t>
            </w:r>
          </w:p>
        </w:tc>
      </w:tr>
      <w:tr w:rsidR="000758A6" w14:paraId="3D1656B8"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3AE0197" w14:textId="77777777" w:rsidR="000758A6" w:rsidRDefault="000758A6" w:rsidP="002F00CB">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757FF510" w14:textId="77777777" w:rsidR="000758A6" w:rsidRDefault="000758A6" w:rsidP="002F00CB">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8E966B7" w14:textId="77777777" w:rsidR="000758A6" w:rsidRDefault="000758A6" w:rsidP="002F00CB">
            <w:pPr>
              <w:pStyle w:val="TAL"/>
            </w:pPr>
            <w:r>
              <w:rPr>
                <w:rFonts w:cs="Arial"/>
                <w:lang w:eastAsia="zh-CN"/>
              </w:rPr>
              <w:t>Unique identifier of this message</w:t>
            </w:r>
          </w:p>
        </w:tc>
      </w:tr>
      <w:tr w:rsidR="000758A6" w14:paraId="32D70F74"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1D099B53" w14:textId="77777777" w:rsidR="000758A6" w:rsidRDefault="000758A6" w:rsidP="002F00CB">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14:paraId="149887C3"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A9CF7B1" w14:textId="77777777" w:rsidR="000758A6" w:rsidRDefault="000758A6" w:rsidP="002F00CB">
            <w:pPr>
              <w:pStyle w:val="TAL"/>
              <w:rPr>
                <w:rFonts w:cs="Arial"/>
                <w:lang w:eastAsia="zh-CN"/>
              </w:rPr>
            </w:pPr>
            <w:r>
              <w:t>Indicates if delivery is a failure, or if the message is stored for deferred delivery.</w:t>
            </w:r>
          </w:p>
        </w:tc>
      </w:tr>
      <w:tr w:rsidR="000758A6" w14:paraId="7A5C9564" w14:textId="77777777" w:rsidTr="002F00CB">
        <w:trPr>
          <w:jc w:val="center"/>
        </w:trPr>
        <w:tc>
          <w:tcPr>
            <w:tcW w:w="3042" w:type="dxa"/>
            <w:tcBorders>
              <w:top w:val="single" w:sz="4" w:space="0" w:color="000000"/>
              <w:left w:val="single" w:sz="4" w:space="0" w:color="000000"/>
              <w:bottom w:val="single" w:sz="4" w:space="0" w:color="000000"/>
              <w:right w:val="nil"/>
            </w:tcBorders>
            <w:hideMark/>
          </w:tcPr>
          <w:p w14:paraId="7F7899EC" w14:textId="77777777" w:rsidR="000758A6" w:rsidRDefault="000758A6" w:rsidP="002F00CB">
            <w:pPr>
              <w:pStyle w:val="TAL"/>
            </w:pPr>
            <w:r>
              <w:t>Failure Cause</w:t>
            </w:r>
          </w:p>
        </w:tc>
        <w:tc>
          <w:tcPr>
            <w:tcW w:w="993" w:type="dxa"/>
            <w:tcBorders>
              <w:top w:val="single" w:sz="4" w:space="0" w:color="000000"/>
              <w:left w:val="single" w:sz="4" w:space="0" w:color="000000"/>
              <w:bottom w:val="single" w:sz="4" w:space="0" w:color="000000"/>
              <w:right w:val="nil"/>
            </w:tcBorders>
            <w:hideMark/>
          </w:tcPr>
          <w:p w14:paraId="50B5E932" w14:textId="77777777" w:rsidR="000758A6" w:rsidRDefault="000758A6" w:rsidP="002F00CB">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DC003BF" w14:textId="77777777" w:rsidR="000758A6" w:rsidRDefault="000758A6" w:rsidP="002F00CB">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14:paraId="4CDC29D1" w14:textId="77777777" w:rsidR="000758A6" w:rsidRDefault="000758A6" w:rsidP="000758A6">
      <w:pPr>
        <w:pStyle w:val="B1"/>
      </w:pPr>
    </w:p>
    <w:p w14:paraId="353D26F2" w14:textId="77777777" w:rsidR="000758A6" w:rsidRDefault="000758A6" w:rsidP="000758A6">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14:paraId="060BDA99" w14:textId="77777777" w:rsidR="000758A6" w:rsidRDefault="000758A6" w:rsidP="000758A6">
      <w:pPr>
        <w:pStyle w:val="B1"/>
        <w:rPr>
          <w:ins w:id="6" w:author="psanders" w:date="2022-11-02T14:21:00Z"/>
        </w:rPr>
      </w:pPr>
      <w:r>
        <w:lastRenderedPageBreak/>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14:paraId="0FCDDA67" w14:textId="7D4C1CC2" w:rsidR="000758A6" w:rsidRDefault="000758A6" w:rsidP="000758A6">
      <w:pPr>
        <w:pStyle w:val="B1"/>
        <w:ind w:firstLine="0"/>
        <w:pPrChange w:id="7" w:author="psanders" w:date="2022-11-02T14:21:00Z">
          <w:pPr>
            <w:pStyle w:val="B1"/>
          </w:pPr>
        </w:pPrChange>
      </w:pPr>
      <w:ins w:id="8" w:author="psanders" w:date="2022-11-02T14:21:00Z">
        <w:r>
          <w:t xml:space="preserve">If </w:t>
        </w:r>
      </w:ins>
      <w:ins w:id="9" w:author="psanders" w:date="2022-11-02T14:22:00Z">
        <w:r>
          <w:t xml:space="preserve">MSGin5G Client 1 is authorized to send Aggregated message request, but the </w:t>
        </w:r>
      </w:ins>
      <w:ins w:id="10" w:author="psanders" w:date="2022-11-04T11:54:00Z">
        <w:r>
          <w:t>target MSGin5G Client(s) are not available</w:t>
        </w:r>
      </w:ins>
      <w:ins w:id="11" w:author="psanders" w:date="2022-11-04T11:55:00Z">
        <w:r>
          <w:t xml:space="preserve"> the message request is stored for deferred delivery</w:t>
        </w:r>
      </w:ins>
      <w:ins w:id="12" w:author="psanders" w:date="2022-11-04T13:10:00Z">
        <w:r>
          <w:t xml:space="preserve"> and the procedure specified in clause 8.3.6 shall b</w:t>
        </w:r>
      </w:ins>
      <w:ins w:id="13" w:author="psanders" w:date="2022-11-04T13:11:00Z">
        <w:r>
          <w:t xml:space="preserve">e </w:t>
        </w:r>
      </w:ins>
      <w:ins w:id="14" w:author="psanders" w:date="2022-11-04T14:11:00Z">
        <w:r w:rsidR="00933A8F">
          <w:t>considered</w:t>
        </w:r>
      </w:ins>
      <w:ins w:id="15" w:author="psanders" w:date="2022-11-04T13:11:00Z">
        <w:r>
          <w:t>.</w:t>
        </w:r>
      </w:ins>
    </w:p>
    <w:p w14:paraId="67406B72" w14:textId="7E27AA24" w:rsidR="000758A6" w:rsidRDefault="000758A6" w:rsidP="000758A6">
      <w:pPr>
        <w:pStyle w:val="B1"/>
      </w:pPr>
      <w:r>
        <w:t>7a.</w:t>
      </w:r>
      <w:r>
        <w:tab/>
      </w:r>
      <w:r>
        <w:rPr>
          <w:rFonts w:hint="eastAsia"/>
          <w:lang w:eastAsia="zh-CN"/>
        </w:rPr>
        <w:t xml:space="preserve">If the recipient of the aggregated message </w:t>
      </w:r>
      <w:del w:id="16" w:author="psanders" w:date="2022-11-04T13:58:00Z">
        <w:r w:rsidDel="00415684">
          <w:rPr>
            <w:rFonts w:hint="eastAsia"/>
            <w:lang w:eastAsia="zh-CN"/>
          </w:rPr>
          <w:delText xml:space="preserve"> </w:delText>
        </w:r>
      </w:del>
      <w:r>
        <w:rPr>
          <w:rFonts w:hint="eastAsia"/>
          <w:lang w:eastAsia="zh-CN"/>
        </w:rPr>
        <w:t xml:space="preserve">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14:paraId="2D66DFF0" w14:textId="77777777" w:rsidR="000758A6" w:rsidRDefault="000758A6" w:rsidP="000758A6">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14:paraId="5EA9C6C3" w14:textId="77777777" w:rsidR="000758A6" w:rsidRDefault="000758A6" w:rsidP="000758A6">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14:paraId="323B191B" w14:textId="77777777" w:rsidR="000758A6" w:rsidRDefault="000758A6" w:rsidP="000758A6">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14:paraId="203EFABA" w14:textId="77777777" w:rsidR="000758A6" w:rsidRDefault="000758A6" w:rsidP="000758A6">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14:paraId="2B2563D9" w14:textId="77777777" w:rsidR="000758A6" w:rsidRDefault="000758A6" w:rsidP="000758A6">
      <w:pPr>
        <w:pStyle w:val="NO"/>
        <w:rPr>
          <w:lang w:eastAsia="zh-CN"/>
        </w:rPr>
      </w:pPr>
      <w:r>
        <w:t>NOTE 8:</w:t>
      </w:r>
      <w:r>
        <w:tab/>
        <w:t xml:space="preserve">The </w:t>
      </w:r>
      <w:r>
        <w:rPr>
          <w:lang w:eastAsia="zh-CN"/>
        </w:rPr>
        <w:t xml:space="preserve">message </w:t>
      </w:r>
      <w:r>
        <w:t>delivery status reports can also be aggregated into a single message.</w:t>
      </w:r>
    </w:p>
    <w:p w14:paraId="5B33866C" w14:textId="62B8BB14" w:rsidR="0064560F" w:rsidRDefault="0064560F" w:rsidP="0064560F"/>
    <w:p w14:paraId="107D8364" w14:textId="0FE173A1"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415684">
        <w:rPr>
          <w:rFonts w:ascii="Arial" w:hAnsi="Arial" w:cs="Arial"/>
          <w:color w:val="0000FF"/>
          <w:sz w:val="28"/>
          <w:szCs w:val="28"/>
        </w:rPr>
        <w:t>End of</w:t>
      </w:r>
      <w:r>
        <w:rPr>
          <w:rFonts w:ascii="Arial" w:hAnsi="Arial" w:cs="Arial"/>
          <w:color w:val="0000FF"/>
          <w:sz w:val="28"/>
          <w:szCs w:val="28"/>
        </w:rPr>
        <w:t xml:space="preserve"> Change * * </w:t>
      </w:r>
    </w:p>
    <w:p w14:paraId="63EDD7B0" w14:textId="1D7D96B5" w:rsidR="0064560F" w:rsidRDefault="0064560F" w:rsidP="0064560F"/>
    <w:p w14:paraId="760B69A7" w14:textId="2EE12BF2" w:rsidR="008E031D" w:rsidRDefault="008E031D"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54CC" w14:textId="77777777" w:rsidR="002B069E" w:rsidRDefault="002B069E">
      <w:r>
        <w:separator/>
      </w:r>
    </w:p>
  </w:endnote>
  <w:endnote w:type="continuationSeparator" w:id="0">
    <w:p w14:paraId="41D0A85B" w14:textId="77777777" w:rsidR="002B069E" w:rsidRDefault="002B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49B36" w14:textId="77777777" w:rsidR="002B069E" w:rsidRDefault="002B069E">
      <w:r>
        <w:separator/>
      </w:r>
    </w:p>
  </w:footnote>
  <w:footnote w:type="continuationSeparator" w:id="0">
    <w:p w14:paraId="7D01E3B0" w14:textId="77777777" w:rsidR="002B069E" w:rsidRDefault="002B0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A6"/>
    <w:rsid w:val="00076F88"/>
    <w:rsid w:val="000923E2"/>
    <w:rsid w:val="000A6394"/>
    <w:rsid w:val="000B7FED"/>
    <w:rsid w:val="000C038A"/>
    <w:rsid w:val="000C6598"/>
    <w:rsid w:val="000D44B3"/>
    <w:rsid w:val="00134062"/>
    <w:rsid w:val="00145D43"/>
    <w:rsid w:val="00192C46"/>
    <w:rsid w:val="001A08B3"/>
    <w:rsid w:val="001A7B60"/>
    <w:rsid w:val="001B52F0"/>
    <w:rsid w:val="001B7A65"/>
    <w:rsid w:val="001E41F3"/>
    <w:rsid w:val="00200B0C"/>
    <w:rsid w:val="00234237"/>
    <w:rsid w:val="002578AA"/>
    <w:rsid w:val="0026004D"/>
    <w:rsid w:val="002640DD"/>
    <w:rsid w:val="00275D12"/>
    <w:rsid w:val="00280ADD"/>
    <w:rsid w:val="00284FEB"/>
    <w:rsid w:val="002860C4"/>
    <w:rsid w:val="002B069E"/>
    <w:rsid w:val="002B5741"/>
    <w:rsid w:val="002D24F4"/>
    <w:rsid w:val="002E472E"/>
    <w:rsid w:val="00305409"/>
    <w:rsid w:val="00320D83"/>
    <w:rsid w:val="003609EF"/>
    <w:rsid w:val="0036231A"/>
    <w:rsid w:val="00374DD4"/>
    <w:rsid w:val="003E1A36"/>
    <w:rsid w:val="00410371"/>
    <w:rsid w:val="00415684"/>
    <w:rsid w:val="004242F1"/>
    <w:rsid w:val="004B75B7"/>
    <w:rsid w:val="005141D9"/>
    <w:rsid w:val="0051580D"/>
    <w:rsid w:val="00547111"/>
    <w:rsid w:val="00576014"/>
    <w:rsid w:val="00583222"/>
    <w:rsid w:val="00587A63"/>
    <w:rsid w:val="00592D74"/>
    <w:rsid w:val="005C0FCB"/>
    <w:rsid w:val="005E2C44"/>
    <w:rsid w:val="00621188"/>
    <w:rsid w:val="006257ED"/>
    <w:rsid w:val="006421EB"/>
    <w:rsid w:val="0064493D"/>
    <w:rsid w:val="0064560F"/>
    <w:rsid w:val="00653DE4"/>
    <w:rsid w:val="00665C47"/>
    <w:rsid w:val="00692C0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31D"/>
    <w:rsid w:val="008F3789"/>
    <w:rsid w:val="008F686C"/>
    <w:rsid w:val="009148DE"/>
    <w:rsid w:val="00933A8F"/>
    <w:rsid w:val="00937F13"/>
    <w:rsid w:val="00941E30"/>
    <w:rsid w:val="00951C6A"/>
    <w:rsid w:val="009777D9"/>
    <w:rsid w:val="00991B88"/>
    <w:rsid w:val="009A5753"/>
    <w:rsid w:val="009A579D"/>
    <w:rsid w:val="009E3297"/>
    <w:rsid w:val="009F734F"/>
    <w:rsid w:val="00A16496"/>
    <w:rsid w:val="00A246B6"/>
    <w:rsid w:val="00A35B3E"/>
    <w:rsid w:val="00A47E70"/>
    <w:rsid w:val="00A50CF0"/>
    <w:rsid w:val="00A71094"/>
    <w:rsid w:val="00A7671C"/>
    <w:rsid w:val="00AA2CBC"/>
    <w:rsid w:val="00AC5820"/>
    <w:rsid w:val="00AD1CD8"/>
    <w:rsid w:val="00AE2D65"/>
    <w:rsid w:val="00AF3799"/>
    <w:rsid w:val="00B258BB"/>
    <w:rsid w:val="00B574D6"/>
    <w:rsid w:val="00B67B97"/>
    <w:rsid w:val="00B709DC"/>
    <w:rsid w:val="00B968C8"/>
    <w:rsid w:val="00BA3EC5"/>
    <w:rsid w:val="00BA51D9"/>
    <w:rsid w:val="00BB5DFC"/>
    <w:rsid w:val="00BD279D"/>
    <w:rsid w:val="00BD6BB8"/>
    <w:rsid w:val="00C46497"/>
    <w:rsid w:val="00C565E5"/>
    <w:rsid w:val="00C66BA2"/>
    <w:rsid w:val="00C870F6"/>
    <w:rsid w:val="00C95985"/>
    <w:rsid w:val="00CC5026"/>
    <w:rsid w:val="00CC68D0"/>
    <w:rsid w:val="00D03F9A"/>
    <w:rsid w:val="00D06D51"/>
    <w:rsid w:val="00D24991"/>
    <w:rsid w:val="00D50255"/>
    <w:rsid w:val="00D66520"/>
    <w:rsid w:val="00D84AE9"/>
    <w:rsid w:val="00DE34CF"/>
    <w:rsid w:val="00E073B3"/>
    <w:rsid w:val="00E13F3D"/>
    <w:rsid w:val="00E34898"/>
    <w:rsid w:val="00E37BDA"/>
    <w:rsid w:val="00E4063B"/>
    <w:rsid w:val="00EB09B7"/>
    <w:rsid w:val="00EE4C18"/>
    <w:rsid w:val="00EE7D7C"/>
    <w:rsid w:val="00F14D14"/>
    <w:rsid w:val="00F25D98"/>
    <w:rsid w:val="00F300FB"/>
    <w:rsid w:val="00F30D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0758A6"/>
    <w:rPr>
      <w:rFonts w:ascii="Arial" w:hAnsi="Arial"/>
      <w:sz w:val="28"/>
      <w:lang w:val="en-GB" w:eastAsia="en-US"/>
    </w:rPr>
  </w:style>
  <w:style w:type="paragraph" w:styleId="Revision">
    <w:name w:val="Revision"/>
    <w:hidden/>
    <w:uiPriority w:val="99"/>
    <w:semiHidden/>
    <w:rsid w:val="004156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1611</Words>
  <Characters>9188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2022-11-04T13:08:00Z</dcterms:created>
  <dcterms:modified xsi:type="dcterms:W3CDTF">2022-11-04T13:11:00Z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