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2896DAC6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24F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C660DE">
        <w:rPr>
          <w:b/>
          <w:noProof/>
          <w:sz w:val="24"/>
        </w:rPr>
        <w:t>3117</w:t>
      </w:r>
    </w:p>
    <w:p w14:paraId="7CB45193" w14:textId="62457185" w:rsidR="001E41F3" w:rsidRDefault="00E37BDA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30D97">
        <w:rPr>
          <w:b/>
          <w:noProof/>
          <w:sz w:val="22"/>
          <w:szCs w:val="22"/>
        </w:rPr>
        <w:t>, France</w:t>
      </w:r>
      <w:r w:rsidR="00F14D14">
        <w:rPr>
          <w:b/>
          <w:noProof/>
          <w:sz w:val="22"/>
          <w:szCs w:val="22"/>
        </w:rPr>
        <w:t xml:space="preserve"> </w:t>
      </w:r>
      <w:r w:rsidR="002578AA">
        <w:rPr>
          <w:b/>
          <w:noProof/>
          <w:sz w:val="22"/>
          <w:szCs w:val="22"/>
        </w:rPr>
        <w:t>1</w:t>
      </w:r>
      <w:r w:rsidR="002D24F4"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 w:rsidR="002D24F4"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2D24F4"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1D20F29B" w14:textId="77777777" w:rsidR="00F30D97" w:rsidRDefault="00F30D97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A29E5" w:rsidR="001E41F3" w:rsidRPr="00410371" w:rsidRDefault="00E62E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3799" w:rsidRPr="00AF3799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C2265" w:rsidR="001E41F3" w:rsidRPr="00410371" w:rsidRDefault="00C660DE" w:rsidP="00C660DE">
            <w:pPr>
              <w:pStyle w:val="CRCoverPage"/>
              <w:spacing w:after="0"/>
              <w:rPr>
                <w:noProof/>
              </w:rPr>
            </w:pPr>
            <w:r w:rsidRPr="00C660DE"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285B2" w:rsidR="001E41F3" w:rsidRPr="00583222" w:rsidRDefault="0058322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8322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0DBD3" w:rsidR="001E41F3" w:rsidRPr="00410371" w:rsidRDefault="00E62E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3799" w:rsidRPr="00AF3799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D04F0" w:rsidR="00F25D98" w:rsidRDefault="00692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98981" w:rsidR="00F25D98" w:rsidRDefault="00692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12855" w:rsidR="001E41F3" w:rsidRDefault="00FF1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on Editor's Note on Priority IE for constrained devices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5AF38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one2many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E5E9F4" w:rsidR="001E41F3" w:rsidRDefault="00937F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3921E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0FA5A" w:rsidR="001E41F3" w:rsidRDefault="00C660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FEFCA" w:rsidR="001E41F3" w:rsidRDefault="00234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907EA" w:rsidR="001E41F3" w:rsidRDefault="002342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784B8" w14:textId="77777777" w:rsidR="001E41F3" w:rsidRDefault="00661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Editor's note.</w:t>
            </w:r>
          </w:p>
          <w:p w14:paraId="4E6EC1B1" w14:textId="77777777" w:rsidR="00661D0E" w:rsidRDefault="00661D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8BA5B7" w14:textId="77777777" w:rsidR="00661D0E" w:rsidRDefault="00661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editor's note in clause </w:t>
            </w:r>
            <w:r w:rsidR="00717159">
              <w:rPr>
                <w:noProof/>
              </w:rPr>
              <w:t>8.11.4 is:</w:t>
            </w:r>
          </w:p>
          <w:p w14:paraId="5B9730FF" w14:textId="77777777" w:rsidR="00717159" w:rsidRDefault="00717159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717159">
              <w:rPr>
                <w:i/>
                <w:iCs/>
                <w:lang w:val="en-IN"/>
              </w:rPr>
              <w:t>If Priority type needs to be communicated from application clients is FFS.</w:t>
            </w:r>
          </w:p>
          <w:p w14:paraId="0907FC76" w14:textId="77777777" w:rsidR="00717159" w:rsidRDefault="00717159">
            <w:pPr>
              <w:pStyle w:val="CRCoverPage"/>
              <w:spacing w:after="0"/>
              <w:ind w:left="100"/>
              <w:rPr>
                <w:lang w:val="en-IN"/>
              </w:rPr>
            </w:pPr>
          </w:p>
          <w:p w14:paraId="708AA7DE" w14:textId="00819697" w:rsidR="008372DB" w:rsidRPr="00717159" w:rsidRDefault="00ED5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 xml:space="preserve">In clause 8.11.4 Application Clients are </w:t>
            </w:r>
            <w:r w:rsidR="00DF4549">
              <w:rPr>
                <w:lang w:val="en-IN"/>
              </w:rPr>
              <w:t xml:space="preserve">clients in constrained devices. </w:t>
            </w:r>
            <w:r w:rsidR="00CD5853">
              <w:rPr>
                <w:lang w:val="en-IN"/>
              </w:rPr>
              <w:t xml:space="preserve">The Priority IE </w:t>
            </w:r>
            <w:r w:rsidR="00C7780A">
              <w:rPr>
                <w:lang w:val="en-IN"/>
              </w:rPr>
              <w:t>may be</w:t>
            </w:r>
            <w:r w:rsidR="00CD5853">
              <w:rPr>
                <w:lang w:val="en-IN"/>
              </w:rPr>
              <w:t xml:space="preserve"> </w:t>
            </w:r>
            <w:r w:rsidR="001B362E">
              <w:rPr>
                <w:lang w:val="en-IN"/>
              </w:rPr>
              <w:t xml:space="preserve">included by the </w:t>
            </w:r>
            <w:r w:rsidR="004F30D4">
              <w:rPr>
                <w:lang w:val="en-IN"/>
              </w:rPr>
              <w:t>Application Client</w:t>
            </w:r>
            <w:r w:rsidR="00AE73C7">
              <w:rPr>
                <w:lang w:val="en-IN"/>
              </w:rPr>
              <w:t xml:space="preserve"> and since </w:t>
            </w:r>
            <w:r w:rsidR="00EA5469">
              <w:rPr>
                <w:lang w:val="en-IN"/>
              </w:rPr>
              <w:t xml:space="preserve">it </w:t>
            </w:r>
            <w:r w:rsidR="00AE73C7">
              <w:rPr>
                <w:lang w:val="en-IN"/>
              </w:rPr>
              <w:t xml:space="preserve">is specified </w:t>
            </w:r>
            <w:r w:rsidR="00EA5469">
              <w:rPr>
                <w:lang w:val="en-IN"/>
              </w:rPr>
              <w:t xml:space="preserve">that </w:t>
            </w:r>
            <w:r w:rsidR="00AE73C7">
              <w:rPr>
                <w:lang w:val="en-IN"/>
              </w:rPr>
              <w:t>th</w:t>
            </w:r>
            <w:r w:rsidR="00536440">
              <w:rPr>
                <w:lang w:val="en-IN"/>
              </w:rPr>
              <w:t>is</w:t>
            </w:r>
            <w:r w:rsidR="00AE73C7">
              <w:rPr>
                <w:lang w:val="en-IN"/>
              </w:rPr>
              <w:t xml:space="preserve"> IE is optional, it can be left for implementation if </w:t>
            </w:r>
            <w:r w:rsidR="00205F8D">
              <w:rPr>
                <w:lang w:val="en-IN"/>
              </w:rPr>
              <w:t xml:space="preserve">this IE </w:t>
            </w:r>
            <w:r w:rsidR="00E604DD">
              <w:rPr>
                <w:lang w:val="en-IN"/>
              </w:rPr>
              <w:t xml:space="preserve">will </w:t>
            </w:r>
            <w:r w:rsidR="00205F8D">
              <w:rPr>
                <w:lang w:val="en-IN"/>
              </w:rPr>
              <w:t xml:space="preserve">be </w:t>
            </w:r>
            <w:r w:rsidR="00C7780A">
              <w:rPr>
                <w:lang w:val="en-IN"/>
              </w:rPr>
              <w:t>included</w:t>
            </w:r>
            <w:r w:rsidR="00536440">
              <w:rPr>
                <w:lang w:val="en-IN"/>
              </w:rPr>
              <w:t xml:space="preserve"> or not</w:t>
            </w:r>
            <w:r w:rsidR="00205F8D">
              <w:rPr>
                <w:lang w:val="en-IN"/>
              </w:rPr>
              <w:t xml:space="preserve">. There seems to be no need to prohibit this </w:t>
            </w:r>
            <w:r w:rsidR="008F3058">
              <w:rPr>
                <w:lang w:val="en-IN"/>
              </w:rPr>
              <w:t xml:space="preserve">specifically for constrained devices </w:t>
            </w:r>
            <w:r w:rsidR="00205F8D">
              <w:rPr>
                <w:lang w:val="en-IN"/>
              </w:rPr>
              <w:t>through standardization.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90C698" w:rsidR="001E41F3" w:rsidRDefault="00C75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editor's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3255A2" w:rsidR="001E41F3" w:rsidRDefault="00C75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is not resolved</w:t>
            </w:r>
            <w:r w:rsidR="00B66B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BB715" w:rsidR="001E41F3" w:rsidRDefault="00717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61D6F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3ECC7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3F47FC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2F62" w14:textId="68084D77" w:rsidR="0064560F" w:rsidRDefault="0064560F" w:rsidP="00645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</w:t>
      </w:r>
    </w:p>
    <w:p w14:paraId="38C18A8E" w14:textId="77777777" w:rsidR="00375FEB" w:rsidRDefault="00375FEB" w:rsidP="00375FEB">
      <w:pPr>
        <w:pStyle w:val="Heading3"/>
        <w:rPr>
          <w:rFonts w:eastAsia="SimSun"/>
        </w:rPr>
      </w:pPr>
      <w:bookmarkStart w:id="1" w:name="_Toc114871838"/>
      <w:r>
        <w:rPr>
          <w:rFonts w:eastAsia="SimSun"/>
        </w:rPr>
        <w:t>8.11.4</w:t>
      </w:r>
      <w:r>
        <w:rPr>
          <w:rFonts w:eastAsia="SimSun"/>
        </w:rPr>
        <w:tab/>
        <w:t>Constrained device sending message using Gateway UE</w:t>
      </w:r>
      <w:bookmarkEnd w:id="1"/>
    </w:p>
    <w:p w14:paraId="73ED30FD" w14:textId="77777777" w:rsidR="00375FEB" w:rsidRDefault="00375FEB" w:rsidP="00375FEB">
      <w:pPr>
        <w:rPr>
          <w:rFonts w:eastAsia="SimSun"/>
        </w:rPr>
      </w:pPr>
      <w:r>
        <w:rPr>
          <w:lang w:eastAsia="ko-KR"/>
        </w:rPr>
        <w:t xml:space="preserve">The signalling flow for the Application Client-2 </w:t>
      </w:r>
      <w:r>
        <w:t xml:space="preserve">on the UE-2 (which is a Constrained UE) to send message using gateway UE functionality on MSGin5G UE-1 is </w:t>
      </w:r>
      <w:r>
        <w:rPr>
          <w:lang w:eastAsia="ko-KR"/>
        </w:rPr>
        <w:t>illustrated in figure </w:t>
      </w:r>
      <w:r>
        <w:t>8.11.4</w:t>
      </w:r>
      <w:r>
        <w:rPr>
          <w:lang w:eastAsia="ko-KR"/>
        </w:rPr>
        <w:t xml:space="preserve">-1. </w:t>
      </w:r>
    </w:p>
    <w:p w14:paraId="6D7D5E15" w14:textId="77777777" w:rsidR="00375FEB" w:rsidRDefault="00375FEB" w:rsidP="00375FEB">
      <w:r>
        <w:t>Pre-conditions:</w:t>
      </w:r>
    </w:p>
    <w:p w14:paraId="7D8F3559" w14:textId="77777777" w:rsidR="00375FEB" w:rsidRDefault="00375FEB" w:rsidP="00375FEB">
      <w:pPr>
        <w:pStyle w:val="B1"/>
      </w:pPr>
      <w:r>
        <w:t>1.</w:t>
      </w:r>
      <w:r>
        <w:tab/>
        <w:t>The MSGin5G UE-1 is connected to an access network that provides connectivity to the MSGin5G Server.</w:t>
      </w:r>
    </w:p>
    <w:p w14:paraId="79FEA2EC" w14:textId="77777777" w:rsidR="00375FEB" w:rsidRDefault="00375FEB" w:rsidP="00375FEB">
      <w:pPr>
        <w:pStyle w:val="B1"/>
      </w:pPr>
      <w:r>
        <w:t>2.</w:t>
      </w:r>
      <w:r>
        <w:tab/>
        <w:t>The UE-2 is Constrained UE and is successfully registered with MSGin5G UE-1 acting as a gateway UE.</w:t>
      </w:r>
    </w:p>
    <w:p w14:paraId="38BD20DC" w14:textId="77777777" w:rsidR="00375FEB" w:rsidRDefault="00375FEB" w:rsidP="00375FEB">
      <w:pPr>
        <w:pStyle w:val="B1"/>
      </w:pPr>
    </w:p>
    <w:p w14:paraId="4AA26BC4" w14:textId="77777777" w:rsidR="00375FEB" w:rsidRDefault="00375FEB" w:rsidP="00375FEB">
      <w:pPr>
        <w:pStyle w:val="TH"/>
      </w:pPr>
      <w:r>
        <w:rPr>
          <w:rFonts w:eastAsia="SimSun"/>
        </w:rPr>
        <w:object w:dxaOrig="9031" w:dyaOrig="5746" w14:anchorId="3EE02A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25pt;height:287.25pt" o:ole="">
            <v:imagedata r:id="rId12" o:title=""/>
          </v:shape>
          <o:OLEObject Type="Embed" ProgID="Visio.Drawing.11" ShapeID="_x0000_i1025" DrawAspect="Content" ObjectID="_1728999646" r:id="rId13"/>
        </w:object>
      </w:r>
    </w:p>
    <w:p w14:paraId="540D21DB" w14:textId="77777777" w:rsidR="00375FEB" w:rsidRDefault="00375FEB" w:rsidP="00375FEB">
      <w:pPr>
        <w:pStyle w:val="TF"/>
      </w:pPr>
      <w:r>
        <w:t>Figure 8.11.4-1: Application Client-2 on UE-2 sends message using gateway UE functionality on MSGin5G UE-1</w:t>
      </w:r>
    </w:p>
    <w:p w14:paraId="16D8BEBB" w14:textId="77777777" w:rsidR="00375FEB" w:rsidRDefault="00375FEB" w:rsidP="00375FEB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>An Application Client-2 on the UE-2 sends a request to send MSGin5G message to the MSGin5G Client-1. The information elements defined in Table </w:t>
      </w:r>
      <w:r>
        <w:t>8.11.4-1</w:t>
      </w:r>
      <w:r>
        <w:rPr>
          <w:lang w:val="en-IN"/>
        </w:rPr>
        <w:t xml:space="preserve"> are included in the message. </w:t>
      </w:r>
    </w:p>
    <w:p w14:paraId="1419BC31" w14:textId="77777777" w:rsidR="00375FEB" w:rsidRDefault="00375FEB" w:rsidP="00375FEB">
      <w:pPr>
        <w:pStyle w:val="TH"/>
      </w:pPr>
      <w:r>
        <w:lastRenderedPageBreak/>
        <w:t>Table 8.11.4-1: I</w:t>
      </w:r>
      <w:r>
        <w:rPr>
          <w:lang w:eastAsia="zh-CN"/>
        </w:rPr>
        <w:t>nformation elements for Request to send MSGin5G message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75FEB" w14:paraId="41F8A5A1" w14:textId="77777777" w:rsidTr="002A41B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555661" w14:textId="77777777" w:rsidR="00375FEB" w:rsidRDefault="00375FEB" w:rsidP="002A41BB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DF9204" w14:textId="77777777" w:rsidR="00375FEB" w:rsidRDefault="00375FEB" w:rsidP="002A41BB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187EE" w14:textId="77777777" w:rsidR="00375FEB" w:rsidRDefault="00375FEB" w:rsidP="002A41BB">
            <w:pPr>
              <w:pStyle w:val="TAH"/>
            </w:pPr>
            <w:r>
              <w:t>Description</w:t>
            </w:r>
          </w:p>
        </w:tc>
      </w:tr>
      <w:tr w:rsidR="00375FEB" w14:paraId="00904BCE" w14:textId="77777777" w:rsidTr="002A41B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F6E82D" w14:textId="77777777" w:rsidR="00375FEB" w:rsidRDefault="00375FEB" w:rsidP="002A41BB">
            <w:pPr>
              <w:pStyle w:val="TAL"/>
            </w:pPr>
            <w:r>
              <w:t xml:space="preserve">Recipient address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360C9E" w14:textId="77777777" w:rsidR="00375FEB" w:rsidRDefault="00375FEB" w:rsidP="002A41B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EF66B" w14:textId="77777777" w:rsidR="00375FEB" w:rsidRDefault="00375FEB" w:rsidP="002A41BB">
            <w:pPr>
              <w:pStyle w:val="TAL"/>
            </w:pPr>
            <w:r>
              <w:t>Indicates details of the recipient. This IE is mandatory to initiate Point-to-Point messaging</w:t>
            </w:r>
            <w:r>
              <w:rPr>
                <w:lang w:eastAsia="zh-CN"/>
              </w:rPr>
              <w:t xml:space="preserve"> and Point-to-AS messaging (see NOTE)</w:t>
            </w:r>
            <w:r>
              <w:t>.</w:t>
            </w:r>
          </w:p>
        </w:tc>
      </w:tr>
      <w:tr w:rsidR="00375FEB" w14:paraId="47557CEC" w14:textId="77777777" w:rsidTr="002A41B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B8C4A6" w14:textId="77777777" w:rsidR="00375FEB" w:rsidRDefault="00375FEB" w:rsidP="002A41BB">
            <w:pPr>
              <w:pStyle w:val="TAL"/>
            </w:pPr>
            <w:r>
              <w:rPr>
                <w:lang w:val="en-IN"/>
              </w:rPr>
              <w:t xml:space="preserve">Recipient Group </w:t>
            </w:r>
            <w:r>
              <w:rPr>
                <w:lang w:val="en-IN" w:eastAsia="zh-CN"/>
              </w:rPr>
              <w:t>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5CF197" w14:textId="77777777" w:rsidR="00375FEB" w:rsidRDefault="00375FEB" w:rsidP="002A41B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D18A1" w14:textId="77777777" w:rsidR="00375FEB" w:rsidRDefault="00375FEB" w:rsidP="002A41BB">
            <w:pPr>
              <w:pStyle w:val="TAL"/>
              <w:keepNext w:val="0"/>
              <w:keepLines w:val="0"/>
              <w:widowControl w:val="0"/>
            </w:pPr>
            <w:r>
              <w:t xml:space="preserve">Indicates target group. </w:t>
            </w:r>
          </w:p>
          <w:p w14:paraId="7896AC1B" w14:textId="77777777" w:rsidR="00375FEB" w:rsidRDefault="00375FEB" w:rsidP="002A41BB">
            <w:pPr>
              <w:pStyle w:val="TAL"/>
            </w:pPr>
            <w:r>
              <w:t xml:space="preserve">This IE is mandatory to initiate Group </w:t>
            </w:r>
            <w:r>
              <w:rPr>
                <w:lang w:eastAsia="zh-CN"/>
              </w:rPr>
              <w:t>messaging (see NOTE)</w:t>
            </w:r>
            <w:r>
              <w:t>.</w:t>
            </w:r>
          </w:p>
        </w:tc>
      </w:tr>
      <w:tr w:rsidR="00375FEB" w14:paraId="17F93D00" w14:textId="77777777" w:rsidTr="002A41B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A63FFA" w14:textId="77777777" w:rsidR="00375FEB" w:rsidRDefault="00375FEB" w:rsidP="002A41BB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>Broadcast Area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F13648" w14:textId="77777777" w:rsidR="00375FEB" w:rsidRDefault="00375FEB" w:rsidP="002A41B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478A" w14:textId="77777777" w:rsidR="00375FEB" w:rsidRDefault="00375FEB" w:rsidP="002A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service identifier of the Broadcast Service Area where the message needs to be broadcast. </w:t>
            </w:r>
          </w:p>
          <w:p w14:paraId="3F115BBD" w14:textId="77777777" w:rsidR="00375FEB" w:rsidRDefault="00375FEB" w:rsidP="002A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This IE is mandatory in the Broadcast Message and is not present in other message scenarios (see NOTE).</w:t>
            </w:r>
          </w:p>
        </w:tc>
      </w:tr>
      <w:tr w:rsidR="00375FEB" w14:paraId="2FC744A2" w14:textId="77777777" w:rsidTr="002A41B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A5EC96" w14:textId="77777777" w:rsidR="00375FEB" w:rsidRDefault="00375FEB" w:rsidP="002A41BB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 xml:space="preserve">Messaging Topic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20A30" w14:textId="77777777" w:rsidR="00375FEB" w:rsidRDefault="00375FEB" w:rsidP="002A41B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A928" w14:textId="77777777" w:rsidR="00375FEB" w:rsidRDefault="00375FEB" w:rsidP="002A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which Messaging Topic this message is related to. </w:t>
            </w:r>
          </w:p>
          <w:p w14:paraId="2E4F3594" w14:textId="77777777" w:rsidR="00375FEB" w:rsidRDefault="00375FEB" w:rsidP="002A41BB">
            <w:pPr>
              <w:pStyle w:val="TAL"/>
              <w:keepNext w:val="0"/>
              <w:keepLines w:val="0"/>
              <w:widowControl w:val="0"/>
            </w:pPr>
            <w:r>
              <w:t>This IE is mandatory for a message distribution based on topic and is not present in other message scenarios (see NOTE).</w:t>
            </w:r>
          </w:p>
        </w:tc>
      </w:tr>
      <w:tr w:rsidR="00375FEB" w14:paraId="59D05BAF" w14:textId="77777777" w:rsidTr="002A41B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A0DAD7" w14:textId="77777777" w:rsidR="00375FEB" w:rsidRDefault="00375FEB" w:rsidP="002A41BB">
            <w:pPr>
              <w:pStyle w:val="TAL"/>
              <w:rPr>
                <w:lang w:val="en-IN"/>
              </w:rPr>
            </w:pPr>
            <w: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8115E" w14:textId="77777777" w:rsidR="00375FEB" w:rsidRDefault="00375FEB" w:rsidP="002A41B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F23E1" w14:textId="77777777" w:rsidR="00375FEB" w:rsidRDefault="00375FEB" w:rsidP="002A41BB">
            <w:pPr>
              <w:pStyle w:val="TAL"/>
              <w:keepNext w:val="0"/>
              <w:keepLines w:val="0"/>
              <w:widowControl w:val="0"/>
            </w:pPr>
            <w:r>
              <w:t>Identifies the application(s)</w:t>
            </w:r>
            <w:r>
              <w:rPr>
                <w:lang w:eastAsia="zh-CN"/>
              </w:rPr>
              <w:t xml:space="preserve"> </w:t>
            </w:r>
            <w:r>
              <w:t>for which the payload is intended.</w:t>
            </w:r>
          </w:p>
        </w:tc>
      </w:tr>
      <w:tr w:rsidR="00375FEB" w14:paraId="7EF0922A" w14:textId="77777777" w:rsidTr="002A41B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5A2676" w14:textId="77777777" w:rsidR="00375FEB" w:rsidRDefault="00375FEB" w:rsidP="002A41BB">
            <w:pPr>
              <w:pStyle w:val="TAL"/>
            </w:pPr>
            <w:r>
              <w:t>Payload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824733" w14:textId="77777777" w:rsidR="00375FEB" w:rsidRDefault="00375FEB" w:rsidP="002A41BB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22A32" w14:textId="77777777" w:rsidR="00375FEB" w:rsidRDefault="00375FEB" w:rsidP="002A41BB">
            <w:pPr>
              <w:pStyle w:val="TAL"/>
              <w:keepNext w:val="0"/>
              <w:keepLines w:val="0"/>
              <w:widowControl w:val="0"/>
            </w:pPr>
            <w:r>
              <w:t>Payload of the message.</w:t>
            </w:r>
          </w:p>
          <w:p w14:paraId="1749A2A0" w14:textId="77777777" w:rsidR="00375FEB" w:rsidRDefault="00375FEB" w:rsidP="002A41BB">
            <w:pPr>
              <w:pStyle w:val="TAL"/>
              <w:keepNext w:val="0"/>
              <w:keepLines w:val="0"/>
              <w:widowControl w:val="0"/>
            </w:pPr>
            <w:r>
              <w:t>MSGin5G Server/Client is unaware of the content.</w:t>
            </w:r>
          </w:p>
        </w:tc>
      </w:tr>
      <w:tr w:rsidR="00375FEB" w14:paraId="4E61E24A" w14:textId="77777777" w:rsidTr="002A41B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243E61" w14:textId="77777777" w:rsidR="00375FEB" w:rsidRDefault="00375FEB" w:rsidP="002A41BB">
            <w:pPr>
              <w:pStyle w:val="TAL"/>
            </w:pPr>
            <w:r>
              <w:t>Delivery status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7A0971" w14:textId="77777777" w:rsidR="00375FEB" w:rsidRDefault="00375FEB" w:rsidP="002A41B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93E26" w14:textId="77777777" w:rsidR="00375FEB" w:rsidRDefault="00375FEB" w:rsidP="002A41BB">
            <w:pPr>
              <w:pStyle w:val="TAL"/>
            </w:pPr>
            <w:r>
              <w:t>Indicates whether delivery status is required or not.</w:t>
            </w:r>
          </w:p>
        </w:tc>
      </w:tr>
      <w:tr w:rsidR="00375FEB" w14:paraId="358A6833" w14:textId="77777777" w:rsidTr="002A41B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330A5A" w14:textId="77777777" w:rsidR="00375FEB" w:rsidRDefault="00375FEB" w:rsidP="002A41BB">
            <w:pPr>
              <w:pStyle w:val="TAL"/>
            </w:pPr>
            <w:r>
              <w:t>Priority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20CD86" w14:textId="77777777" w:rsidR="00375FEB" w:rsidRDefault="00375FEB" w:rsidP="002A41B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7BAD" w14:textId="77777777" w:rsidR="00375FEB" w:rsidRDefault="00375FEB" w:rsidP="002A41BB">
            <w:pPr>
              <w:pStyle w:val="TAL"/>
            </w:pPr>
            <w:r w:rsidRPr="00C93826">
              <w:t>Application priority level requested for this message as specified in Table 8.3.2-1</w:t>
            </w:r>
            <w:r>
              <w:t>.</w:t>
            </w:r>
          </w:p>
        </w:tc>
      </w:tr>
      <w:tr w:rsidR="00375FEB" w14:paraId="4D3B6FBE" w14:textId="77777777" w:rsidTr="002A41B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49E4" w14:textId="77777777" w:rsidR="00375FEB" w:rsidRPr="00C93826" w:rsidRDefault="00375FEB" w:rsidP="002A41BB">
            <w:pPr>
              <w:pStyle w:val="TAN"/>
            </w:pPr>
            <w:r w:rsidRPr="002F22E7">
              <w:t>NOTE:</w:t>
            </w:r>
            <w:r w:rsidRPr="002F22E7">
              <w:tab/>
              <w:t>Only one occurrence shall be present of any of these IEs.</w:t>
            </w:r>
          </w:p>
        </w:tc>
      </w:tr>
    </w:tbl>
    <w:p w14:paraId="7C3AA389" w14:textId="77777777" w:rsidR="00375FEB" w:rsidRDefault="00375FEB" w:rsidP="00375FEB"/>
    <w:p w14:paraId="70A0C4F7" w14:textId="0E7D950F" w:rsidR="00375FEB" w:rsidRPr="002F22E7" w:rsidDel="00CD57BA" w:rsidRDefault="00375FEB" w:rsidP="00375FEB">
      <w:pPr>
        <w:pStyle w:val="EditorsNote"/>
        <w:rPr>
          <w:del w:id="2" w:author="psanders" w:date="2022-11-03T16:39:00Z"/>
          <w:lang w:val="en-IN"/>
        </w:rPr>
      </w:pPr>
      <w:del w:id="3" w:author="psanders" w:date="2022-11-03T16:39:00Z">
        <w:r w:rsidDel="00CD57BA">
          <w:rPr>
            <w:lang w:val="en-IN"/>
          </w:rPr>
          <w:delText>Editor's note:</w:delText>
        </w:r>
        <w:r w:rsidDel="00CD57BA">
          <w:rPr>
            <w:lang w:val="en-IN"/>
          </w:rPr>
          <w:tab/>
          <w:delText>If Priority type needs to be communicated from application clients is FFS.</w:delText>
        </w:r>
      </w:del>
    </w:p>
    <w:p w14:paraId="62B11DDB" w14:textId="77777777" w:rsidR="00375FEB" w:rsidRDefault="00375FEB" w:rsidP="00375FEB">
      <w:pPr>
        <w:pStyle w:val="EditorsNote"/>
        <w:rPr>
          <w:lang w:val="en-IN"/>
        </w:rPr>
      </w:pPr>
      <w:r w:rsidRPr="002F22E7">
        <w:rPr>
          <w:lang w:val="en-IN"/>
        </w:rPr>
        <w:t>Editor's note:</w:t>
      </w:r>
      <w:r w:rsidRPr="002F22E7">
        <w:rPr>
          <w:lang w:val="en-IN"/>
        </w:rPr>
        <w:tab/>
        <w:t>If table 8.11.4-1 should be moved to separate clause to be applicable for communication between any Application Client and any MSGin5G Client is FFS.</w:t>
      </w:r>
    </w:p>
    <w:p w14:paraId="3FD34A94" w14:textId="77777777" w:rsidR="00375FEB" w:rsidRDefault="00375FEB" w:rsidP="00375FEB">
      <w:pPr>
        <w:pStyle w:val="B1"/>
      </w:pPr>
      <w:r>
        <w:t>2)</w:t>
      </w:r>
      <w:r>
        <w:tab/>
        <w:t xml:space="preserve">Upon receiving the request from the </w:t>
      </w:r>
      <w:r>
        <w:rPr>
          <w:lang w:val="en-IN"/>
        </w:rPr>
        <w:t>Application Client-2 in UE-2</w:t>
      </w:r>
      <w:r>
        <w:t xml:space="preserve">, </w:t>
      </w:r>
      <w:r>
        <w:rPr>
          <w:lang w:eastAsia="zh-CN"/>
        </w:rPr>
        <w:t>the MSGin5G Client-1 constructs the related IEs specified in table</w:t>
      </w:r>
      <w:r>
        <w:t> </w:t>
      </w:r>
      <w:r>
        <w:rPr>
          <w:lang w:eastAsia="zh-CN"/>
        </w:rPr>
        <w:t xml:space="preserve">8.3.2-1 and </w:t>
      </w:r>
      <w:r>
        <w:t>sends</w:t>
      </w:r>
      <w:r>
        <w:rPr>
          <w:lang w:eastAsia="zh-CN"/>
        </w:rPr>
        <w:t xml:space="preserve"> an MSGin5G </w:t>
      </w:r>
      <w:r>
        <w:t xml:space="preserve">message </w:t>
      </w:r>
      <w:r>
        <w:rPr>
          <w:lang w:eastAsia="zh-CN"/>
        </w:rPr>
        <w:t>based on these IEs.</w:t>
      </w:r>
    </w:p>
    <w:p w14:paraId="27E0D873" w14:textId="77777777" w:rsidR="00375FEB" w:rsidRDefault="00375FEB" w:rsidP="00375FEB">
      <w:pPr>
        <w:pStyle w:val="B2"/>
        <w:rPr>
          <w:lang w:eastAsia="zh-CN"/>
        </w:rPr>
      </w:pPr>
      <w:r>
        <w:t>a)</w:t>
      </w:r>
      <w:r>
        <w:tab/>
        <w:t xml:space="preserve">if the size of the received message exceeds the maximum allowed packet size, the </w:t>
      </w:r>
      <w:r>
        <w:rPr>
          <w:lang w:val="en-IN"/>
        </w:rPr>
        <w:t xml:space="preserve">MSGin5G </w:t>
      </w:r>
      <w:r>
        <w:t>Client-1 sends</w:t>
      </w:r>
      <w:r>
        <w:rPr>
          <w:lang w:eastAsia="zh-CN"/>
        </w:rPr>
        <w:t xml:space="preserve"> the message as specified in clause</w:t>
      </w:r>
      <w:r>
        <w:t> </w:t>
      </w:r>
      <w:proofErr w:type="gramStart"/>
      <w:r>
        <w:rPr>
          <w:lang w:eastAsia="zh-CN"/>
        </w:rPr>
        <w:t>8.5;or</w:t>
      </w:r>
      <w:proofErr w:type="gramEnd"/>
    </w:p>
    <w:p w14:paraId="77DC6E98" w14:textId="77777777" w:rsidR="00375FEB" w:rsidRDefault="00375FEB" w:rsidP="00375FEB">
      <w:pPr>
        <w:pStyle w:val="B2"/>
      </w:pPr>
      <w:r>
        <w:t>b)</w:t>
      </w:r>
      <w:r>
        <w:tab/>
        <w:t xml:space="preserve">If the size of the received message does not exceed the maximum allowed packet size, the </w:t>
      </w:r>
      <w:r>
        <w:rPr>
          <w:lang w:val="en-IN"/>
        </w:rPr>
        <w:t xml:space="preserve">MSGin5G </w:t>
      </w:r>
      <w:r>
        <w:t>Client-1 sends</w:t>
      </w:r>
      <w:r>
        <w:rPr>
          <w:lang w:eastAsia="zh-CN"/>
        </w:rPr>
        <w:t xml:space="preserve"> the message as specified in clause</w:t>
      </w:r>
      <w:r>
        <w:t> </w:t>
      </w:r>
      <w:r>
        <w:rPr>
          <w:lang w:eastAsia="zh-CN"/>
        </w:rPr>
        <w:t>8.7.</w:t>
      </w:r>
      <w:r>
        <w:t>; or</w:t>
      </w:r>
    </w:p>
    <w:p w14:paraId="5E8BAD9C" w14:textId="77777777" w:rsidR="00375FEB" w:rsidRDefault="00375FEB" w:rsidP="00375FEB">
      <w:pPr>
        <w:pStyle w:val="B2"/>
      </w:pPr>
      <w:r>
        <w:t>c)</w:t>
      </w:r>
      <w:r>
        <w:tab/>
        <w:t>If the size of the received message does not exceed the maximum allowed packet size, the MSGin5G Client-1 may apply message aggregation as specified in clause 8.4 before sending the message as specified in clause 8.7</w:t>
      </w:r>
    </w:p>
    <w:p w14:paraId="2F902532" w14:textId="77777777" w:rsidR="00375FEB" w:rsidRDefault="00375FEB" w:rsidP="00375FEB">
      <w:pPr>
        <w:pStyle w:val="B1"/>
      </w:pPr>
      <w:r>
        <w:t>NOTE 1:</w:t>
      </w:r>
      <w:r>
        <w:tab/>
        <w:t xml:space="preserve">The </w:t>
      </w:r>
      <w:r>
        <w:rPr>
          <w:lang w:val="en-IN"/>
        </w:rPr>
        <w:t xml:space="preserve">MSGin5G </w:t>
      </w:r>
      <w:r>
        <w:t>Client-1 may also reject the request to send MSGin5G message based on local condition (like available power or connectivity to access network or any other reason outside the scope of 3GPP).</w:t>
      </w:r>
    </w:p>
    <w:p w14:paraId="47EFBBBE" w14:textId="77777777" w:rsidR="00375FEB" w:rsidRDefault="00375FEB" w:rsidP="00375FEB">
      <w:pPr>
        <w:pStyle w:val="B1"/>
        <w:rPr>
          <w:lang w:val="en-IN"/>
        </w:rPr>
      </w:pPr>
      <w:r>
        <w:t>3)</w:t>
      </w:r>
      <w:r>
        <w:tab/>
        <w:t xml:space="preserve">The </w:t>
      </w:r>
      <w:r>
        <w:rPr>
          <w:lang w:val="en-IN"/>
        </w:rPr>
        <w:t xml:space="preserve">MSGin5G Client-1 sends response to </w:t>
      </w:r>
      <w:proofErr w:type="spellStart"/>
      <w:proofErr w:type="gramStart"/>
      <w:r>
        <w:rPr>
          <w:lang w:val="en-IN"/>
        </w:rPr>
        <w:t>sent</w:t>
      </w:r>
      <w:proofErr w:type="spellEnd"/>
      <w:proofErr w:type="gramEnd"/>
      <w:r>
        <w:rPr>
          <w:lang w:val="en-IN"/>
        </w:rPr>
        <w:t xml:space="preserve"> MSGin5G message to Application Client-2 on UE-2. The response message includes information elements as specified in </w:t>
      </w:r>
      <w:r>
        <w:t>Table 8.11.4-2</w:t>
      </w:r>
      <w:r>
        <w:rPr>
          <w:lang w:val="en-IN"/>
        </w:rPr>
        <w:t>.</w:t>
      </w:r>
    </w:p>
    <w:p w14:paraId="530233ED" w14:textId="77777777" w:rsidR="00375FEB" w:rsidRDefault="00375FEB" w:rsidP="00375FEB">
      <w:pPr>
        <w:pStyle w:val="TH"/>
      </w:pPr>
      <w:r>
        <w:t>Table 8.11.4-2: I</w:t>
      </w:r>
      <w:r>
        <w:rPr>
          <w:lang w:eastAsia="zh-CN"/>
        </w:rPr>
        <w:t>nformation elements for Response to send MSGin5G message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75FEB" w14:paraId="5EEF847E" w14:textId="77777777" w:rsidTr="002A41B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EE504" w14:textId="77777777" w:rsidR="00375FEB" w:rsidRDefault="00375FEB" w:rsidP="002A41BB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F47CBC" w14:textId="77777777" w:rsidR="00375FEB" w:rsidRDefault="00375FEB" w:rsidP="002A41BB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1E733" w14:textId="77777777" w:rsidR="00375FEB" w:rsidRDefault="00375FEB" w:rsidP="002A41BB">
            <w:pPr>
              <w:pStyle w:val="TAH"/>
            </w:pPr>
            <w:r>
              <w:t>Description</w:t>
            </w:r>
          </w:p>
        </w:tc>
      </w:tr>
      <w:tr w:rsidR="00375FEB" w14:paraId="73E2E043" w14:textId="77777777" w:rsidTr="002A41B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BAB502" w14:textId="77777777" w:rsidR="00375FEB" w:rsidRDefault="00375FEB" w:rsidP="002A41BB">
            <w:pPr>
              <w:pStyle w:val="TAL"/>
            </w:pPr>
            <w: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BEE266" w14:textId="77777777" w:rsidR="00375FEB" w:rsidRDefault="00375FEB" w:rsidP="002A41BB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02045" w14:textId="77777777" w:rsidR="00375FEB" w:rsidRDefault="00375FEB" w:rsidP="002A41BB">
            <w:pPr>
              <w:pStyle w:val="TAL"/>
            </w:pPr>
            <w:r>
              <w:t>Indicates success or failure of the request</w:t>
            </w:r>
          </w:p>
        </w:tc>
      </w:tr>
      <w:tr w:rsidR="00375FEB" w14:paraId="0CA114CB" w14:textId="77777777" w:rsidTr="002A41B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C26B71" w14:textId="77777777" w:rsidR="00375FEB" w:rsidRDefault="00375FEB" w:rsidP="002A41BB">
            <w:pPr>
              <w:pStyle w:val="TAL"/>
            </w:pPr>
            <w:r>
              <w:t>Failure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A0A6B0" w14:textId="77777777" w:rsidR="00375FEB" w:rsidRDefault="00375FEB" w:rsidP="002A41B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7A993" w14:textId="77777777" w:rsidR="00375FEB" w:rsidRDefault="00375FEB" w:rsidP="002A41BB">
            <w:pPr>
              <w:pStyle w:val="TAL"/>
              <w:keepNext w:val="0"/>
              <w:keepLines w:val="0"/>
              <w:widowControl w:val="0"/>
            </w:pPr>
            <w:r>
              <w:t>Indicates failure reason. This IE is included only if Result IE is set to failure.</w:t>
            </w:r>
          </w:p>
        </w:tc>
      </w:tr>
    </w:tbl>
    <w:p w14:paraId="1AA75F8E" w14:textId="77777777" w:rsidR="00375FEB" w:rsidRDefault="00375FEB" w:rsidP="00375FEB"/>
    <w:p w14:paraId="22098818" w14:textId="77777777" w:rsidR="00375FEB" w:rsidRDefault="00375FEB" w:rsidP="00375FEB">
      <w:pPr>
        <w:pStyle w:val="NO"/>
        <w:rPr>
          <w:lang w:val="en-IN"/>
        </w:rPr>
      </w:pPr>
      <w:r>
        <w:rPr>
          <w:lang w:val="en-IN"/>
        </w:rPr>
        <w:t>NOTE 2:</w:t>
      </w:r>
      <w:r>
        <w:rPr>
          <w:lang w:val="en-IN"/>
        </w:rPr>
        <w:tab/>
        <w:t>If the MSGin5G Client-1 has decided to</w:t>
      </w:r>
      <w:r>
        <w:t xml:space="preserve"> reject the request to send the message or </w:t>
      </w:r>
      <w:r>
        <w:rPr>
          <w:lang w:val="en-IN"/>
        </w:rPr>
        <w:t xml:space="preserve">the MSGin5G Client-1 </w:t>
      </w:r>
      <w:r>
        <w:t xml:space="preserve">received reject response from MSGin5G Server in step 2, the </w:t>
      </w:r>
      <w:r>
        <w:rPr>
          <w:lang w:val="en-IN"/>
        </w:rPr>
        <w:t xml:space="preserve">MSGin5G </w:t>
      </w:r>
      <w:r>
        <w:t xml:space="preserve">Client-1 sends </w:t>
      </w:r>
      <w:r>
        <w:rPr>
          <w:lang w:val="en-IN"/>
        </w:rPr>
        <w:t xml:space="preserve">failure response to the Application Client-2 </w:t>
      </w:r>
      <w:r>
        <w:t>and stops performing further steps</w:t>
      </w:r>
      <w:r>
        <w:rPr>
          <w:lang w:val="en-IN"/>
        </w:rPr>
        <w:t>.</w:t>
      </w:r>
    </w:p>
    <w:p w14:paraId="62B6D02E" w14:textId="77777777" w:rsidR="00375FEB" w:rsidRDefault="00375FEB" w:rsidP="00375FEB">
      <w:pPr>
        <w:pStyle w:val="B1"/>
        <w:rPr>
          <w:lang w:val="en-IN"/>
        </w:rPr>
      </w:pPr>
      <w:r>
        <w:rPr>
          <w:lang w:val="en-IN"/>
        </w:rPr>
        <w:t>4)</w:t>
      </w:r>
      <w:r>
        <w:rPr>
          <w:lang w:val="en-IN"/>
        </w:rPr>
        <w:tab/>
        <w:t xml:space="preserve">If delivery status is requested while sending the message in step 1, the MSGin5G Client-1 may receive </w:t>
      </w:r>
      <w:r>
        <w:rPr>
          <w:lang w:val="en-IN" w:eastAsia="zh-CN"/>
        </w:rPr>
        <w:t xml:space="preserve">MSGin5G </w:t>
      </w:r>
      <w:r>
        <w:rPr>
          <w:lang w:val="en-IN"/>
        </w:rPr>
        <w:t>message delivery status report from the MSGin5G Server.</w:t>
      </w:r>
    </w:p>
    <w:p w14:paraId="1A5D5389" w14:textId="77777777" w:rsidR="00375FEB" w:rsidRDefault="00375FEB" w:rsidP="00375FEB">
      <w:pPr>
        <w:pStyle w:val="B1"/>
        <w:rPr>
          <w:lang w:val="en-IN"/>
        </w:rPr>
      </w:pPr>
      <w:r>
        <w:rPr>
          <w:lang w:val="en-IN"/>
        </w:rPr>
        <w:lastRenderedPageBreak/>
        <w:t>5)</w:t>
      </w:r>
      <w:r>
        <w:rPr>
          <w:lang w:val="en-IN"/>
        </w:rPr>
        <w:tab/>
        <w:t xml:space="preserve">Upon receiving the </w:t>
      </w:r>
      <w:r>
        <w:rPr>
          <w:lang w:val="en-IN" w:eastAsia="zh-CN"/>
        </w:rPr>
        <w:t xml:space="preserve">MSGin5G </w:t>
      </w:r>
      <w:r>
        <w:rPr>
          <w:lang w:val="en-IN"/>
        </w:rPr>
        <w:t xml:space="preserve">message delivery status report, the MSGin5G Client-1 sends the </w:t>
      </w:r>
      <w:r>
        <w:rPr>
          <w:lang w:val="en-IN" w:eastAsia="zh-CN"/>
        </w:rPr>
        <w:t xml:space="preserve">message </w:t>
      </w:r>
      <w:r>
        <w:rPr>
          <w:lang w:val="en-IN"/>
        </w:rPr>
        <w:t xml:space="preserve">delivery status </w:t>
      </w:r>
      <w:r>
        <w:rPr>
          <w:lang w:val="en-IN" w:eastAsia="zh-CN"/>
        </w:rPr>
        <w:t xml:space="preserve">report </w:t>
      </w:r>
      <w:r>
        <w:rPr>
          <w:lang w:val="en-IN"/>
        </w:rPr>
        <w:t xml:space="preserve">to the Application Client-2 on UE-2. The message delivery status </w:t>
      </w:r>
      <w:r>
        <w:rPr>
          <w:lang w:val="en-IN" w:eastAsia="zh-CN"/>
        </w:rPr>
        <w:t>report</w:t>
      </w:r>
      <w:r>
        <w:rPr>
          <w:lang w:val="en-IN"/>
        </w:rPr>
        <w:t xml:space="preserve"> includes information elements as specified in Table 8.11.4-3.</w:t>
      </w:r>
    </w:p>
    <w:p w14:paraId="095A7043" w14:textId="77777777" w:rsidR="00375FEB" w:rsidRDefault="00375FEB" w:rsidP="00375FEB">
      <w:pPr>
        <w:pStyle w:val="TH"/>
      </w:pPr>
      <w:r>
        <w:t>Table 8.11.4-3: I</w:t>
      </w:r>
      <w:r>
        <w:rPr>
          <w:lang w:eastAsia="zh-CN"/>
        </w:rPr>
        <w:t>nformation elements for MSGin5G message delivery status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75FEB" w14:paraId="47832F35" w14:textId="77777777" w:rsidTr="002A41B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1645F" w14:textId="77777777" w:rsidR="00375FEB" w:rsidRDefault="00375FEB" w:rsidP="002A41BB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48CE4" w14:textId="77777777" w:rsidR="00375FEB" w:rsidRDefault="00375FEB" w:rsidP="002A41BB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DF4BF" w14:textId="77777777" w:rsidR="00375FEB" w:rsidRDefault="00375FEB" w:rsidP="002A41BB">
            <w:pPr>
              <w:pStyle w:val="TAH"/>
            </w:pPr>
            <w:r>
              <w:t>Description</w:t>
            </w:r>
          </w:p>
        </w:tc>
      </w:tr>
      <w:tr w:rsidR="00375FEB" w14:paraId="3177B9D0" w14:textId="77777777" w:rsidTr="002A41B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6ECC8" w14:textId="77777777" w:rsidR="00375FEB" w:rsidRDefault="00375FEB" w:rsidP="002A41BB">
            <w:pPr>
              <w:pStyle w:val="TAL"/>
            </w:pPr>
            <w:r>
              <w:t xml:space="preserve">Delivery status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A6770C" w14:textId="77777777" w:rsidR="00375FEB" w:rsidRDefault="00375FEB" w:rsidP="002A41BB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1B849" w14:textId="77777777" w:rsidR="00375FEB" w:rsidRDefault="00375FEB" w:rsidP="002A41BB">
            <w:pPr>
              <w:pStyle w:val="TAL"/>
            </w:pPr>
            <w:r>
              <w:t>Indicates delivery status</w:t>
            </w:r>
          </w:p>
        </w:tc>
      </w:tr>
    </w:tbl>
    <w:p w14:paraId="59202C9D" w14:textId="77777777" w:rsidR="00375FEB" w:rsidRDefault="00375FEB" w:rsidP="00375FEB"/>
    <w:p w14:paraId="107D8364" w14:textId="5AEB22DE" w:rsidR="008E031D" w:rsidRDefault="008E031D" w:rsidP="008E0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CD57BA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</w:t>
      </w:r>
    </w:p>
    <w:p w14:paraId="63EDD7B0" w14:textId="1D7D96B5" w:rsidR="0064560F" w:rsidRDefault="0064560F" w:rsidP="0064560F"/>
    <w:p w14:paraId="760B69A7" w14:textId="2EE12BF2" w:rsidR="008E031D" w:rsidRDefault="008E031D" w:rsidP="0064560F"/>
    <w:p w14:paraId="0F5FBB8F" w14:textId="66AB0BDA" w:rsidR="008E031D" w:rsidRDefault="008E031D" w:rsidP="0064560F"/>
    <w:p w14:paraId="4AF29F28" w14:textId="58D0B020" w:rsidR="008E031D" w:rsidRDefault="008E031D" w:rsidP="0064560F"/>
    <w:p w14:paraId="5901995C" w14:textId="77777777" w:rsidR="008E031D" w:rsidRPr="0064560F" w:rsidRDefault="008E031D" w:rsidP="0064560F"/>
    <w:sectPr w:rsidR="008E031D" w:rsidRPr="0064560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8B460" w14:textId="77777777" w:rsidR="0069274E" w:rsidRDefault="0069274E">
      <w:r>
        <w:separator/>
      </w:r>
    </w:p>
  </w:endnote>
  <w:endnote w:type="continuationSeparator" w:id="0">
    <w:p w14:paraId="2073BC3A" w14:textId="77777777" w:rsidR="0069274E" w:rsidRDefault="0069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11DAE" w14:textId="77777777" w:rsidR="0069274E" w:rsidRDefault="0069274E">
      <w:r>
        <w:separator/>
      </w:r>
    </w:p>
  </w:footnote>
  <w:footnote w:type="continuationSeparator" w:id="0">
    <w:p w14:paraId="0171E6BD" w14:textId="77777777" w:rsidR="0069274E" w:rsidRDefault="00692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362E"/>
    <w:rsid w:val="001B52F0"/>
    <w:rsid w:val="001B7A65"/>
    <w:rsid w:val="001E41F3"/>
    <w:rsid w:val="00200B0C"/>
    <w:rsid w:val="00205F8D"/>
    <w:rsid w:val="00234237"/>
    <w:rsid w:val="002578AA"/>
    <w:rsid w:val="0026004D"/>
    <w:rsid w:val="002640DD"/>
    <w:rsid w:val="00275D12"/>
    <w:rsid w:val="00284FEB"/>
    <w:rsid w:val="002860C4"/>
    <w:rsid w:val="002B5741"/>
    <w:rsid w:val="002D24F4"/>
    <w:rsid w:val="002E472E"/>
    <w:rsid w:val="00305409"/>
    <w:rsid w:val="00335163"/>
    <w:rsid w:val="003609EF"/>
    <w:rsid w:val="0036231A"/>
    <w:rsid w:val="00374DD4"/>
    <w:rsid w:val="00375FEB"/>
    <w:rsid w:val="003E1A36"/>
    <w:rsid w:val="00410371"/>
    <w:rsid w:val="004242F1"/>
    <w:rsid w:val="004B75B7"/>
    <w:rsid w:val="004F30D4"/>
    <w:rsid w:val="005141D9"/>
    <w:rsid w:val="0051580D"/>
    <w:rsid w:val="00536440"/>
    <w:rsid w:val="00547111"/>
    <w:rsid w:val="00576014"/>
    <w:rsid w:val="00583222"/>
    <w:rsid w:val="00587A63"/>
    <w:rsid w:val="00592D74"/>
    <w:rsid w:val="005E2C44"/>
    <w:rsid w:val="00621188"/>
    <w:rsid w:val="006257ED"/>
    <w:rsid w:val="0064560F"/>
    <w:rsid w:val="00653DE4"/>
    <w:rsid w:val="00661D0E"/>
    <w:rsid w:val="00665C47"/>
    <w:rsid w:val="0069274E"/>
    <w:rsid w:val="00692C07"/>
    <w:rsid w:val="00695808"/>
    <w:rsid w:val="006B46FB"/>
    <w:rsid w:val="006E21FB"/>
    <w:rsid w:val="00717159"/>
    <w:rsid w:val="00792342"/>
    <w:rsid w:val="007977A8"/>
    <w:rsid w:val="007B512A"/>
    <w:rsid w:val="007C2097"/>
    <w:rsid w:val="007D6A07"/>
    <w:rsid w:val="007F7259"/>
    <w:rsid w:val="008040A8"/>
    <w:rsid w:val="008279FA"/>
    <w:rsid w:val="008324E3"/>
    <w:rsid w:val="008372DB"/>
    <w:rsid w:val="008626E7"/>
    <w:rsid w:val="00870EE7"/>
    <w:rsid w:val="008863B9"/>
    <w:rsid w:val="008A45A6"/>
    <w:rsid w:val="008D3CCC"/>
    <w:rsid w:val="008E031D"/>
    <w:rsid w:val="008F3058"/>
    <w:rsid w:val="008F3789"/>
    <w:rsid w:val="008F686C"/>
    <w:rsid w:val="009148DE"/>
    <w:rsid w:val="00937F13"/>
    <w:rsid w:val="00941E30"/>
    <w:rsid w:val="00951C6A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E73C7"/>
    <w:rsid w:val="00AF3799"/>
    <w:rsid w:val="00B258BB"/>
    <w:rsid w:val="00B66B40"/>
    <w:rsid w:val="00B67B97"/>
    <w:rsid w:val="00B968C8"/>
    <w:rsid w:val="00BA3EC5"/>
    <w:rsid w:val="00BA51D9"/>
    <w:rsid w:val="00BB5DFC"/>
    <w:rsid w:val="00BD279D"/>
    <w:rsid w:val="00BD6BB8"/>
    <w:rsid w:val="00C46497"/>
    <w:rsid w:val="00C660DE"/>
    <w:rsid w:val="00C66BA2"/>
    <w:rsid w:val="00C75D4B"/>
    <w:rsid w:val="00C7780A"/>
    <w:rsid w:val="00C870F6"/>
    <w:rsid w:val="00C95985"/>
    <w:rsid w:val="00CC5026"/>
    <w:rsid w:val="00CC68D0"/>
    <w:rsid w:val="00CD57BA"/>
    <w:rsid w:val="00CD5853"/>
    <w:rsid w:val="00D03F9A"/>
    <w:rsid w:val="00D06D51"/>
    <w:rsid w:val="00D24991"/>
    <w:rsid w:val="00D50255"/>
    <w:rsid w:val="00D66520"/>
    <w:rsid w:val="00D84AE9"/>
    <w:rsid w:val="00DE34CF"/>
    <w:rsid w:val="00DF4549"/>
    <w:rsid w:val="00E073B3"/>
    <w:rsid w:val="00E13F3D"/>
    <w:rsid w:val="00E34898"/>
    <w:rsid w:val="00E37BDA"/>
    <w:rsid w:val="00E4063B"/>
    <w:rsid w:val="00E604DD"/>
    <w:rsid w:val="00E62ED8"/>
    <w:rsid w:val="00EA5469"/>
    <w:rsid w:val="00EB09B7"/>
    <w:rsid w:val="00ED5248"/>
    <w:rsid w:val="00EE7D7C"/>
    <w:rsid w:val="00F14D14"/>
    <w:rsid w:val="00F25D98"/>
    <w:rsid w:val="00F300FB"/>
    <w:rsid w:val="00F30D97"/>
    <w:rsid w:val="00FB6386"/>
    <w:rsid w:val="00FF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87A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87A6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87A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87A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87A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87A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87A6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375F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CD57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4</Pages>
  <Words>990</Words>
  <Characters>5828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49</cp:revision>
  <cp:lastPrinted>1899-12-31T23:00:00Z</cp:lastPrinted>
  <dcterms:created xsi:type="dcterms:W3CDTF">2020-02-03T08:32:00Z</dcterms:created>
  <dcterms:modified xsi:type="dcterms:W3CDTF">2022-11-03T15:52:00Z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18.1.0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