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202C748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9E3E20">
        <w:rPr>
          <w:b/>
          <w:noProof/>
          <w:sz w:val="24"/>
        </w:rPr>
        <w:t>3112</w:t>
      </w:r>
    </w:p>
    <w:p w14:paraId="7CB45193" w14:textId="62457185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30D97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1D20F29B" w14:textId="77777777" w:rsidR="00F30D97" w:rsidRDefault="00F30D97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C17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43629C" w:rsidR="001E41F3" w:rsidRPr="00410371" w:rsidRDefault="002A6672" w:rsidP="009E3E20">
            <w:pPr>
              <w:pStyle w:val="CRCoverPage"/>
              <w:spacing w:after="0"/>
              <w:rPr>
                <w:noProof/>
              </w:rPr>
            </w:pPr>
            <w:r w:rsidRPr="009E3E20">
              <w:rPr>
                <w:b/>
                <w:noProof/>
                <w:sz w:val="28"/>
              </w:rPr>
              <w:t>00</w:t>
            </w:r>
            <w:r w:rsidR="009E3E20" w:rsidRPr="009E3E20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C17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EFEF8A" w:rsidR="001E41F3" w:rsidRDefault="006F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on Editor's Note </w:t>
            </w:r>
            <w:r w:rsidR="00FA0B2B">
              <w:rPr>
                <w:noProof/>
              </w:rPr>
              <w:t>on segmentation of Broadcast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F7A93A" w:rsidR="001E41F3" w:rsidRDefault="00216E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9CBA8" w14:textId="77777777" w:rsidR="001E41F3" w:rsidRDefault="00AF4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Resolution of Editor's Note on segmentation and re-assembly for Broadcast messages.</w:t>
            </w:r>
          </w:p>
          <w:p w14:paraId="0ADB46D9" w14:textId="77777777" w:rsidR="0013471E" w:rsidRDefault="0013471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6BABC7" w14:textId="77777777" w:rsidR="0013471E" w:rsidRDefault="00134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EN is </w:t>
            </w:r>
            <w:r w:rsidR="00426526">
              <w:rPr>
                <w:noProof/>
              </w:rPr>
              <w:t>in clause 8.5.3, which specifies Point-to-Application Segmentation and Reass</w:t>
            </w:r>
            <w:r w:rsidR="001D29DD">
              <w:rPr>
                <w:noProof/>
              </w:rPr>
              <w:t>embly and is not related in any way to broadcast messages; hence the EN is in the wrong clause.</w:t>
            </w:r>
          </w:p>
          <w:p w14:paraId="159D552F" w14:textId="77777777" w:rsidR="00E26500" w:rsidRDefault="00E265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32298E" w14:textId="5866FEA6" w:rsidR="00E26500" w:rsidRDefault="00073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Anyway, </w:t>
            </w:r>
            <w:r w:rsidR="0070769A">
              <w:rPr>
                <w:noProof/>
              </w:rPr>
              <w:t>i</w:t>
            </w:r>
            <w:r w:rsidR="00E26500">
              <w:rPr>
                <w:noProof/>
              </w:rPr>
              <w:t>t</w:t>
            </w:r>
            <w:r w:rsidR="0070769A">
              <w:rPr>
                <w:noProof/>
              </w:rPr>
              <w:t xml:space="preserve"> is </w:t>
            </w:r>
            <w:r w:rsidR="00E26500">
              <w:rPr>
                <w:noProof/>
              </w:rPr>
              <w:t>assum</w:t>
            </w:r>
            <w:r w:rsidR="0070769A">
              <w:rPr>
                <w:noProof/>
              </w:rPr>
              <w:t>ed</w:t>
            </w:r>
            <w:r w:rsidR="00E26500">
              <w:rPr>
                <w:noProof/>
              </w:rPr>
              <w:t xml:space="preserve"> that the reference point MSGin5G-7 (between MSGin5G Server and Broadcast</w:t>
            </w:r>
            <w:r w:rsidR="007510EF">
              <w:rPr>
                <w:noProof/>
              </w:rPr>
              <w:t xml:space="preserve"> MG</w:t>
            </w:r>
            <w:r w:rsidR="002209E6">
              <w:rPr>
                <w:noProof/>
              </w:rPr>
              <w:t>W</w:t>
            </w:r>
            <w:r w:rsidR="007510EF">
              <w:rPr>
                <w:noProof/>
              </w:rPr>
              <w:t xml:space="preserve">) </w:t>
            </w:r>
            <w:r w:rsidR="00F84226">
              <w:rPr>
                <w:noProof/>
              </w:rPr>
              <w:t>has no message size restrictions</w:t>
            </w:r>
            <w:r w:rsidR="00F53AAA">
              <w:rPr>
                <w:noProof/>
              </w:rPr>
              <w:t xml:space="preserve"> and </w:t>
            </w:r>
            <w:r w:rsidR="001B4FCC">
              <w:rPr>
                <w:noProof/>
              </w:rPr>
              <w:t xml:space="preserve">application layer </w:t>
            </w:r>
            <w:r w:rsidR="00F53AAA">
              <w:rPr>
                <w:noProof/>
              </w:rPr>
              <w:t>segmentation is not required.</w:t>
            </w:r>
          </w:p>
          <w:p w14:paraId="14235583" w14:textId="09CE31E3" w:rsidR="0055524F" w:rsidRDefault="005552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5C91D4" w14:textId="6F322F26" w:rsidR="007A73BE" w:rsidRDefault="007A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clause 8.5 on MSGin5G Message Segmentation and Reassembly </w:t>
            </w:r>
            <w:r w:rsidR="000B3836">
              <w:rPr>
                <w:noProof/>
              </w:rPr>
              <w:t xml:space="preserve">does not specify any segmentation </w:t>
            </w:r>
            <w:r w:rsidR="00702CBB">
              <w:rPr>
                <w:noProof/>
              </w:rPr>
              <w:t xml:space="preserve">for message traffic </w:t>
            </w:r>
            <w:r w:rsidR="000B3836">
              <w:rPr>
                <w:noProof/>
              </w:rPr>
              <w:t>between MSGin5G Server and any Message Gateway.</w:t>
            </w:r>
          </w:p>
          <w:p w14:paraId="61FF570E" w14:textId="1BBB9040" w:rsidR="00AD62CB" w:rsidRDefault="00AD62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635C67" w:rsidR="0046243F" w:rsidRDefault="00EB1D8C" w:rsidP="004624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segmentation</w:t>
            </w:r>
            <w:r w:rsidR="005F2372">
              <w:rPr>
                <w:noProof/>
              </w:rPr>
              <w:t xml:space="preserve"> that has to be done by the Broadcast MGW or by the </w:t>
            </w:r>
            <w:r w:rsidR="00E25499">
              <w:rPr>
                <w:noProof/>
              </w:rPr>
              <w:t>broadcast message delivery service is out of scope of the present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D219E" w:rsidR="001E41F3" w:rsidRDefault="00B9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can be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13ACB" w:rsidR="001E41F3" w:rsidRDefault="00B9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cannot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62263F" w:rsidR="001E41F3" w:rsidRDefault="00B93B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68084D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69C94456" w14:textId="77777777" w:rsidR="00BF57EE" w:rsidRDefault="00BF57EE" w:rsidP="00BF57EE">
      <w:pPr>
        <w:pStyle w:val="Heading3"/>
        <w:rPr>
          <w:rFonts w:eastAsia="SimSun"/>
        </w:rPr>
      </w:pPr>
      <w:bookmarkStart w:id="1" w:name="_Toc114871768"/>
      <w:r>
        <w:rPr>
          <w:rFonts w:eastAsia="SimSun"/>
        </w:rPr>
        <w:t>8.5.3</w:t>
      </w:r>
      <w:r>
        <w:rPr>
          <w:rFonts w:eastAsia="SimSun"/>
        </w:rPr>
        <w:tab/>
        <w:t>Point-to-</w:t>
      </w:r>
      <w:r>
        <w:rPr>
          <w:rFonts w:eastAsia="SimSun"/>
          <w:lang w:eastAsia="zh-CN"/>
        </w:rPr>
        <w:t>A</w:t>
      </w:r>
      <w:r>
        <w:rPr>
          <w:rFonts w:eastAsia="SimSun"/>
        </w:rPr>
        <w:t>pplication Message Segmentation and Reassembly</w:t>
      </w:r>
      <w:bookmarkEnd w:id="1"/>
    </w:p>
    <w:p w14:paraId="694F7D38" w14:textId="77777777" w:rsidR="00BF57EE" w:rsidRDefault="00BF57EE" w:rsidP="00BF57EE">
      <w:pPr>
        <w:rPr>
          <w:rFonts w:eastAsia="SimSun"/>
        </w:rPr>
      </w:pPr>
      <w:r>
        <w:t>Figure 8.5.3-1 shows the MSGin5G message segmentation and reassembly procedure for Point-to-</w:t>
      </w:r>
      <w:r>
        <w:rPr>
          <w:lang w:eastAsia="zh-CN"/>
        </w:rPr>
        <w:t>A</w:t>
      </w:r>
      <w:r>
        <w:t>pplication MSGin5G message use cases (</w:t>
      </w:r>
      <w:proofErr w:type="gramStart"/>
      <w:r>
        <w:t>e.g.</w:t>
      </w:r>
      <w:proofErr w:type="gramEnd"/>
      <w:r>
        <w:t xml:space="preserve"> MOAT).</w:t>
      </w:r>
    </w:p>
    <w:p w14:paraId="2983C65B" w14:textId="77777777" w:rsidR="00BF57EE" w:rsidRDefault="00BF57EE" w:rsidP="00BF57EE">
      <w:pPr>
        <w:rPr>
          <w:lang w:val="en-IN"/>
        </w:rPr>
      </w:pPr>
      <w:r>
        <w:rPr>
          <w:lang w:val="en-IN"/>
        </w:rPr>
        <w:t>Pre-conditions:</w:t>
      </w:r>
    </w:p>
    <w:p w14:paraId="3F5D51F2" w14:textId="77777777" w:rsidR="00BF57EE" w:rsidRDefault="00BF57EE" w:rsidP="00BF57EE">
      <w:pPr>
        <w:pStyle w:val="B1"/>
      </w:pPr>
      <w:r>
        <w:t>1.</w:t>
      </w:r>
      <w:r>
        <w:tab/>
        <w:t>A UE hosts an MSGin5G Client and an Application Client.</w:t>
      </w:r>
    </w:p>
    <w:p w14:paraId="7A1D964A" w14:textId="77777777" w:rsidR="00BF57EE" w:rsidRDefault="00BF57EE" w:rsidP="00BF57EE">
      <w:pPr>
        <w:pStyle w:val="B1"/>
      </w:pPr>
      <w:r>
        <w:t>2.</w:t>
      </w:r>
      <w:r>
        <w:tab/>
        <w:t>The MSGin5G Client registers with the MSGin5G Server.</w:t>
      </w:r>
    </w:p>
    <w:p w14:paraId="5C1B8BDE" w14:textId="77777777" w:rsidR="00BF57EE" w:rsidRDefault="00BF57EE" w:rsidP="00BF57EE">
      <w:pPr>
        <w:pStyle w:val="B1"/>
      </w:pPr>
      <w:r>
        <w:t>3.</w:t>
      </w:r>
      <w:r>
        <w:tab/>
        <w:t>An Application Client on the UE needs to deliver application data to an Application Server and the size of the application data exceeds the maximum allowed packet size (</w:t>
      </w:r>
      <w:proofErr w:type="gramStart"/>
      <w:r>
        <w:t>e.g.</w:t>
      </w:r>
      <w:proofErr w:type="gramEnd"/>
      <w:r>
        <w:t xml:space="preserve"> due to limitation by the UE's access network transport).</w:t>
      </w:r>
    </w:p>
    <w:p w14:paraId="27D1AE93" w14:textId="77777777" w:rsidR="00BF57EE" w:rsidRDefault="00BF57EE" w:rsidP="00BF57EE">
      <w:pPr>
        <w:pStyle w:val="TH"/>
      </w:pPr>
      <w:r>
        <w:t xml:space="preserve"> </w:t>
      </w:r>
      <w:r>
        <w:rPr>
          <w:rFonts w:eastAsia="SimSun"/>
        </w:rPr>
        <w:object w:dxaOrig="8970" w:dyaOrig="7420" w14:anchorId="02469B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71.25pt" o:ole="">
            <v:imagedata r:id="rId12" o:title=""/>
          </v:shape>
          <o:OLEObject Type="Embed" ProgID="Visio.Drawing.11" ShapeID="_x0000_i1025" DrawAspect="Content" ObjectID="_1728977282" r:id="rId13"/>
        </w:object>
      </w:r>
    </w:p>
    <w:p w14:paraId="3222F899" w14:textId="77777777" w:rsidR="00BF57EE" w:rsidRDefault="00BF57EE" w:rsidP="00BF57EE">
      <w:pPr>
        <w:pStyle w:val="TF"/>
      </w:pPr>
      <w:r>
        <w:t>Figure 8.5.3-1: Point-to-</w:t>
      </w:r>
      <w:r>
        <w:rPr>
          <w:lang w:eastAsia="zh-CN"/>
        </w:rPr>
        <w:t>A</w:t>
      </w:r>
      <w:r>
        <w:t>pplication MSGin5G Message Segmentation and Reassembly</w:t>
      </w:r>
    </w:p>
    <w:p w14:paraId="02A7CC18" w14:textId="77777777" w:rsidR="00BF57EE" w:rsidRDefault="00BF57EE" w:rsidP="00BF57EE">
      <w:pPr>
        <w:pStyle w:val="B1"/>
      </w:pPr>
      <w:r>
        <w:t>1.</w:t>
      </w:r>
      <w:r>
        <w:tab/>
        <w:t>An Application Client on a UE sends a message to an MSGin5G Client that targets an Application Server and that has a size that exceeds the maximum allowed packet size.</w:t>
      </w:r>
    </w:p>
    <w:p w14:paraId="7A4D6545" w14:textId="77777777" w:rsidR="00BF57EE" w:rsidRDefault="00BF57EE" w:rsidP="00BF57EE">
      <w:pPr>
        <w:pStyle w:val="B1"/>
      </w:pPr>
      <w:r>
        <w:t>2.</w:t>
      </w:r>
      <w:r>
        <w:tab/>
        <w:t xml:space="preserve">The MSGin5G Client compares the size of the received message to the maximum allowed packet size and detects that the size exceeds the limit. As a result, the MSGin5G Client segments the received message into a set of segmented messages such that each segmented message can fit within the maximum allowed packet size. Within each segmented message, the information elements defined in Table 8.3.2-1 are included to enable the MSGin5G Server to reassemble the segmented messages, with following clarifications. </w:t>
      </w:r>
    </w:p>
    <w:p w14:paraId="0632FCE3" w14:textId="77777777" w:rsidR="00BF57EE" w:rsidRDefault="00BF57EE" w:rsidP="00BF57EE">
      <w:pPr>
        <w:pStyle w:val="B2"/>
      </w:pPr>
      <w:r>
        <w:t>a)</w:t>
      </w:r>
      <w:r>
        <w:tab/>
        <w:t xml:space="preserve">The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r</w:t>
      </w:r>
      <w:r>
        <w:t xml:space="preserve">equest includes following information elements from Table 8.3.2-1: </w:t>
      </w:r>
    </w:p>
    <w:p w14:paraId="6D1C3B65" w14:textId="77777777" w:rsidR="00BF57EE" w:rsidRDefault="00BF57EE" w:rsidP="00BF57EE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Originating </w:t>
      </w:r>
      <w:r>
        <w:rPr>
          <w:lang w:eastAsia="zh-CN"/>
        </w:rPr>
        <w:t>UE</w:t>
      </w:r>
      <w:r>
        <w:t xml:space="preserve"> Service ID, Recipient </w:t>
      </w:r>
      <w:r>
        <w:rPr>
          <w:lang w:eastAsia="zh-CN"/>
        </w:rPr>
        <w:t>AS</w:t>
      </w:r>
      <w:r>
        <w:t xml:space="preserve"> Service ID, Message ID, Segmentation </w:t>
      </w:r>
      <w:r>
        <w:rPr>
          <w:lang w:eastAsia="zh-CN"/>
        </w:rPr>
        <w:t>s</w:t>
      </w:r>
      <w:r>
        <w:t xml:space="preserve">et </w:t>
      </w:r>
      <w:r>
        <w:rPr>
          <w:lang w:eastAsia="zh-CN"/>
        </w:rPr>
        <w:t>i</w:t>
      </w:r>
      <w:r>
        <w:t>dentifier and Message segment number in each segmented message</w:t>
      </w:r>
    </w:p>
    <w:p w14:paraId="6F1F94F7" w14:textId="77777777" w:rsidR="00BF57EE" w:rsidRDefault="00BF57EE" w:rsidP="00BF57EE">
      <w:pPr>
        <w:pStyle w:val="B3"/>
      </w:pPr>
      <w:r>
        <w:t>ii)</w:t>
      </w:r>
      <w:r>
        <w:tab/>
        <w:t xml:space="preserve">Delivery </w:t>
      </w:r>
      <w:r>
        <w:rPr>
          <w:lang w:eastAsia="zh-CN"/>
        </w:rPr>
        <w:t>s</w:t>
      </w:r>
      <w:r>
        <w:t xml:space="preserve">tatus </w:t>
      </w:r>
      <w:r>
        <w:rPr>
          <w:lang w:eastAsia="zh-CN"/>
        </w:rPr>
        <w:t>r</w:t>
      </w:r>
      <w:r>
        <w:t>equired and Total number of message segments, only if it is the first segment of the message</w:t>
      </w:r>
    </w:p>
    <w:p w14:paraId="29A2AA90" w14:textId="77777777" w:rsidR="00BF57EE" w:rsidRDefault="00BF57EE" w:rsidP="00BF57EE">
      <w:pPr>
        <w:pStyle w:val="B3"/>
      </w:pPr>
      <w:r>
        <w:t>iii)</w:t>
      </w:r>
      <w:r>
        <w:tab/>
        <w:t xml:space="preserve">Last </w:t>
      </w:r>
      <w:r>
        <w:rPr>
          <w:lang w:eastAsia="zh-CN"/>
        </w:rPr>
        <w:t>s</w:t>
      </w:r>
      <w:r>
        <w:t xml:space="preserve">egment </w:t>
      </w:r>
      <w:r>
        <w:rPr>
          <w:lang w:eastAsia="zh-CN"/>
        </w:rPr>
        <w:t>f</w:t>
      </w:r>
      <w:r>
        <w:t>lag, only if it is the last segment of the message.</w:t>
      </w:r>
    </w:p>
    <w:p w14:paraId="60762044" w14:textId="77777777" w:rsidR="00BF57EE" w:rsidRDefault="00BF57EE" w:rsidP="00BF57EE">
      <w:pPr>
        <w:pStyle w:val="EditorsNote"/>
      </w:pPr>
      <w:r>
        <w:t>Editor's note:</w:t>
      </w:r>
      <w:r>
        <w:tab/>
        <w:t xml:space="preserve">For UEs without MSGin5G Clients, the segmentation of </w:t>
      </w:r>
      <w:r>
        <w:rPr>
          <w:lang w:eastAsia="zh-CN"/>
        </w:rPr>
        <w:t>P</w:t>
      </w:r>
      <w:r>
        <w:t>oint-to-</w:t>
      </w:r>
      <w:r>
        <w:rPr>
          <w:lang w:eastAsia="zh-CN"/>
        </w:rPr>
        <w:t>A</w:t>
      </w:r>
      <w:r>
        <w:t>pplication messages and the responsibility of the Message Gateway in this procedure are FFS.</w:t>
      </w:r>
    </w:p>
    <w:p w14:paraId="2EC0B542" w14:textId="77777777" w:rsidR="00BF57EE" w:rsidRDefault="00BF57EE" w:rsidP="00BF57EE">
      <w:pPr>
        <w:pStyle w:val="B1"/>
      </w:pPr>
      <w:r>
        <w:t>3.</w:t>
      </w:r>
      <w:r>
        <w:tab/>
        <w:t>The MSGin5G Client sends each segmented message to the MSGin5G Server. If any segment is not received within the expected time (based on configuration) then proceed to step 4.</w:t>
      </w:r>
    </w:p>
    <w:p w14:paraId="31F675AD" w14:textId="77777777" w:rsidR="00BF57EE" w:rsidRDefault="00BF57EE" w:rsidP="00BF57EE">
      <w:pPr>
        <w:pStyle w:val="B1"/>
      </w:pPr>
      <w:r>
        <w:t>4.</w:t>
      </w:r>
      <w:r>
        <w:tab/>
        <w:t xml:space="preserve">If MSGin5G Server has received all segments (determined based on </w:t>
      </w:r>
      <w:r>
        <w:rPr>
          <w:lang w:eastAsia="zh-CN"/>
        </w:rPr>
        <w:t>f</w:t>
      </w:r>
      <w:r>
        <w:t xml:space="preserve">irst segment and </w:t>
      </w:r>
      <w:r>
        <w:rPr>
          <w:lang w:eastAsia="zh-CN"/>
        </w:rPr>
        <w:t>l</w:t>
      </w:r>
      <w:r>
        <w:t xml:space="preserve">ast Segment), the MSGin5G Server reassembles all the segmented messages into a single MSGin5G message based on the information elements mentioned in step 2. If </w:t>
      </w:r>
      <w:proofErr w:type="gramStart"/>
      <w:r>
        <w:t>not</w:t>
      </w:r>
      <w:proofErr w:type="gramEnd"/>
      <w:r>
        <w:t xml:space="preserve"> all segments are received within expected time, then the MSGin5G </w:t>
      </w:r>
      <w:r>
        <w:rPr>
          <w:lang w:eastAsia="zh-CN"/>
        </w:rPr>
        <w:t>S</w:t>
      </w:r>
      <w:r>
        <w:t xml:space="preserve">erver recovers the segments as described in clause 8.5.6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s</w:t>
      </w:r>
      <w:r>
        <w:t>egment recovery procedure, before continuing with rest of the steps.</w:t>
      </w:r>
    </w:p>
    <w:p w14:paraId="570D3960" w14:textId="77777777" w:rsidR="00BF57EE" w:rsidRDefault="00BF57EE" w:rsidP="00BF57EE">
      <w:pPr>
        <w:pStyle w:val="NO"/>
      </w:pPr>
      <w:r>
        <w:t>NOTE 1:</w:t>
      </w:r>
      <w:r>
        <w:tab/>
        <w:t xml:space="preserve">When no further segments received within expected time and if both first segment and last segment are missing, recovery can be initiated as described in clause 8.5.6 MSGin5G </w:t>
      </w:r>
      <w:r>
        <w:rPr>
          <w:lang w:eastAsia="zh-CN"/>
        </w:rPr>
        <w:t>m</w:t>
      </w:r>
      <w:r>
        <w:t xml:space="preserve">essage </w:t>
      </w:r>
      <w:r>
        <w:rPr>
          <w:lang w:eastAsia="zh-CN"/>
        </w:rPr>
        <w:t>s</w:t>
      </w:r>
      <w:r>
        <w:t>egment recovery procedure for recovering the first segment and then for remaining segments.</w:t>
      </w:r>
    </w:p>
    <w:p w14:paraId="315EF550" w14:textId="77777777" w:rsidR="00BF57EE" w:rsidRDefault="00BF57EE" w:rsidP="00BF57E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The MSGin5G Server sends message received confirmation to the MSGin5G Client. The information elements defined in Table 8.5.2-2 are included in the request. The result information element will contain "success" if the reassembly of the segments is success. Otherwise, the result information element will contain "failure".</w:t>
      </w:r>
    </w:p>
    <w:p w14:paraId="22F5C4F2" w14:textId="77777777" w:rsidR="00BF57EE" w:rsidRDefault="00BF57EE" w:rsidP="00BF57EE">
      <w:pPr>
        <w:pStyle w:val="NO"/>
      </w:pPr>
      <w:r>
        <w:t xml:space="preserve">NOTE 2: The MSGin5G </w:t>
      </w:r>
      <w:r>
        <w:rPr>
          <w:lang w:eastAsia="zh-CN"/>
        </w:rPr>
        <w:t>C</w:t>
      </w:r>
      <w:r>
        <w:t xml:space="preserve">lient may send acknowledge back to MSGin5G </w:t>
      </w:r>
      <w:r>
        <w:rPr>
          <w:lang w:eastAsia="zh-CN"/>
        </w:rPr>
        <w:t>S</w:t>
      </w:r>
      <w:r>
        <w:t>erver based on application requirement.</w:t>
      </w:r>
    </w:p>
    <w:p w14:paraId="49914B4F" w14:textId="77777777" w:rsidR="00BF57EE" w:rsidRDefault="00BF57EE" w:rsidP="00BF57EE">
      <w:pPr>
        <w:pStyle w:val="B1"/>
      </w:pPr>
      <w:r>
        <w:t>6.</w:t>
      </w:r>
      <w:r>
        <w:tab/>
        <w:t xml:space="preserve">If reassembly of segments is success, the MSGin5G Server delivers the contents of the MSGin5G message to the targeted Application Server. If MSGin5G </w:t>
      </w:r>
      <w:r>
        <w:rPr>
          <w:lang w:eastAsia="zh-CN"/>
        </w:rPr>
        <w:t>S</w:t>
      </w:r>
      <w:r>
        <w:t>erver has not received all messages (even after recovery procedure) or reassembly of segments failed for any reason (</w:t>
      </w:r>
      <w:proofErr w:type="gramStart"/>
      <w:r>
        <w:t>e.g.</w:t>
      </w:r>
      <w:proofErr w:type="gramEnd"/>
      <w:r>
        <w:t xml:space="preserve"> corrupt data) then the MSGin5G </w:t>
      </w:r>
      <w:r>
        <w:rPr>
          <w:lang w:eastAsia="zh-CN"/>
        </w:rPr>
        <w:t>S</w:t>
      </w:r>
      <w:r>
        <w:t>erver will notify receiving of failed message to application server.</w:t>
      </w:r>
    </w:p>
    <w:p w14:paraId="6602F5E8" w14:textId="6163FA88" w:rsidR="00BF57EE" w:rsidDel="006F21C0" w:rsidRDefault="00BF57EE" w:rsidP="00BF57EE">
      <w:pPr>
        <w:pStyle w:val="EditorsNote"/>
        <w:rPr>
          <w:del w:id="2" w:author="psanders" w:date="2022-11-02T11:46:00Z"/>
        </w:rPr>
      </w:pPr>
      <w:del w:id="3" w:author="psanders" w:date="2022-11-02T11:46:00Z">
        <w:r w:rsidDel="006F21C0">
          <w:delText>Editor's note:</w:delText>
        </w:r>
        <w:r w:rsidDel="006F21C0">
          <w:tab/>
          <w:delText xml:space="preserve">MSGin5G </w:delText>
        </w:r>
        <w:r w:rsidDel="006F21C0">
          <w:rPr>
            <w:lang w:eastAsia="zh-CN"/>
          </w:rPr>
          <w:delText>m</w:delText>
        </w:r>
        <w:r w:rsidDel="006F21C0">
          <w:delText xml:space="preserve">essage </w:delText>
        </w:r>
        <w:r w:rsidDel="006F21C0">
          <w:rPr>
            <w:lang w:eastAsia="zh-CN"/>
          </w:rPr>
          <w:delText>s</w:delText>
        </w:r>
        <w:r w:rsidDel="006F21C0">
          <w:delText xml:space="preserve">egmentation and </w:delText>
        </w:r>
        <w:r w:rsidDel="006F21C0">
          <w:rPr>
            <w:lang w:eastAsia="zh-CN"/>
          </w:rPr>
          <w:delText>r</w:delText>
        </w:r>
        <w:r w:rsidDel="006F21C0">
          <w:delText xml:space="preserve">eassembly for </w:delText>
        </w:r>
        <w:r w:rsidDel="006F21C0">
          <w:rPr>
            <w:lang w:eastAsia="zh-CN"/>
          </w:rPr>
          <w:delText>B</w:delText>
        </w:r>
        <w:r w:rsidDel="006F21C0">
          <w:delText>roadcast messages is FFS.</w:delText>
        </w:r>
      </w:del>
    </w:p>
    <w:p w14:paraId="5B33866C" w14:textId="62B8BB14" w:rsidR="0064560F" w:rsidRDefault="0064560F" w:rsidP="0064560F"/>
    <w:p w14:paraId="107D8364" w14:textId="4A215772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Next Change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F4907" w14:textId="77777777" w:rsidR="00625F1C" w:rsidRDefault="00625F1C">
      <w:r>
        <w:separator/>
      </w:r>
    </w:p>
  </w:endnote>
  <w:endnote w:type="continuationSeparator" w:id="0">
    <w:p w14:paraId="4C420829" w14:textId="77777777" w:rsidR="00625F1C" w:rsidRDefault="0062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F5ACE" w14:textId="77777777" w:rsidR="00625F1C" w:rsidRDefault="00625F1C">
      <w:r>
        <w:separator/>
      </w:r>
    </w:p>
  </w:footnote>
  <w:footnote w:type="continuationSeparator" w:id="0">
    <w:p w14:paraId="127AD3DA" w14:textId="77777777" w:rsidR="00625F1C" w:rsidRDefault="00625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3EF"/>
    <w:rsid w:val="000A6394"/>
    <w:rsid w:val="000B3836"/>
    <w:rsid w:val="000B7FED"/>
    <w:rsid w:val="000C038A"/>
    <w:rsid w:val="000C6598"/>
    <w:rsid w:val="000D44B3"/>
    <w:rsid w:val="0013471E"/>
    <w:rsid w:val="00145D43"/>
    <w:rsid w:val="00192C46"/>
    <w:rsid w:val="001A08B3"/>
    <w:rsid w:val="001A7B60"/>
    <w:rsid w:val="001B4FCC"/>
    <w:rsid w:val="001B52F0"/>
    <w:rsid w:val="001B7A65"/>
    <w:rsid w:val="001D29DD"/>
    <w:rsid w:val="001E41F3"/>
    <w:rsid w:val="00200B0C"/>
    <w:rsid w:val="00216E03"/>
    <w:rsid w:val="002209E6"/>
    <w:rsid w:val="00234237"/>
    <w:rsid w:val="002578AA"/>
    <w:rsid w:val="0026004D"/>
    <w:rsid w:val="002640DD"/>
    <w:rsid w:val="00275D12"/>
    <w:rsid w:val="00284FEB"/>
    <w:rsid w:val="002860C4"/>
    <w:rsid w:val="002A085A"/>
    <w:rsid w:val="002A512A"/>
    <w:rsid w:val="002A6672"/>
    <w:rsid w:val="002B5741"/>
    <w:rsid w:val="002D24F4"/>
    <w:rsid w:val="002E472E"/>
    <w:rsid w:val="00305409"/>
    <w:rsid w:val="003609EF"/>
    <w:rsid w:val="0036231A"/>
    <w:rsid w:val="0036570F"/>
    <w:rsid w:val="00374DD4"/>
    <w:rsid w:val="003B0662"/>
    <w:rsid w:val="003D6CE7"/>
    <w:rsid w:val="003E1A36"/>
    <w:rsid w:val="00405541"/>
    <w:rsid w:val="00410371"/>
    <w:rsid w:val="00422927"/>
    <w:rsid w:val="004242F1"/>
    <w:rsid w:val="00426526"/>
    <w:rsid w:val="004471E0"/>
    <w:rsid w:val="0046243F"/>
    <w:rsid w:val="004B75B7"/>
    <w:rsid w:val="005141D9"/>
    <w:rsid w:val="0051580D"/>
    <w:rsid w:val="00547111"/>
    <w:rsid w:val="0055524F"/>
    <w:rsid w:val="00576014"/>
    <w:rsid w:val="00583222"/>
    <w:rsid w:val="00587A63"/>
    <w:rsid w:val="00592D74"/>
    <w:rsid w:val="005E2C44"/>
    <w:rsid w:val="005F2372"/>
    <w:rsid w:val="00621188"/>
    <w:rsid w:val="006257ED"/>
    <w:rsid w:val="00625F1C"/>
    <w:rsid w:val="0064560F"/>
    <w:rsid w:val="00653DE4"/>
    <w:rsid w:val="00665C47"/>
    <w:rsid w:val="00692C07"/>
    <w:rsid w:val="00695808"/>
    <w:rsid w:val="006B46FB"/>
    <w:rsid w:val="006C0CC1"/>
    <w:rsid w:val="006E21FB"/>
    <w:rsid w:val="006F21C0"/>
    <w:rsid w:val="00702CBB"/>
    <w:rsid w:val="0070769A"/>
    <w:rsid w:val="007510EF"/>
    <w:rsid w:val="00762D74"/>
    <w:rsid w:val="00792342"/>
    <w:rsid w:val="00793D72"/>
    <w:rsid w:val="007977A8"/>
    <w:rsid w:val="007A73B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31D"/>
    <w:rsid w:val="008F3789"/>
    <w:rsid w:val="008F686C"/>
    <w:rsid w:val="009148DE"/>
    <w:rsid w:val="00937F13"/>
    <w:rsid w:val="00941E30"/>
    <w:rsid w:val="00951C6A"/>
    <w:rsid w:val="009777D9"/>
    <w:rsid w:val="00991B88"/>
    <w:rsid w:val="0099231A"/>
    <w:rsid w:val="009A5753"/>
    <w:rsid w:val="009A579D"/>
    <w:rsid w:val="009E3297"/>
    <w:rsid w:val="009E3E20"/>
    <w:rsid w:val="009F734F"/>
    <w:rsid w:val="00A16496"/>
    <w:rsid w:val="00A246B6"/>
    <w:rsid w:val="00A30165"/>
    <w:rsid w:val="00A47E70"/>
    <w:rsid w:val="00A50CF0"/>
    <w:rsid w:val="00A71094"/>
    <w:rsid w:val="00A7671C"/>
    <w:rsid w:val="00AA2CBC"/>
    <w:rsid w:val="00AC5820"/>
    <w:rsid w:val="00AD1CD8"/>
    <w:rsid w:val="00AD62CB"/>
    <w:rsid w:val="00AF3799"/>
    <w:rsid w:val="00AF4D19"/>
    <w:rsid w:val="00B258BB"/>
    <w:rsid w:val="00B67B97"/>
    <w:rsid w:val="00B93BD9"/>
    <w:rsid w:val="00B968C8"/>
    <w:rsid w:val="00BA3EC5"/>
    <w:rsid w:val="00BA51D9"/>
    <w:rsid w:val="00BB5DFC"/>
    <w:rsid w:val="00BD279D"/>
    <w:rsid w:val="00BD6BB8"/>
    <w:rsid w:val="00BF57EE"/>
    <w:rsid w:val="00BF7512"/>
    <w:rsid w:val="00C179ED"/>
    <w:rsid w:val="00C4649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73B3"/>
    <w:rsid w:val="00E13F3D"/>
    <w:rsid w:val="00E25499"/>
    <w:rsid w:val="00E26500"/>
    <w:rsid w:val="00E34898"/>
    <w:rsid w:val="00E37BDA"/>
    <w:rsid w:val="00E4063B"/>
    <w:rsid w:val="00EB09B7"/>
    <w:rsid w:val="00EB1D8C"/>
    <w:rsid w:val="00EE7D7C"/>
    <w:rsid w:val="00F14D14"/>
    <w:rsid w:val="00F25D98"/>
    <w:rsid w:val="00F300FB"/>
    <w:rsid w:val="00F30D97"/>
    <w:rsid w:val="00F53AAA"/>
    <w:rsid w:val="00F56E0B"/>
    <w:rsid w:val="00F84226"/>
    <w:rsid w:val="00FA0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BF57E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6F21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904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13</cp:revision>
  <cp:lastPrinted>1899-12-31T23:00:00Z</cp:lastPrinted>
  <dcterms:created xsi:type="dcterms:W3CDTF">2022-11-02T15:00:00Z</dcterms:created>
  <dcterms:modified xsi:type="dcterms:W3CDTF">2022-11-03T09:40:00Z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