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74BF4375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41514C">
        <w:rPr>
          <w:b/>
          <w:noProof/>
          <w:sz w:val="24"/>
        </w:rPr>
        <w:t>3109</w:t>
      </w:r>
    </w:p>
    <w:p w14:paraId="7CB45193" w14:textId="2D4E33D8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B068C0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S6-22xxxx)</w:t>
      </w:r>
    </w:p>
    <w:p w14:paraId="2C27AF46" w14:textId="77777777" w:rsidR="00B068C0" w:rsidRDefault="00B068C0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EB7B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57EF5E" w:rsidR="001E41F3" w:rsidRPr="00410371" w:rsidRDefault="003A066D" w:rsidP="0041514C">
            <w:pPr>
              <w:pStyle w:val="CRCoverPage"/>
              <w:spacing w:after="0"/>
              <w:rPr>
                <w:noProof/>
              </w:rPr>
            </w:pPr>
            <w:r w:rsidRPr="0041514C">
              <w:rPr>
                <w:b/>
                <w:noProof/>
                <w:sz w:val="28"/>
              </w:rPr>
              <w:t>00</w:t>
            </w:r>
            <w:r w:rsidR="0041514C" w:rsidRPr="0041514C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D285B2" w:rsidR="001E41F3" w:rsidRPr="00583222" w:rsidRDefault="00583222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583222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EB7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1FFBB" w:rsidR="001E41F3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clause 10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C7992" w:rsidR="001E41F3" w:rsidRDefault="00EB7B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086627" w14:textId="340D55FA" w:rsidR="008560AC" w:rsidRDefault="00856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number of corrections is needed throughout clause 10:</w:t>
            </w:r>
          </w:p>
          <w:p w14:paraId="287E2B0A" w14:textId="6FA639E8" w:rsidR="001E41F3" w:rsidRDefault="00BC4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10.3: Bullet list contains only a single bullet</w:t>
            </w:r>
          </w:p>
          <w:p w14:paraId="6D40CF15" w14:textId="1C5BBA52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10.4: </w:t>
            </w:r>
            <w:r w:rsidR="005C0D23">
              <w:rPr>
                <w:noProof/>
              </w:rPr>
              <w:t>Legacy 3GPP GW is not involved in message broadcast</w:t>
            </w:r>
          </w:p>
          <w:p w14:paraId="708AA7DE" w14:textId="16A11243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10.5: </w:t>
            </w:r>
            <w:r w:rsidR="00DB079D">
              <w:rPr>
                <w:noProof/>
              </w:rPr>
              <w:t>G</w:t>
            </w:r>
            <w:r w:rsidR="00F4485B">
              <w:rPr>
                <w:noProof/>
              </w:rPr>
              <w:t>lobally unique within the MSGin5G Service is a contradi</w:t>
            </w:r>
            <w:r w:rsidR="003068A4">
              <w:rPr>
                <w:noProof/>
              </w:rPr>
              <w:t>c</w:t>
            </w:r>
            <w:r w:rsidR="00F4485B">
              <w:rPr>
                <w:noProof/>
              </w:rPr>
              <w:t>tion</w:t>
            </w:r>
            <w:r w:rsidR="00283B1E">
              <w:rPr>
                <w:noProof/>
              </w:rPr>
              <w:t xml:space="preserve"> in terminis and </w:t>
            </w:r>
            <w:r w:rsidR="005D18D5">
              <w:rPr>
                <w:noProof/>
              </w:rPr>
              <w:t>the sentence is not written as a requirement on the message sender.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234343" w14:textId="77777777" w:rsidR="001E41F3" w:rsidRDefault="00BC47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10.3: </w:t>
            </w:r>
            <w:r w:rsidR="00C2363F">
              <w:rPr>
                <w:noProof/>
              </w:rPr>
              <w:t>Apply normal style and remove bullet number</w:t>
            </w:r>
          </w:p>
          <w:p w14:paraId="1F212B35" w14:textId="34700358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10.4:</w:t>
            </w:r>
            <w:r w:rsidR="005C0D23">
              <w:rPr>
                <w:noProof/>
              </w:rPr>
              <w:t xml:space="preserve"> </w:t>
            </w:r>
            <w:r w:rsidR="008008BA">
              <w:rPr>
                <w:noProof/>
              </w:rPr>
              <w:t>Change Legacy 3GPP MGW into Broadcast MGW</w:t>
            </w:r>
          </w:p>
          <w:p w14:paraId="31C656EC" w14:textId="111B8536" w:rsidR="00C2363F" w:rsidRDefault="00C236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10.5:</w:t>
            </w:r>
            <w:r w:rsidR="005D18D5">
              <w:rPr>
                <w:noProof/>
              </w:rPr>
              <w:t xml:space="preserve"> </w:t>
            </w:r>
            <w:r w:rsidR="00950BFD">
              <w:rPr>
                <w:noProof/>
              </w:rPr>
              <w:t>Remove "globally" and replace "is" by "shall be"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9571C3" w:rsidR="001E41F3" w:rsidRDefault="0062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Possibly a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0C3DFA" w:rsidR="001E41F3" w:rsidRDefault="007E0B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10.3, 10.4, 10.5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7777777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* </w:t>
      </w:r>
    </w:p>
    <w:p w14:paraId="0EEC1887" w14:textId="77777777" w:rsidR="007F7506" w:rsidRDefault="007F7506" w:rsidP="007F7506">
      <w:pPr>
        <w:pStyle w:val="Heading2"/>
        <w:rPr>
          <w:rFonts w:eastAsia="SimSun"/>
        </w:rPr>
      </w:pPr>
      <w:bookmarkStart w:id="1" w:name="_Toc114871888"/>
      <w:r>
        <w:rPr>
          <w:rFonts w:eastAsia="SimSun"/>
          <w:lang w:eastAsia="zh-CN"/>
        </w:rPr>
        <w:t>10</w:t>
      </w:r>
      <w:r>
        <w:rPr>
          <w:rFonts w:eastAsia="SimSun"/>
        </w:rPr>
        <w:t>.3</w:t>
      </w:r>
      <w:r>
        <w:rPr>
          <w:rFonts w:eastAsia="SimSun"/>
        </w:rPr>
        <w:tab/>
        <w:t>Messaging Topic</w:t>
      </w:r>
      <w:bookmarkEnd w:id="1"/>
    </w:p>
    <w:p w14:paraId="1275ACF7" w14:textId="77777777" w:rsidR="007F7506" w:rsidRDefault="007F7506" w:rsidP="007F750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Information Element indicates the topic of the message, which an interested UE or Application Server can subscribe to.</w:t>
      </w:r>
    </w:p>
    <w:p w14:paraId="477942DE" w14:textId="77777777" w:rsidR="007F7506" w:rsidRDefault="007F7506">
      <w:pPr>
        <w:rPr>
          <w:noProof/>
          <w:lang w:val="en-US"/>
        </w:rPr>
        <w:pPrChange w:id="2" w:author="psanders" w:date="2022-10-31T11:29:00Z">
          <w:pPr>
            <w:pStyle w:val="B1"/>
          </w:pPr>
        </w:pPrChange>
      </w:pPr>
      <w:del w:id="3" w:author="psanders" w:date="2022-10-31T11:29:00Z">
        <w:r w:rsidDel="003B33E4">
          <w:rPr>
            <w:noProof/>
            <w:lang w:val="en-US"/>
          </w:rPr>
          <w:delText>1.</w:delText>
        </w:r>
        <w:r w:rsidDel="003B33E4">
          <w:rPr>
            <w:noProof/>
            <w:lang w:val="en-US"/>
          </w:rPr>
          <w:tab/>
        </w:r>
      </w:del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IE is a string, which shall allow identiying 65535 different Messaging Topics. Allocating and populating the </w:t>
      </w:r>
      <w:r>
        <w:rPr>
          <w:i/>
          <w:iCs/>
          <w:noProof/>
          <w:lang w:val="en-US"/>
        </w:rPr>
        <w:t>Messaging Topic</w:t>
      </w:r>
      <w:r>
        <w:rPr>
          <w:noProof/>
          <w:lang w:val="en-US"/>
        </w:rPr>
        <w:t xml:space="preserve"> IE is done by the Application Client or the Application Server.</w:t>
      </w:r>
    </w:p>
    <w:p w14:paraId="12070EE6" w14:textId="77777777" w:rsidR="007F7506" w:rsidRDefault="007F7506" w:rsidP="007F7506">
      <w:pPr>
        <w:pStyle w:val="Heading2"/>
        <w:rPr>
          <w:rFonts w:eastAsia="SimSun"/>
        </w:rPr>
      </w:pPr>
      <w:bookmarkStart w:id="4" w:name="_Toc114871889"/>
      <w:r>
        <w:rPr>
          <w:rFonts w:eastAsia="SimSun"/>
          <w:lang w:eastAsia="zh-CN"/>
        </w:rPr>
        <w:t>10</w:t>
      </w:r>
      <w:r>
        <w:rPr>
          <w:rFonts w:eastAsia="SimSun"/>
        </w:rPr>
        <w:t>.4</w:t>
      </w:r>
      <w:r>
        <w:rPr>
          <w:rFonts w:eastAsia="SimSun"/>
        </w:rPr>
        <w:tab/>
        <w:t>Broadcast Area ID</w:t>
      </w:r>
      <w:bookmarkEnd w:id="4"/>
    </w:p>
    <w:p w14:paraId="33D355A3" w14:textId="77777777" w:rsidR="007F7506" w:rsidRDefault="007F7506" w:rsidP="007F7506">
      <w:pPr>
        <w:rPr>
          <w:rFonts w:eastAsia="SimSun"/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Information Element identifies the service area where the Broadcast Message will be delivered.</w:t>
      </w:r>
    </w:p>
    <w:p w14:paraId="4D891E03" w14:textId="77777777" w:rsidR="007F7506" w:rsidRDefault="007F7506" w:rsidP="007F7506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IE is a string, which shall allow identiying 65535 different Broadcast Areas. The </w:t>
      </w:r>
      <w:r>
        <w:rPr>
          <w:i/>
          <w:iCs/>
          <w:noProof/>
          <w:lang w:val="en-US"/>
        </w:rPr>
        <w:t>Broadcast Area ID</w:t>
      </w:r>
      <w:r>
        <w:rPr>
          <w:noProof/>
          <w:lang w:val="en-US"/>
        </w:rPr>
        <w:t xml:space="preserve"> is provisioned on the Application Client or the Application Server and is mapped by the </w:t>
      </w:r>
      <w:del w:id="5" w:author="psanders" w:date="2022-10-31T11:30:00Z">
        <w:r w:rsidDel="00303FF9">
          <w:rPr>
            <w:noProof/>
            <w:lang w:val="en-US"/>
          </w:rPr>
          <w:delText>Legacy 3GPP</w:delText>
        </w:r>
      </w:del>
      <w:ins w:id="6" w:author="psanders" w:date="2022-10-31T11:30:00Z">
        <w:r>
          <w:rPr>
            <w:noProof/>
            <w:lang w:val="en-US"/>
          </w:rPr>
          <w:t>Broadcast</w:t>
        </w:r>
      </w:ins>
      <w:r>
        <w:rPr>
          <w:noProof/>
          <w:lang w:val="en-US"/>
        </w:rPr>
        <w:t xml:space="preserve"> Message Gateway onto the Broadcast Area as used by the broadcast service in the 5GC.</w:t>
      </w:r>
    </w:p>
    <w:p w14:paraId="20514417" w14:textId="77777777" w:rsidR="007F7506" w:rsidRDefault="007F7506" w:rsidP="007F7506">
      <w:pPr>
        <w:pStyle w:val="Heading2"/>
        <w:rPr>
          <w:rFonts w:eastAsia="SimSun"/>
          <w:noProof/>
          <w:lang w:val="en-US" w:eastAsia="zh-CN"/>
        </w:rPr>
      </w:pPr>
      <w:bookmarkStart w:id="7" w:name="_Toc114871890"/>
      <w:r>
        <w:rPr>
          <w:rFonts w:eastAsia="SimSun"/>
          <w:noProof/>
          <w:lang w:val="en-US" w:eastAsia="zh-CN"/>
        </w:rPr>
        <w:t>10.5</w:t>
      </w:r>
      <w:r>
        <w:rPr>
          <w:rFonts w:eastAsia="SimSun"/>
          <w:noProof/>
          <w:lang w:val="en-US" w:eastAsia="zh-CN"/>
        </w:rPr>
        <w:tab/>
        <w:t>Message ID</w:t>
      </w:r>
      <w:bookmarkEnd w:id="7"/>
    </w:p>
    <w:p w14:paraId="68ADE884" w14:textId="77777777" w:rsidR="007F7506" w:rsidRDefault="007F7506" w:rsidP="007F7506">
      <w:pPr>
        <w:rPr>
          <w:rFonts w:eastAsia="SimSun"/>
          <w:noProof/>
          <w:lang w:val="en-US" w:eastAsia="zh-CN"/>
        </w:rPr>
      </w:pPr>
      <w:r>
        <w:rPr>
          <w:noProof/>
          <w:lang w:val="en-US"/>
        </w:rPr>
        <w:t xml:space="preserve">The </w:t>
      </w:r>
      <w:r>
        <w:rPr>
          <w:iCs/>
          <w:noProof/>
          <w:lang w:val="en-US" w:eastAsia="zh-CN"/>
        </w:rPr>
        <w:t>Message</w:t>
      </w:r>
      <w:r>
        <w:rPr>
          <w:iCs/>
          <w:noProof/>
          <w:lang w:val="en-US"/>
        </w:rPr>
        <w:t xml:space="preserve"> ID</w:t>
      </w:r>
      <w:r>
        <w:rPr>
          <w:noProof/>
          <w:lang w:val="en-US"/>
        </w:rPr>
        <w:t xml:space="preserve"> Information Element</w:t>
      </w:r>
      <w:r>
        <w:rPr>
          <w:noProof/>
          <w:lang w:val="en-US" w:eastAsia="zh-CN"/>
        </w:rPr>
        <w:t xml:space="preserve"> uniquely</w:t>
      </w:r>
      <w:r>
        <w:rPr>
          <w:noProof/>
          <w:lang w:val="en-US"/>
        </w:rPr>
        <w:t xml:space="preserve"> identifies </w:t>
      </w:r>
      <w:r>
        <w:rPr>
          <w:noProof/>
          <w:lang w:val="en-US" w:eastAsia="zh-CN"/>
        </w:rPr>
        <w:t>a specific MSGin5G message in the MSGin5G Service</w:t>
      </w:r>
      <w:r>
        <w:rPr>
          <w:noProof/>
          <w:lang w:val="en-US"/>
        </w:rPr>
        <w:t>.</w:t>
      </w:r>
      <w:r>
        <w:rPr>
          <w:noProof/>
          <w:lang w:val="en-US" w:eastAsia="zh-CN"/>
        </w:rPr>
        <w:t xml:space="preserve"> </w:t>
      </w:r>
      <w:r>
        <w:t xml:space="preserve">If </w:t>
      </w:r>
      <w:r>
        <w:rPr>
          <w:lang w:eastAsia="zh-CN"/>
        </w:rPr>
        <w:t>m</w:t>
      </w:r>
      <w:r>
        <w:t xml:space="preserve">essage delivery status report </w:t>
      </w:r>
      <w:proofErr w:type="spellStart"/>
      <w:r>
        <w:rPr>
          <w:lang w:eastAsia="zh-CN"/>
        </w:rPr>
        <w:t>i</w:t>
      </w:r>
      <w:proofErr w:type="spellEnd"/>
      <w:r>
        <w:rPr>
          <w:noProof/>
          <w:lang w:val="en-US"/>
        </w:rPr>
        <w:t>s requested by an MSGin5G message, the Message ID IE in this MSGin5G message is used by the sender of the MSGin5G message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 xml:space="preserve">to match the </w:t>
      </w:r>
      <w:r>
        <w:rPr>
          <w:noProof/>
          <w:lang w:val="en-US" w:eastAsia="zh-CN"/>
        </w:rPr>
        <w:t>m</w:t>
      </w:r>
      <w:r>
        <w:rPr>
          <w:noProof/>
          <w:lang w:val="en-US"/>
        </w:rPr>
        <w:t xml:space="preserve">essage delivery status report </w:t>
      </w:r>
      <w:r>
        <w:rPr>
          <w:noProof/>
          <w:lang w:val="en-US" w:eastAsia="zh-CN"/>
        </w:rPr>
        <w:t>with</w:t>
      </w:r>
      <w:r>
        <w:rPr>
          <w:noProof/>
          <w:lang w:val="en-US"/>
        </w:rPr>
        <w:t xml:space="preserve"> the original MSGin5G message. It is also used by the MSGin5G Server in aggregating the message delivery </w:t>
      </w:r>
      <w:r>
        <w:rPr>
          <w:noProof/>
          <w:lang w:val="en-US" w:eastAsia="zh-CN"/>
        </w:rPr>
        <w:t xml:space="preserve">status </w:t>
      </w:r>
      <w:r>
        <w:rPr>
          <w:noProof/>
          <w:lang w:val="en-US"/>
        </w:rPr>
        <w:t>report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message delivery status reports</w:t>
      </w:r>
      <w:r>
        <w:rPr>
          <w:noProof/>
          <w:lang w:val="en-US" w:eastAsia="zh-CN"/>
        </w:rPr>
        <w:t>.</w:t>
      </w:r>
    </w:p>
    <w:p w14:paraId="72BDF8B3" w14:textId="77777777" w:rsidR="007F7506" w:rsidRDefault="007F7506" w:rsidP="007F7506">
      <w:pPr>
        <w:rPr>
          <w:lang w:eastAsia="zh-CN"/>
        </w:rPr>
      </w:pPr>
      <w:r>
        <w:rPr>
          <w:noProof/>
          <w:lang w:val="en-US"/>
        </w:rPr>
        <w:t xml:space="preserve">The </w:t>
      </w:r>
      <w:r>
        <w:rPr>
          <w:iCs/>
          <w:noProof/>
          <w:lang w:val="en-US" w:eastAsia="zh-CN"/>
        </w:rPr>
        <w:t>Message</w:t>
      </w:r>
      <w:r>
        <w:rPr>
          <w:iCs/>
          <w:noProof/>
          <w:lang w:val="en-US"/>
        </w:rPr>
        <w:t xml:space="preserve"> ID</w:t>
      </w:r>
      <w:r>
        <w:rPr>
          <w:noProof/>
          <w:lang w:val="en-US"/>
        </w:rPr>
        <w:t xml:space="preserve"> </w:t>
      </w:r>
      <w:del w:id="8" w:author="psanders" w:date="2022-10-31T11:32:00Z">
        <w:r w:rsidDel="000B15D9">
          <w:rPr>
            <w:noProof/>
            <w:lang w:val="en-US"/>
          </w:rPr>
          <w:delText>is</w:delText>
        </w:r>
      </w:del>
      <w:ins w:id="9" w:author="psanders" w:date="2022-10-31T11:32:00Z">
        <w:r>
          <w:rPr>
            <w:noProof/>
            <w:lang w:val="en-US"/>
          </w:rPr>
          <w:t>shall be</w:t>
        </w:r>
      </w:ins>
      <w:del w:id="10" w:author="psanders" w:date="2022-10-31T11:32:00Z">
        <w:r w:rsidDel="00190C8D">
          <w:rPr>
            <w:noProof/>
            <w:lang w:val="en-US"/>
          </w:rPr>
          <w:delText xml:space="preserve"> </w:delText>
        </w:r>
        <w:r w:rsidDel="00190C8D">
          <w:rPr>
            <w:noProof/>
            <w:lang w:val="en-US" w:eastAsia="zh-CN"/>
          </w:rPr>
          <w:delText>globally</w:delText>
        </w:r>
      </w:del>
      <w:r>
        <w:rPr>
          <w:noProof/>
          <w:lang w:val="en-US" w:eastAsia="zh-CN"/>
        </w:rPr>
        <w:t xml:space="preserve"> unique </w:t>
      </w:r>
      <w:r>
        <w:rPr>
          <w:noProof/>
          <w:lang w:val="en-US"/>
        </w:rPr>
        <w:t>within the MSGin5G Service</w:t>
      </w:r>
      <w:r>
        <w:rPr>
          <w:noProof/>
          <w:lang w:val="en-US" w:eastAsia="zh-CN"/>
        </w:rPr>
        <w:t xml:space="preserve"> and is generated by the sender of a new message.</w:t>
      </w:r>
    </w:p>
    <w:p w14:paraId="68C9CD36" w14:textId="187FFFFE" w:rsidR="001E41F3" w:rsidRDefault="001E41F3" w:rsidP="00AF3799">
      <w:pPr>
        <w:pStyle w:val="Heading4"/>
        <w:rPr>
          <w:noProof/>
        </w:rPr>
      </w:pPr>
    </w:p>
    <w:p w14:paraId="107D8364" w14:textId="411CAF0F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A42D72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 *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4FC98" w14:textId="77777777" w:rsidR="00452386" w:rsidRDefault="00452386">
      <w:r>
        <w:separator/>
      </w:r>
    </w:p>
  </w:endnote>
  <w:endnote w:type="continuationSeparator" w:id="0">
    <w:p w14:paraId="52C162C4" w14:textId="77777777" w:rsidR="00452386" w:rsidRDefault="00452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28117" w14:textId="77777777" w:rsidR="00452386" w:rsidRDefault="00452386">
      <w:r>
        <w:separator/>
      </w:r>
    </w:p>
  </w:footnote>
  <w:footnote w:type="continuationSeparator" w:id="0">
    <w:p w14:paraId="5A550C43" w14:textId="77777777" w:rsidR="00452386" w:rsidRDefault="00452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1C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B0C"/>
    <w:rsid w:val="00234237"/>
    <w:rsid w:val="002578AA"/>
    <w:rsid w:val="0026004D"/>
    <w:rsid w:val="002640DD"/>
    <w:rsid w:val="00275D12"/>
    <w:rsid w:val="00283B1E"/>
    <w:rsid w:val="00284FEB"/>
    <w:rsid w:val="002860C4"/>
    <w:rsid w:val="002B5741"/>
    <w:rsid w:val="002D24F4"/>
    <w:rsid w:val="002E472E"/>
    <w:rsid w:val="00305409"/>
    <w:rsid w:val="003068A4"/>
    <w:rsid w:val="003609EF"/>
    <w:rsid w:val="0036231A"/>
    <w:rsid w:val="00374DD4"/>
    <w:rsid w:val="003A066D"/>
    <w:rsid w:val="003E1A36"/>
    <w:rsid w:val="0040448F"/>
    <w:rsid w:val="00410371"/>
    <w:rsid w:val="0041514C"/>
    <w:rsid w:val="004242F1"/>
    <w:rsid w:val="00452386"/>
    <w:rsid w:val="004B75B7"/>
    <w:rsid w:val="005141D9"/>
    <w:rsid w:val="0051580D"/>
    <w:rsid w:val="00547111"/>
    <w:rsid w:val="00576014"/>
    <w:rsid w:val="00583222"/>
    <w:rsid w:val="00587A63"/>
    <w:rsid w:val="00592D74"/>
    <w:rsid w:val="005C0D23"/>
    <w:rsid w:val="005D18D5"/>
    <w:rsid w:val="005E2C44"/>
    <w:rsid w:val="00621188"/>
    <w:rsid w:val="006257ED"/>
    <w:rsid w:val="00625AAE"/>
    <w:rsid w:val="0064560F"/>
    <w:rsid w:val="00653DE4"/>
    <w:rsid w:val="00665C47"/>
    <w:rsid w:val="00692C07"/>
    <w:rsid w:val="00695808"/>
    <w:rsid w:val="006B46FB"/>
    <w:rsid w:val="006E21FB"/>
    <w:rsid w:val="00792342"/>
    <w:rsid w:val="007977A8"/>
    <w:rsid w:val="007B512A"/>
    <w:rsid w:val="007C2097"/>
    <w:rsid w:val="007D6A07"/>
    <w:rsid w:val="007E0B61"/>
    <w:rsid w:val="007F7259"/>
    <w:rsid w:val="007F7506"/>
    <w:rsid w:val="008008BA"/>
    <w:rsid w:val="008040A8"/>
    <w:rsid w:val="008279FA"/>
    <w:rsid w:val="008560AC"/>
    <w:rsid w:val="008626E7"/>
    <w:rsid w:val="00870EE7"/>
    <w:rsid w:val="008863B9"/>
    <w:rsid w:val="008A45A6"/>
    <w:rsid w:val="008D3CCC"/>
    <w:rsid w:val="008E031D"/>
    <w:rsid w:val="008F3789"/>
    <w:rsid w:val="008F686C"/>
    <w:rsid w:val="009148DE"/>
    <w:rsid w:val="00937F13"/>
    <w:rsid w:val="00941E30"/>
    <w:rsid w:val="00950BFD"/>
    <w:rsid w:val="00951C6A"/>
    <w:rsid w:val="009777D9"/>
    <w:rsid w:val="00991B88"/>
    <w:rsid w:val="009A5753"/>
    <w:rsid w:val="009A579D"/>
    <w:rsid w:val="009E3297"/>
    <w:rsid w:val="009F734F"/>
    <w:rsid w:val="00A16496"/>
    <w:rsid w:val="00A246B6"/>
    <w:rsid w:val="00A42D72"/>
    <w:rsid w:val="00A47E70"/>
    <w:rsid w:val="00A50CF0"/>
    <w:rsid w:val="00A71094"/>
    <w:rsid w:val="00A7671C"/>
    <w:rsid w:val="00AA2CBC"/>
    <w:rsid w:val="00AC5820"/>
    <w:rsid w:val="00AD1CD8"/>
    <w:rsid w:val="00AF3799"/>
    <w:rsid w:val="00B068C0"/>
    <w:rsid w:val="00B258BB"/>
    <w:rsid w:val="00B67B97"/>
    <w:rsid w:val="00B968C8"/>
    <w:rsid w:val="00BA3EC5"/>
    <w:rsid w:val="00BA51D9"/>
    <w:rsid w:val="00BB5DFC"/>
    <w:rsid w:val="00BC4763"/>
    <w:rsid w:val="00BD279D"/>
    <w:rsid w:val="00BD6BB8"/>
    <w:rsid w:val="00C2363F"/>
    <w:rsid w:val="00C46497"/>
    <w:rsid w:val="00C46C20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B079D"/>
    <w:rsid w:val="00DE34CF"/>
    <w:rsid w:val="00E13F3D"/>
    <w:rsid w:val="00E34898"/>
    <w:rsid w:val="00E37BDA"/>
    <w:rsid w:val="00E4063B"/>
    <w:rsid w:val="00EB09B7"/>
    <w:rsid w:val="00EB7B1C"/>
    <w:rsid w:val="00EE7D7C"/>
    <w:rsid w:val="00F14D14"/>
    <w:rsid w:val="00F25D98"/>
    <w:rsid w:val="00F300FB"/>
    <w:rsid w:val="00F448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7F75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750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5</cp:revision>
  <cp:lastPrinted>1899-12-31T23:00:00Z</cp:lastPrinted>
  <dcterms:created xsi:type="dcterms:W3CDTF">2022-11-02T14:53:00Z</dcterms:created>
  <dcterms:modified xsi:type="dcterms:W3CDTF">2022-11-03T08:44:00Z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