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6F00F5E3" w:rsidR="00F14D14" w:rsidRDefault="00F14D14" w:rsidP="00F14D14">
      <w:pPr>
        <w:pStyle w:val="CRCoverPage"/>
        <w:tabs>
          <w:tab w:val="right" w:pos="9639"/>
        </w:tabs>
        <w:spacing w:after="0"/>
        <w:rPr>
          <w:b/>
          <w:noProof/>
          <w:sz w:val="24"/>
        </w:rPr>
      </w:pPr>
      <w:r>
        <w:rPr>
          <w:b/>
          <w:noProof/>
          <w:sz w:val="24"/>
        </w:rPr>
        <w:t>3GPP TSG-SA WG6 Meeting #5</w:t>
      </w:r>
      <w:r w:rsidR="002D24F4">
        <w:rPr>
          <w:b/>
          <w:noProof/>
          <w:sz w:val="24"/>
        </w:rPr>
        <w:t>2</w:t>
      </w:r>
      <w:r>
        <w:rPr>
          <w:b/>
          <w:noProof/>
          <w:sz w:val="24"/>
        </w:rPr>
        <w:tab/>
        <w:t>S6-22</w:t>
      </w:r>
      <w:r w:rsidR="003B6FDE">
        <w:rPr>
          <w:b/>
          <w:noProof/>
          <w:sz w:val="24"/>
        </w:rPr>
        <w:t>3107</w:t>
      </w:r>
    </w:p>
    <w:p w14:paraId="7CB45193" w14:textId="62457185" w:rsidR="001E41F3" w:rsidRDefault="00E37BDA" w:rsidP="00200B0C">
      <w:pPr>
        <w:pStyle w:val="CRCoverPage"/>
        <w:tabs>
          <w:tab w:val="right" w:pos="9639"/>
        </w:tabs>
        <w:spacing w:after="0"/>
        <w:rPr>
          <w:b/>
          <w:noProof/>
          <w:sz w:val="24"/>
        </w:rPr>
      </w:pPr>
      <w:r>
        <w:rPr>
          <w:b/>
          <w:noProof/>
          <w:sz w:val="22"/>
          <w:szCs w:val="22"/>
        </w:rPr>
        <w:t>Toulouse</w:t>
      </w:r>
      <w:r w:rsidR="00F30D97">
        <w:rPr>
          <w:b/>
          <w:noProof/>
          <w:sz w:val="22"/>
          <w:szCs w:val="22"/>
        </w:rPr>
        <w:t>, France</w:t>
      </w:r>
      <w:r w:rsidR="00F14D14">
        <w:rPr>
          <w:b/>
          <w:noProof/>
          <w:sz w:val="22"/>
          <w:szCs w:val="22"/>
        </w:rPr>
        <w:t xml:space="preserve"> </w:t>
      </w:r>
      <w:r w:rsidR="002578AA">
        <w:rPr>
          <w:b/>
          <w:noProof/>
          <w:sz w:val="22"/>
          <w:szCs w:val="22"/>
        </w:rPr>
        <w:t>1</w:t>
      </w:r>
      <w:r w:rsidR="002D24F4">
        <w:rPr>
          <w:b/>
          <w:noProof/>
          <w:sz w:val="22"/>
          <w:szCs w:val="22"/>
        </w:rPr>
        <w:t>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sidR="002D24F4">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sidR="002D24F4">
        <w:rPr>
          <w:rFonts w:cs="Arial"/>
          <w:b/>
          <w:bCs/>
          <w:sz w:val="22"/>
          <w:szCs w:val="22"/>
        </w:rPr>
        <w:t>Novem</w:t>
      </w:r>
      <w:r w:rsidR="002578AA">
        <w:rPr>
          <w:rFonts w:cs="Arial"/>
          <w:b/>
          <w:bCs/>
          <w:sz w:val="22"/>
          <w:szCs w:val="22"/>
        </w:rPr>
        <w:t>ber</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S6-22xxxx)</w:t>
      </w:r>
    </w:p>
    <w:p w14:paraId="1D20F29B" w14:textId="77777777" w:rsidR="00F30D97" w:rsidRDefault="00F30D97" w:rsidP="00200B0C">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A29E5" w:rsidR="001E41F3" w:rsidRPr="00410371" w:rsidRDefault="0015595C" w:rsidP="00E13F3D">
            <w:pPr>
              <w:pStyle w:val="CRCoverPage"/>
              <w:spacing w:after="0"/>
              <w:jc w:val="right"/>
              <w:rPr>
                <w:b/>
                <w:noProof/>
                <w:sz w:val="28"/>
              </w:rPr>
            </w:pPr>
            <w:fldSimple w:instr=" DOCPROPERTY  Spec#  \* MERGEFORMAT ">
              <w:r w:rsidR="00AF3799" w:rsidRPr="00AF3799">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C7DDC" w:rsidR="001E41F3" w:rsidRPr="00410371" w:rsidRDefault="00BB1188" w:rsidP="00BB1188">
            <w:pPr>
              <w:pStyle w:val="CRCoverPage"/>
              <w:spacing w:after="0"/>
              <w:rPr>
                <w:noProof/>
              </w:rPr>
            </w:pPr>
            <w:r w:rsidRPr="00BB1188">
              <w:rPr>
                <w:b/>
                <w:noProof/>
                <w:sz w:val="28"/>
              </w:rPr>
              <w:t>0080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285B2" w:rsidR="001E41F3" w:rsidRPr="00583222" w:rsidRDefault="00583222" w:rsidP="00E13F3D">
            <w:pPr>
              <w:pStyle w:val="CRCoverPage"/>
              <w:spacing w:after="0"/>
              <w:jc w:val="center"/>
              <w:rPr>
                <w:b/>
                <w:bCs/>
                <w:noProof/>
                <w:sz w:val="28"/>
                <w:szCs w:val="28"/>
              </w:rPr>
            </w:pPr>
            <w:r w:rsidRPr="00583222">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0DBD3" w:rsidR="001E41F3" w:rsidRPr="00410371" w:rsidRDefault="0015595C">
            <w:pPr>
              <w:pStyle w:val="CRCoverPage"/>
              <w:spacing w:after="0"/>
              <w:jc w:val="center"/>
              <w:rPr>
                <w:noProof/>
                <w:sz w:val="28"/>
              </w:rPr>
            </w:pPr>
            <w:fldSimple w:instr=" DOCPROPERTY  Version  \* MERGEFORMAT ">
              <w:r w:rsidR="00AF3799" w:rsidRPr="00AF379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D04F0" w:rsidR="00F25D98" w:rsidRDefault="00692C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98981" w:rsidR="00F25D98" w:rsidRDefault="00692C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4E988" w:rsidR="001E41F3" w:rsidRDefault="00B35339">
            <w:pPr>
              <w:pStyle w:val="CRCoverPage"/>
              <w:spacing w:after="0"/>
              <w:ind w:left="100"/>
              <w:rPr>
                <w:noProof/>
              </w:rPr>
            </w:pPr>
            <w:r>
              <w:rPr>
                <w:noProof/>
              </w:rPr>
              <w:t>Correction to table 8.</w:t>
            </w:r>
            <w:r w:rsidR="00BF4991">
              <w:rPr>
                <w:noProof/>
              </w:rPr>
              <w:t>2</w:t>
            </w:r>
            <w:r>
              <w:rPr>
                <w:noProof/>
              </w:rPr>
              <w:t>.1-3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C5AF38" w:rsidR="001E41F3" w:rsidRDefault="00937F13">
            <w:pPr>
              <w:pStyle w:val="CRCoverPage"/>
              <w:spacing w:after="0"/>
              <w:ind w:left="100"/>
              <w:rPr>
                <w:noProof/>
              </w:rPr>
            </w:pPr>
            <w:r>
              <w:t>one2many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5E9F4" w:rsidR="001E41F3" w:rsidRDefault="00937F13"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3921E" w:rsidR="001E41F3" w:rsidRDefault="00937F13">
            <w:pPr>
              <w:pStyle w:val="CRCoverPage"/>
              <w:spacing w:after="0"/>
              <w:ind w:left="100"/>
              <w:rPr>
                <w:noProof/>
              </w:rPr>
            </w:pPr>
            <w:r>
              <w:t>Rel-18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DAE6A" w:rsidR="001E41F3" w:rsidRDefault="0015595C">
            <w:pPr>
              <w:pStyle w:val="CRCoverPage"/>
              <w:spacing w:after="0"/>
              <w:ind w:left="100"/>
              <w:rPr>
                <w:noProof/>
              </w:rPr>
            </w:pPr>
            <w:r>
              <w:rPr>
                <w:noProof/>
              </w:rP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FEFCA" w:rsidR="001E41F3" w:rsidRDefault="002342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907EA" w:rsidR="001E41F3" w:rsidRDefault="0023423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45DB8" w14:textId="77777777" w:rsidR="001E41F3" w:rsidRDefault="001E361B">
            <w:pPr>
              <w:pStyle w:val="CRCoverPage"/>
              <w:spacing w:after="0"/>
              <w:ind w:left="100"/>
              <w:rPr>
                <w:noProof/>
              </w:rPr>
            </w:pPr>
            <w:r>
              <w:rPr>
                <w:noProof/>
              </w:rPr>
              <w:t xml:space="preserve">A sending UE/AS can ask for </w:t>
            </w:r>
            <w:r w:rsidR="00E3674D">
              <w:rPr>
                <w:noProof/>
              </w:rPr>
              <w:t xml:space="preserve">Store and forward services and the recipient UE can </w:t>
            </w:r>
            <w:r w:rsidR="00BC45BA">
              <w:rPr>
                <w:noProof/>
              </w:rPr>
              <w:t>opt out of receiving stored messages.</w:t>
            </w:r>
            <w:r w:rsidR="0011353E">
              <w:rPr>
                <w:noProof/>
              </w:rPr>
              <w:t xml:space="preserve"> </w:t>
            </w:r>
            <w:r w:rsidR="0082574A">
              <w:rPr>
                <w:noProof/>
              </w:rPr>
              <w:t>It is not clear when a message is considered to have been stored</w:t>
            </w:r>
            <w:r w:rsidR="00AC5591">
              <w:rPr>
                <w:noProof/>
              </w:rPr>
              <w:t>.</w:t>
            </w:r>
          </w:p>
          <w:p w14:paraId="664A2F50" w14:textId="77777777" w:rsidR="002062A4" w:rsidRDefault="002062A4">
            <w:pPr>
              <w:pStyle w:val="CRCoverPage"/>
              <w:spacing w:after="0"/>
              <w:ind w:left="100"/>
              <w:rPr>
                <w:noProof/>
              </w:rPr>
            </w:pPr>
          </w:p>
          <w:p w14:paraId="708AA7DE" w14:textId="434371C9" w:rsidR="00662F33" w:rsidRDefault="00662F33">
            <w:pPr>
              <w:pStyle w:val="CRCoverPage"/>
              <w:spacing w:after="0"/>
              <w:ind w:left="100"/>
              <w:rPr>
                <w:noProof/>
              </w:rPr>
            </w:pPr>
            <w:r>
              <w:rPr>
                <w:noProof/>
              </w:rPr>
              <w:t>E.g. is the message considered to be stored if the Server keeps the message in it</w:t>
            </w:r>
            <w:r w:rsidR="00807BFC">
              <w:rPr>
                <w:noProof/>
              </w:rPr>
              <w:t>s</w:t>
            </w:r>
            <w:r>
              <w:rPr>
                <w:noProof/>
              </w:rPr>
              <w:t xml:space="preserve"> cache</w:t>
            </w:r>
            <w:r w:rsidR="00CB4FB6">
              <w:rPr>
                <w:noProof/>
              </w:rPr>
              <w:t xml:space="preserve"> for 10 ms or </w:t>
            </w:r>
            <w:r w:rsidR="000B14DC">
              <w:rPr>
                <w:noProof/>
              </w:rPr>
              <w:t xml:space="preserve">for </w:t>
            </w:r>
            <w:r w:rsidR="00CB4FB6">
              <w:rPr>
                <w:noProof/>
              </w:rPr>
              <w:t>1</w:t>
            </w:r>
            <w:r w:rsidR="000B14DC">
              <w:rPr>
                <w:noProof/>
              </w:rPr>
              <w:t>0</w:t>
            </w:r>
            <w:r w:rsidR="00CB4FB6">
              <w:rPr>
                <w:noProof/>
              </w:rPr>
              <w:t xml:space="preserve"> min</w:t>
            </w:r>
            <w:r>
              <w:rPr>
                <w:noProof/>
              </w:rPr>
              <w:t>?</w:t>
            </w:r>
            <w:r w:rsidR="00807BFC">
              <w:rPr>
                <w:noProof/>
              </w:rPr>
              <w:t xml:space="preserve"> </w:t>
            </w:r>
            <w:r w:rsidR="002062A4">
              <w:rPr>
                <w:noProof/>
              </w:rPr>
              <w:t>Or is the message considered to have been stored if the message was in the database for 10 ms</w:t>
            </w:r>
            <w:r w:rsidR="00B74304">
              <w:rPr>
                <w:noProof/>
              </w:rPr>
              <w:t xml:space="preserve">, or 100 ms, </w:t>
            </w:r>
            <w:r w:rsidR="00BB1696">
              <w:rPr>
                <w:noProof/>
              </w:rPr>
              <w:t>which was the time needed for the Sever to determine that the recipient is in fact available</w:t>
            </w:r>
            <w:r w:rsidR="002062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DD2728" w:rsidR="001E41F3" w:rsidRDefault="008561DE">
            <w:pPr>
              <w:pStyle w:val="CRCoverPage"/>
              <w:spacing w:after="0"/>
              <w:ind w:left="100"/>
              <w:rPr>
                <w:noProof/>
              </w:rPr>
            </w:pPr>
            <w:r>
              <w:rPr>
                <w:noProof/>
              </w:rPr>
              <w:t>Add a note to table 8.</w:t>
            </w:r>
            <w:r w:rsidR="00BF4991">
              <w:rPr>
                <w:noProof/>
              </w:rPr>
              <w:t>2</w:t>
            </w:r>
            <w:r>
              <w:rPr>
                <w:noProof/>
              </w:rPr>
              <w:t>.1-3 that clarifies when a message is considered to have been stored.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B97F0" w:rsidR="001E41F3" w:rsidRDefault="00A23F65">
            <w:pPr>
              <w:pStyle w:val="CRCoverPage"/>
              <w:spacing w:after="0"/>
              <w:ind w:left="100"/>
              <w:rPr>
                <w:noProof/>
              </w:rPr>
            </w:pPr>
            <w:r>
              <w:rPr>
                <w:noProof/>
              </w:rPr>
              <w:t>Message delivery may depend on interpretation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E368B" w:rsidR="001E41F3" w:rsidRDefault="00E909C4">
            <w:pPr>
              <w:pStyle w:val="CRCoverPage"/>
              <w:spacing w:after="0"/>
              <w:ind w:left="100"/>
              <w:rPr>
                <w:noProof/>
              </w:rPr>
            </w:pPr>
            <w:r>
              <w:rPr>
                <w:noProof/>
              </w:rPr>
              <w:t>8.</w:t>
            </w:r>
            <w:r w:rsidR="00F824AF">
              <w:rPr>
                <w:noProof/>
              </w:rPr>
              <w:t>2</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61D6F" w:rsidR="001E41F3" w:rsidRDefault="00692C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3ECC7" w:rsidR="001E41F3" w:rsidRDefault="00692C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F47FC" w:rsidR="001E41F3" w:rsidRDefault="00692C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CC2F62" w14:textId="68084D77" w:rsidR="0064560F" w:rsidRDefault="0064560F" w:rsidP="00645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w:t>
      </w:r>
    </w:p>
    <w:p w14:paraId="1C561F20" w14:textId="77777777" w:rsidR="006474B7" w:rsidRDefault="006474B7" w:rsidP="006474B7">
      <w:pPr>
        <w:pStyle w:val="Heading3"/>
        <w:rPr>
          <w:rFonts w:eastAsia="SimSun" w:cs="Arial"/>
        </w:rPr>
      </w:pPr>
      <w:bookmarkStart w:id="1" w:name="_Toc114871748"/>
      <w:r>
        <w:rPr>
          <w:rFonts w:eastAsia="SimSun" w:cs="Arial"/>
        </w:rPr>
        <w:t>8.2.1</w:t>
      </w:r>
      <w:r>
        <w:rPr>
          <w:rFonts w:eastAsia="SimSun" w:cs="Arial"/>
        </w:rPr>
        <w:tab/>
        <w:t>MSGin5G UE Registration</w:t>
      </w:r>
      <w:bookmarkEnd w:id="1"/>
    </w:p>
    <w:p w14:paraId="2EF4DA74" w14:textId="77777777" w:rsidR="006474B7" w:rsidRDefault="006474B7" w:rsidP="006474B7">
      <w:pPr>
        <w:rPr>
          <w:rFonts w:eastAsia="SimSun"/>
          <w:lang w:eastAsia="zh-CN"/>
        </w:rPr>
      </w:pPr>
      <w:r>
        <w:rPr>
          <w:lang w:eastAsia="zh-CN"/>
        </w:rPr>
        <w:t xml:space="preserve">The signalling flow for MSGin5G UE registration is illustrated in figure 8.2.1-1. The procedure assumes that the MSGin5G UE is responsible for initiating registration to the MSGin5G Server in order to establish association with the MSGin5G Server to receive MSGin5G Services.  </w:t>
      </w:r>
    </w:p>
    <w:p w14:paraId="026D6717" w14:textId="77777777" w:rsidR="006474B7" w:rsidRDefault="006474B7" w:rsidP="006474B7">
      <w:r>
        <w:t>Pre-conditions:</w:t>
      </w:r>
    </w:p>
    <w:p w14:paraId="3A1893C1" w14:textId="77777777" w:rsidR="006474B7" w:rsidRDefault="006474B7" w:rsidP="006474B7">
      <w:pPr>
        <w:pStyle w:val="B1"/>
      </w:pPr>
      <w:r>
        <w:t>1.</w:t>
      </w:r>
      <w:r>
        <w:tab/>
        <w:t>The MSGin5G UE has connected to the serving network successfully.</w:t>
      </w:r>
    </w:p>
    <w:p w14:paraId="5BE92802" w14:textId="77777777" w:rsidR="006474B7" w:rsidRDefault="006474B7" w:rsidP="006474B7">
      <w:pPr>
        <w:pStyle w:val="B1"/>
      </w:pPr>
      <w:r>
        <w:t>2.</w:t>
      </w:r>
      <w:r>
        <w:tab/>
      </w:r>
      <w:r w:rsidRPr="00B1163E">
        <w:t>The MSGin5G UE has successfully completed the Configuration procedure; alternatively,</w:t>
      </w:r>
      <w:r>
        <w:t xml:space="preserve"> a UE Service ID and  the MSGin5G Server address have been pre-configured on the MSGin5G UE.</w:t>
      </w:r>
    </w:p>
    <w:p w14:paraId="1AB0BDDB" w14:textId="77777777" w:rsidR="006474B7" w:rsidRDefault="006474B7" w:rsidP="006474B7">
      <w:pPr>
        <w:pStyle w:val="B1"/>
      </w:pPr>
      <w:r>
        <w:t>3.</w:t>
      </w:r>
      <w:r>
        <w:tab/>
        <w:t>Both the MSGin5G UE and MSGin5G Server have been configured with the necessary credentials to enable authenticating one another.</w:t>
      </w:r>
    </w:p>
    <w:p w14:paraId="097027F8" w14:textId="77777777" w:rsidR="006474B7" w:rsidRDefault="006474B7" w:rsidP="006474B7">
      <w:pPr>
        <w:pStyle w:val="TH"/>
      </w:pPr>
      <w:r>
        <w:object w:dxaOrig="6212" w:dyaOrig="4300" w14:anchorId="5550E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14.5pt" o:ole="">
            <v:imagedata r:id="rId12" o:title=""/>
          </v:shape>
          <o:OLEObject Type="Embed" ProgID="Visio.Drawing.11" ShapeID="_x0000_i1025" DrawAspect="Content" ObjectID="_1728973069" r:id="rId13"/>
        </w:object>
      </w:r>
    </w:p>
    <w:p w14:paraId="2EBA0B6B" w14:textId="77777777" w:rsidR="006474B7" w:rsidRDefault="006474B7" w:rsidP="006474B7">
      <w:pPr>
        <w:pStyle w:val="TF"/>
      </w:pPr>
      <w:r>
        <w:t>Figure 8.2.1-1: MSGin5G Client registration</w:t>
      </w:r>
    </w:p>
    <w:p w14:paraId="3254D5CC" w14:textId="77777777" w:rsidR="006474B7" w:rsidRDefault="006474B7" w:rsidP="006474B7">
      <w:pPr>
        <w:pStyle w:val="B1"/>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The request includes the UE Service ID and MSGin5G Client Profile information as detailed in Table 8.2.1-1.</w:t>
      </w:r>
    </w:p>
    <w:p w14:paraId="7B9AC959" w14:textId="77777777" w:rsidR="006474B7" w:rsidRDefault="006474B7" w:rsidP="006474B7">
      <w:pPr>
        <w:pStyle w:val="TH"/>
      </w:pPr>
      <w:r>
        <w:lastRenderedPageBreak/>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6474B7" w14:paraId="5072B806"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7C2B5E27" w14:textId="77777777" w:rsidR="006474B7" w:rsidRDefault="006474B7" w:rsidP="000E2DE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6C80411" w14:textId="77777777" w:rsidR="006474B7" w:rsidRDefault="006474B7" w:rsidP="000E2DE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50CA6E" w14:textId="77777777" w:rsidR="006474B7" w:rsidRDefault="006474B7" w:rsidP="000E2DE1">
            <w:pPr>
              <w:pStyle w:val="TAH"/>
            </w:pPr>
            <w:r>
              <w:t>Description</w:t>
            </w:r>
          </w:p>
        </w:tc>
      </w:tr>
      <w:tr w:rsidR="006474B7" w14:paraId="21F25E2C"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5C0AA4C1" w14:textId="77777777" w:rsidR="006474B7" w:rsidRDefault="006474B7" w:rsidP="000E2DE1">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1F5F7381" w14:textId="77777777" w:rsidR="006474B7" w:rsidRDefault="006474B7" w:rsidP="000E2DE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BDEEB37" w14:textId="77777777" w:rsidR="006474B7" w:rsidRDefault="006474B7" w:rsidP="000E2DE1">
            <w:pPr>
              <w:pStyle w:val="TAL"/>
            </w:pPr>
            <w:r>
              <w:t>UE service identifier assigned to the requesting MSGin5G UE.</w:t>
            </w:r>
          </w:p>
        </w:tc>
      </w:tr>
      <w:tr w:rsidR="006474B7" w14:paraId="53A105BE"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6A137282" w14:textId="77777777" w:rsidR="006474B7" w:rsidRDefault="006474B7" w:rsidP="000E2DE1">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14:paraId="071CCBBB" w14:textId="77777777" w:rsidR="006474B7" w:rsidRDefault="006474B7" w:rsidP="000E2DE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6C08AFD" w14:textId="77777777" w:rsidR="006474B7" w:rsidRDefault="006474B7" w:rsidP="000E2DE1">
            <w:pPr>
              <w:pStyle w:val="TAL"/>
            </w:pPr>
            <w:r>
              <w:t>Set of parameters describing the MSGin5G Client</w:t>
            </w:r>
          </w:p>
        </w:tc>
      </w:tr>
      <w:tr w:rsidR="006474B7" w14:paraId="4FFFFB6A"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63663159" w14:textId="77777777" w:rsidR="006474B7" w:rsidRDefault="006474B7" w:rsidP="000E2DE1">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14:paraId="62800FAD" w14:textId="77777777" w:rsidR="006474B7" w:rsidRDefault="006474B7" w:rsidP="000E2DE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5E652B6" w14:textId="77777777" w:rsidR="006474B7" w:rsidRDefault="006474B7" w:rsidP="000E2DE1">
            <w:pPr>
              <w:pStyle w:val="TAL"/>
            </w:pPr>
            <w:r>
              <w:t xml:space="preserve">UE Identifier (i.e., MSISDN, external ID), port number(s) and associated protocol (e.g., SMS, NIDD, etc.) for device triggering. The MSGin5G Server uses the information in step 5 of clause 8.8.3. </w:t>
            </w:r>
            <w:bookmarkStart w:id="2" w:name="_Hlk73000784"/>
            <w:r>
              <w:t>See Table 8.2.1-2</w:t>
            </w:r>
            <w:bookmarkEnd w:id="2"/>
            <w:r>
              <w:t>.</w:t>
            </w:r>
          </w:p>
        </w:tc>
      </w:tr>
      <w:tr w:rsidR="006474B7" w14:paraId="20E7E7B2"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2A5CEF8B" w14:textId="77777777" w:rsidR="006474B7" w:rsidRDefault="006474B7" w:rsidP="000E2DE1">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14:paraId="4A5E7FC3" w14:textId="77777777" w:rsidR="006474B7" w:rsidRDefault="006474B7" w:rsidP="000E2DE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65834A2" w14:textId="77777777" w:rsidR="006474B7" w:rsidRDefault="006474B7" w:rsidP="000E2DE1">
            <w:pPr>
              <w:pStyle w:val="TAL"/>
            </w:pPr>
            <w:r>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r w:rsidR="006474B7" w14:paraId="588031E7"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7BB05E05" w14:textId="77777777" w:rsidR="006474B7" w:rsidRDefault="006474B7" w:rsidP="000E2DE1">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14:paraId="3813D529" w14:textId="77777777" w:rsidR="006474B7" w:rsidRDefault="006474B7" w:rsidP="000E2DE1">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BE55CBC" w14:textId="055107E5" w:rsidR="006474B7" w:rsidRDefault="006474B7" w:rsidP="000E2DE1">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r>
              <w:rPr>
                <w:lang w:eastAsia="zh-CN"/>
              </w:rPr>
              <w:t>.</w:t>
            </w:r>
          </w:p>
          <w:p w14:paraId="59238624" w14:textId="77777777" w:rsidR="006474B7" w:rsidRDefault="006474B7" w:rsidP="000E2DE1">
            <w:pPr>
              <w:pStyle w:val="TAL"/>
              <w:rPr>
                <w:lang w:eastAsia="zh-CN"/>
              </w:rPr>
            </w:pPr>
            <w:r>
              <w:rPr>
                <w:lang w:eastAsia="zh-CN"/>
              </w:rPr>
              <w:t>The value of this IE is decided by the MSGin5G Client, and is depended on the MSGin5G Client capabilities, e.g. supported transport, computing capability or application processing time limitation.</w:t>
            </w:r>
          </w:p>
          <w:p w14:paraId="42DDF802" w14:textId="77777777" w:rsidR="006474B7" w:rsidRDefault="006474B7" w:rsidP="000E2DE1">
            <w:pPr>
              <w:pStyle w:val="TAL"/>
            </w:pPr>
            <w:r>
              <w:rPr>
                <w:lang w:eastAsia="zh-CN"/>
              </w:rPr>
              <w:t>If this IE is not included, the MSGin5G Server shall use the pre-configured global value within the MSGin5G service domain.</w:t>
            </w:r>
          </w:p>
        </w:tc>
      </w:tr>
    </w:tbl>
    <w:p w14:paraId="49074834" w14:textId="77777777" w:rsidR="006474B7" w:rsidRDefault="006474B7" w:rsidP="006474B7">
      <w:pPr>
        <w:pStyle w:val="EditorsNote"/>
        <w:ind w:left="0" w:firstLine="0"/>
        <w:rPr>
          <w:color w:val="auto"/>
        </w:rPr>
      </w:pPr>
    </w:p>
    <w:p w14:paraId="3769D233" w14:textId="77777777" w:rsidR="006474B7" w:rsidRDefault="006474B7" w:rsidP="006474B7">
      <w:pPr>
        <w:pStyle w:val="TH"/>
      </w:pPr>
      <w:r>
        <w:t>Table 8.2.1-2: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6474B7" w14:paraId="4FD6DA0B"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71B1CA29" w14:textId="77777777" w:rsidR="006474B7" w:rsidRDefault="006474B7" w:rsidP="000E2DE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CA58CB7" w14:textId="77777777" w:rsidR="006474B7" w:rsidRDefault="006474B7" w:rsidP="000E2DE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6143235" w14:textId="77777777" w:rsidR="006474B7" w:rsidRDefault="006474B7" w:rsidP="000E2DE1">
            <w:pPr>
              <w:pStyle w:val="TAH"/>
            </w:pPr>
            <w:r>
              <w:t>Description</w:t>
            </w:r>
          </w:p>
        </w:tc>
      </w:tr>
      <w:tr w:rsidR="006474B7" w14:paraId="619F6695"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0077BA15" w14:textId="77777777" w:rsidR="006474B7" w:rsidRDefault="006474B7" w:rsidP="000E2DE1">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14:paraId="0C2A6231" w14:textId="77777777" w:rsidR="006474B7" w:rsidRDefault="006474B7" w:rsidP="000E2DE1">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105ABDF" w14:textId="77777777" w:rsidR="006474B7" w:rsidRDefault="006474B7" w:rsidP="000E2DE1">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6474B7" w14:paraId="7D2A168A"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3B2F5F1C" w14:textId="77777777" w:rsidR="006474B7" w:rsidRDefault="006474B7" w:rsidP="000E2DE1">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14:paraId="23608E1D" w14:textId="77777777" w:rsidR="006474B7" w:rsidRDefault="006474B7" w:rsidP="000E2DE1">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A38B950" w14:textId="77777777" w:rsidR="006474B7" w:rsidRDefault="006474B7" w:rsidP="000E2DE1">
            <w:pPr>
              <w:pStyle w:val="TAL"/>
            </w:pPr>
            <w:r>
              <w:rPr>
                <w:lang w:eastAsia="en-GB"/>
              </w:rPr>
              <w:t xml:space="preserve">List of port numbers that the MSGin5G Client listens on for device triggers from the MSGin5G Server. Also included with each port number is an associated protocol (e.g., SMS, NIDD, etc.).  </w:t>
            </w:r>
          </w:p>
        </w:tc>
      </w:tr>
    </w:tbl>
    <w:p w14:paraId="52AF9C3A" w14:textId="77777777" w:rsidR="006474B7" w:rsidRDefault="006474B7" w:rsidP="006474B7">
      <w:pPr>
        <w:pStyle w:val="EditorsNote"/>
        <w:ind w:left="0" w:firstLine="0"/>
        <w:rPr>
          <w:color w:val="auto"/>
        </w:rPr>
      </w:pPr>
    </w:p>
    <w:p w14:paraId="36092CB8" w14:textId="77777777" w:rsidR="006474B7" w:rsidRDefault="006474B7" w:rsidP="006474B7">
      <w:pPr>
        <w:pStyle w:val="TH"/>
      </w:pPr>
      <w:r>
        <w:t>Table 8.2.1-3: MSGin5G Client and Non-MSGin5G UE Communication Availability</w:t>
      </w:r>
    </w:p>
    <w:tbl>
      <w:tblPr>
        <w:tblW w:w="8640" w:type="dxa"/>
        <w:jc w:val="center"/>
        <w:tblLayout w:type="fixed"/>
        <w:tblLook w:val="04A0" w:firstRow="1" w:lastRow="0" w:firstColumn="1" w:lastColumn="0" w:noHBand="0" w:noVBand="1"/>
      </w:tblPr>
      <w:tblGrid>
        <w:gridCol w:w="2880"/>
        <w:gridCol w:w="1440"/>
        <w:gridCol w:w="4320"/>
      </w:tblGrid>
      <w:tr w:rsidR="006474B7" w14:paraId="171F77BE"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19056BE8" w14:textId="77777777" w:rsidR="006474B7" w:rsidRDefault="006474B7" w:rsidP="000E2DE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0096DB0" w14:textId="77777777" w:rsidR="006474B7" w:rsidRDefault="006474B7" w:rsidP="000E2DE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4C1BA94" w14:textId="77777777" w:rsidR="006474B7" w:rsidRDefault="006474B7" w:rsidP="000E2DE1">
            <w:pPr>
              <w:pStyle w:val="TAH"/>
            </w:pPr>
            <w:r>
              <w:t>Description</w:t>
            </w:r>
          </w:p>
        </w:tc>
      </w:tr>
      <w:tr w:rsidR="006474B7" w14:paraId="05E53172"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2D416918" w14:textId="77777777" w:rsidR="006474B7" w:rsidRDefault="006474B7" w:rsidP="000E2DE1">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14:paraId="4169806D" w14:textId="77777777" w:rsidR="006474B7" w:rsidRDefault="006474B7" w:rsidP="000E2DE1">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7709A89" w14:textId="77777777" w:rsidR="006474B7" w:rsidRDefault="006474B7" w:rsidP="000E2DE1">
            <w:pPr>
              <w:pStyle w:val="TAL"/>
            </w:pPr>
            <w:r>
              <w:t xml:space="preserve">Time when the UE becomes available for communication. </w:t>
            </w:r>
          </w:p>
        </w:tc>
      </w:tr>
      <w:tr w:rsidR="006474B7" w14:paraId="4831B4CC"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44A69451" w14:textId="77777777" w:rsidR="006474B7" w:rsidRDefault="006474B7" w:rsidP="000E2DE1">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14:paraId="4594C037" w14:textId="77777777" w:rsidR="006474B7" w:rsidRDefault="006474B7" w:rsidP="000E2DE1">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69EE12F" w14:textId="77777777" w:rsidR="006474B7" w:rsidRDefault="006474B7" w:rsidP="000E2DE1">
            <w:pPr>
              <w:pStyle w:val="TAL"/>
            </w:pPr>
            <w:r>
              <w:t xml:space="preserve">Duration time of periodic communication. </w:t>
            </w:r>
          </w:p>
        </w:tc>
      </w:tr>
      <w:tr w:rsidR="006474B7" w14:paraId="34DEF5ED"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35F1BF2A" w14:textId="77777777" w:rsidR="006474B7" w:rsidRDefault="006474B7" w:rsidP="000E2DE1">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14:paraId="163F8BEC" w14:textId="77777777" w:rsidR="006474B7" w:rsidRDefault="006474B7" w:rsidP="000E2DE1">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EE79229" w14:textId="77777777" w:rsidR="006474B7" w:rsidRDefault="006474B7" w:rsidP="000E2DE1">
            <w:pPr>
              <w:pStyle w:val="TAL"/>
              <w:rPr>
                <w:lang w:eastAsia="zh-CN"/>
              </w:rPr>
            </w:pPr>
            <w:r>
              <w:t>Identifies whether the client communicates periodically or not, e.g., on demand.</w:t>
            </w:r>
          </w:p>
        </w:tc>
      </w:tr>
      <w:tr w:rsidR="006474B7" w14:paraId="1CBAEA91"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688D666D" w14:textId="77777777" w:rsidR="006474B7" w:rsidRDefault="006474B7" w:rsidP="000E2DE1">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14:paraId="139F61EE" w14:textId="77777777" w:rsidR="006474B7" w:rsidRDefault="006474B7" w:rsidP="000E2DE1">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47CA460" w14:textId="77777777" w:rsidR="006474B7" w:rsidRDefault="006474B7" w:rsidP="000E2DE1">
            <w:pPr>
              <w:pStyle w:val="TAL"/>
            </w:pPr>
            <w:r>
              <w:t>Interval Time of periodic communication. This IE is mandatory if the Periodic communication indicator indicates periodic communications.</w:t>
            </w:r>
          </w:p>
        </w:tc>
      </w:tr>
      <w:tr w:rsidR="006474B7" w14:paraId="47F49367"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49C58189" w14:textId="77777777" w:rsidR="006474B7" w:rsidRDefault="006474B7" w:rsidP="000E2DE1">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14:paraId="39073BD6" w14:textId="77777777" w:rsidR="006474B7" w:rsidRDefault="006474B7" w:rsidP="000E2DE1">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58F5D20" w14:textId="77777777" w:rsidR="006474B7" w:rsidRDefault="006474B7" w:rsidP="000E2DE1">
            <w:pPr>
              <w:pStyle w:val="TAL"/>
            </w:pPr>
            <w:r>
              <w:rPr>
                <w:lang w:eastAsia="zh-CN"/>
              </w:rPr>
              <w:t>I</w:t>
            </w:r>
            <w:r>
              <w:rPr>
                <w:lang w:eastAsia="ja-JP"/>
              </w:rPr>
              <w:t>ndicates the expected data size to be exchanged during the communication duration.</w:t>
            </w:r>
          </w:p>
        </w:tc>
      </w:tr>
      <w:tr w:rsidR="006474B7" w14:paraId="2D731FC4"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0CC7BD26" w14:textId="77777777" w:rsidR="006474B7" w:rsidRDefault="006474B7" w:rsidP="000E2DE1">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14:paraId="65B00F67" w14:textId="77777777" w:rsidR="006474B7" w:rsidRDefault="006474B7" w:rsidP="000E2DE1">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E4BCFE4" w14:textId="77777777" w:rsidR="006474B7" w:rsidRDefault="006474B7" w:rsidP="000E2DE1">
            <w:pPr>
              <w:pStyle w:val="TAL"/>
              <w:rPr>
                <w:lang w:eastAsia="zh-CN"/>
              </w:rPr>
            </w:pPr>
            <w:r>
              <w:rPr>
                <w:lang w:eastAsia="zh-CN"/>
              </w:rPr>
              <w:t>Indicates opting out of store and forward services for incoming MSGin5G requests.</w:t>
            </w:r>
            <w:ins w:id="3" w:author="psanders" w:date="2022-11-02T14:48:00Z">
              <w:r>
                <w:rPr>
                  <w:lang w:eastAsia="zh-CN"/>
                </w:rPr>
                <w:t xml:space="preserve"> (</w:t>
              </w:r>
            </w:ins>
            <w:ins w:id="4" w:author="psanders" w:date="2022-11-02T14:50:00Z">
              <w:r>
                <w:rPr>
                  <w:lang w:eastAsia="zh-CN"/>
                </w:rPr>
                <w:t xml:space="preserve">see </w:t>
              </w:r>
            </w:ins>
            <w:ins w:id="5" w:author="psanders" w:date="2022-11-02T14:48:00Z">
              <w:r>
                <w:rPr>
                  <w:lang w:eastAsia="zh-CN"/>
                </w:rPr>
                <w:t>NOTE)</w:t>
              </w:r>
            </w:ins>
          </w:p>
        </w:tc>
      </w:tr>
      <w:tr w:rsidR="006474B7" w14:paraId="0B3B8E04" w14:textId="77777777" w:rsidTr="000E2DE1">
        <w:trPr>
          <w:jc w:val="center"/>
          <w:ins w:id="6" w:author="psanders" w:date="2022-11-02T14:48:00Z"/>
        </w:trPr>
        <w:tc>
          <w:tcPr>
            <w:tcW w:w="8640" w:type="dxa"/>
            <w:gridSpan w:val="3"/>
            <w:tcBorders>
              <w:top w:val="single" w:sz="4" w:space="0" w:color="000000"/>
              <w:left w:val="single" w:sz="4" w:space="0" w:color="000000"/>
              <w:bottom w:val="single" w:sz="4" w:space="0" w:color="000000"/>
              <w:right w:val="single" w:sz="4" w:space="0" w:color="000000"/>
            </w:tcBorders>
          </w:tcPr>
          <w:p w14:paraId="3496760D" w14:textId="2789B043" w:rsidR="006474B7" w:rsidRDefault="006474B7" w:rsidP="000E2DE1">
            <w:pPr>
              <w:pStyle w:val="TAN"/>
              <w:rPr>
                <w:ins w:id="7" w:author="psanders" w:date="2022-11-02T14:48:00Z"/>
                <w:lang w:eastAsia="zh-CN"/>
              </w:rPr>
            </w:pPr>
            <w:ins w:id="8" w:author="psanders" w:date="2022-11-02T14:48:00Z">
              <w:r>
                <w:rPr>
                  <w:lang w:eastAsia="zh-CN"/>
                </w:rPr>
                <w:t>NOTE:</w:t>
              </w:r>
            </w:ins>
            <w:ins w:id="9" w:author="psanders" w:date="2022-11-02T14:55:00Z">
              <w:r>
                <w:rPr>
                  <w:lang w:eastAsia="zh-CN"/>
                </w:rPr>
                <w:tab/>
              </w:r>
            </w:ins>
            <w:ins w:id="10" w:author="psanders" w:date="2022-11-02T14:51:00Z">
              <w:r>
                <w:rPr>
                  <w:lang w:eastAsia="zh-CN"/>
                </w:rPr>
                <w:t xml:space="preserve">A message is assumed to have been stored if </w:t>
              </w:r>
            </w:ins>
            <w:ins w:id="11" w:author="psanders" w:date="2022-11-02T14:52:00Z">
              <w:r>
                <w:rPr>
                  <w:lang w:eastAsia="zh-CN"/>
                </w:rPr>
                <w:t xml:space="preserve">the MSGin5G request could not be delivered immediately </w:t>
              </w:r>
            </w:ins>
            <w:ins w:id="12" w:author="psanders" w:date="2022-11-02T14:53:00Z">
              <w:r>
                <w:rPr>
                  <w:lang w:eastAsia="zh-CN"/>
                </w:rPr>
                <w:t xml:space="preserve">to </w:t>
              </w:r>
            </w:ins>
            <w:ins w:id="13" w:author="psanders" w:date="2022-11-02T14:51:00Z">
              <w:r>
                <w:rPr>
                  <w:lang w:eastAsia="zh-CN"/>
                </w:rPr>
                <w:t xml:space="preserve">the recipient UE </w:t>
              </w:r>
            </w:ins>
            <w:ins w:id="14" w:author="psanders" w:date="2022-11-02T15:27:00Z">
              <w:r w:rsidR="00E909C4">
                <w:rPr>
                  <w:lang w:eastAsia="zh-CN"/>
                </w:rPr>
                <w:t xml:space="preserve">because the MSGin5G Server has determined </w:t>
              </w:r>
              <w:r w:rsidR="00C72CAC">
                <w:rPr>
                  <w:lang w:eastAsia="zh-CN"/>
                </w:rPr>
                <w:t>that the recipient</w:t>
              </w:r>
            </w:ins>
            <w:ins w:id="15" w:author="psanders" w:date="2022-11-02T15:28:00Z">
              <w:r w:rsidR="00C72CAC">
                <w:rPr>
                  <w:lang w:eastAsia="zh-CN"/>
                </w:rPr>
                <w:t xml:space="preserve"> UE was</w:t>
              </w:r>
            </w:ins>
            <w:ins w:id="16" w:author="psanders" w:date="2022-11-02T14:53:00Z">
              <w:r>
                <w:rPr>
                  <w:lang w:eastAsia="zh-CN"/>
                </w:rPr>
                <w:t xml:space="preserve"> </w:t>
              </w:r>
            </w:ins>
            <w:ins w:id="17" w:author="psanders" w:date="2022-11-02T14:52:00Z">
              <w:r>
                <w:rPr>
                  <w:lang w:eastAsia="zh-CN"/>
                </w:rPr>
                <w:t>unavailab</w:t>
              </w:r>
            </w:ins>
            <w:ins w:id="18" w:author="psanders" w:date="2022-11-02T15:28:00Z">
              <w:r w:rsidR="00C72CAC">
                <w:rPr>
                  <w:lang w:eastAsia="zh-CN"/>
                </w:rPr>
                <w:t>le</w:t>
              </w:r>
            </w:ins>
            <w:ins w:id="19" w:author="psanders" w:date="2022-11-02T14:53:00Z">
              <w:r>
                <w:rPr>
                  <w:lang w:eastAsia="zh-CN"/>
                </w:rPr>
                <w:t>.</w:t>
              </w:r>
            </w:ins>
          </w:p>
        </w:tc>
      </w:tr>
    </w:tbl>
    <w:p w14:paraId="06C3F943" w14:textId="77777777" w:rsidR="006474B7" w:rsidRDefault="006474B7" w:rsidP="006474B7"/>
    <w:p w14:paraId="273E2F98" w14:textId="77777777" w:rsidR="006474B7" w:rsidRDefault="006474B7" w:rsidP="006474B7">
      <w:pPr>
        <w:pStyle w:val="B1"/>
        <w:rPr>
          <w:lang w:eastAsia="zh-CN"/>
        </w:rPr>
      </w:pPr>
      <w:r>
        <w:rPr>
          <w:lang w:eastAsia="zh-CN"/>
        </w:rPr>
        <w:lastRenderedPageBreak/>
        <w:t>2.</w:t>
      </w:r>
      <w:r>
        <w:rPr>
          <w:lang w:eastAsia="zh-CN"/>
        </w:rPr>
        <w:tab/>
        <w:t xml:space="preserve">Upon receiving the request, the MSGin5G Server </w:t>
      </w:r>
      <w:r w:rsidRPr="003D20FF">
        <w:rPr>
          <w:lang w:eastAsia="zh-CN"/>
        </w:rPr>
        <w:t>initiates authentication procedures with the MSGin5G Client and authorizes the MSGin5G Client</w:t>
      </w:r>
      <w:r>
        <w:rPr>
          <w:lang w:eastAsia="zh-CN"/>
        </w:rPr>
        <w:t xml:space="preserve">. </w:t>
      </w:r>
    </w:p>
    <w:p w14:paraId="17B4B329" w14:textId="77777777" w:rsidR="006474B7" w:rsidRDefault="006474B7" w:rsidP="006474B7">
      <w:pPr>
        <w:pStyle w:val="NO"/>
        <w:rPr>
          <w:lang w:eastAsia="zh-CN"/>
        </w:rPr>
      </w:pPr>
      <w:r>
        <w:rPr>
          <w:rFonts w:hint="eastAsia"/>
          <w:lang w:eastAsia="zh-CN"/>
        </w:rPr>
        <w:t>NOTE:</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2 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w:t>
      </w:r>
    </w:p>
    <w:p w14:paraId="0A49F6AD" w14:textId="77777777" w:rsidR="006474B7" w:rsidRDefault="006474B7" w:rsidP="006474B7">
      <w:pPr>
        <w:pStyle w:val="B1"/>
        <w:rPr>
          <w:lang w:eastAsia="zh-CN"/>
        </w:rPr>
      </w:pPr>
      <w:r>
        <w:rPr>
          <w:lang w:eastAsia="zh-CN"/>
        </w:rPr>
        <w:t>3.</w:t>
      </w:r>
      <w:r>
        <w:rPr>
          <w:lang w:eastAsia="zh-CN"/>
        </w:rPr>
        <w:tab/>
        <w:t xml:space="preserve">The MSGin5G Server sends an MSGin5G UE registration response to the MSGin5G UE. The response includes the information elements as detailed in Table 8.2.1-4. If the registration is successful, the MSGin5G Server stores the UE Service ID and associated MSGin5G Client Profile information. </w:t>
      </w:r>
    </w:p>
    <w:p w14:paraId="528908F6" w14:textId="77777777" w:rsidR="006474B7" w:rsidRDefault="006474B7" w:rsidP="006474B7">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firstRow="1" w:lastRow="0" w:firstColumn="1" w:lastColumn="0" w:noHBand="0" w:noVBand="1"/>
      </w:tblPr>
      <w:tblGrid>
        <w:gridCol w:w="2880"/>
        <w:gridCol w:w="1440"/>
        <w:gridCol w:w="4320"/>
      </w:tblGrid>
      <w:tr w:rsidR="006474B7" w14:paraId="0999ABBB"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6E29B575" w14:textId="77777777" w:rsidR="006474B7" w:rsidRDefault="006474B7" w:rsidP="000E2DE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1233F84" w14:textId="77777777" w:rsidR="006474B7" w:rsidRDefault="006474B7" w:rsidP="000E2DE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0488817" w14:textId="77777777" w:rsidR="006474B7" w:rsidRDefault="006474B7" w:rsidP="000E2DE1">
            <w:pPr>
              <w:pStyle w:val="TAH"/>
            </w:pPr>
            <w:r>
              <w:t>Description</w:t>
            </w:r>
          </w:p>
        </w:tc>
      </w:tr>
      <w:tr w:rsidR="006474B7" w14:paraId="309178D3"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675DE273" w14:textId="77777777" w:rsidR="006474B7" w:rsidRDefault="006474B7" w:rsidP="000E2DE1">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17C5347D" w14:textId="77777777" w:rsidR="006474B7" w:rsidRDefault="006474B7" w:rsidP="000E2DE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37B69AB" w14:textId="77777777" w:rsidR="006474B7" w:rsidRDefault="006474B7" w:rsidP="000E2DE1">
            <w:pPr>
              <w:pStyle w:val="TAL"/>
            </w:pPr>
            <w:r>
              <w:t>UE service identifier assigned to the requesting MSGin5G UE.</w:t>
            </w:r>
          </w:p>
        </w:tc>
      </w:tr>
      <w:tr w:rsidR="006474B7" w14:paraId="1A1FD8B8"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57D4F6DD" w14:textId="77777777" w:rsidR="006474B7" w:rsidRDefault="006474B7" w:rsidP="000E2DE1">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14:paraId="200F6FAD" w14:textId="77777777" w:rsidR="006474B7" w:rsidRDefault="006474B7" w:rsidP="000E2DE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B3C0F33" w14:textId="77777777" w:rsidR="006474B7" w:rsidRDefault="006474B7" w:rsidP="000E2DE1">
            <w:pPr>
              <w:pStyle w:val="TAL"/>
            </w:pPr>
            <w:r>
              <w:t>Indication if the registration is success or failure</w:t>
            </w:r>
          </w:p>
        </w:tc>
      </w:tr>
      <w:tr w:rsidR="006474B7" w14:paraId="7490660A" w14:textId="77777777" w:rsidTr="000E2DE1">
        <w:trPr>
          <w:jc w:val="center"/>
        </w:trPr>
        <w:tc>
          <w:tcPr>
            <w:tcW w:w="2880" w:type="dxa"/>
            <w:tcBorders>
              <w:top w:val="single" w:sz="4" w:space="0" w:color="000000"/>
              <w:left w:val="single" w:sz="4" w:space="0" w:color="000000"/>
              <w:bottom w:val="single" w:sz="4" w:space="0" w:color="000000"/>
              <w:right w:val="nil"/>
            </w:tcBorders>
            <w:hideMark/>
          </w:tcPr>
          <w:p w14:paraId="52C9BF5E" w14:textId="77777777" w:rsidR="006474B7" w:rsidRDefault="006474B7" w:rsidP="000E2DE1">
            <w:pPr>
              <w:pStyle w:val="TAL"/>
            </w:pPr>
            <w:r>
              <w:t>Failure Cause</w:t>
            </w:r>
          </w:p>
        </w:tc>
        <w:tc>
          <w:tcPr>
            <w:tcW w:w="1440" w:type="dxa"/>
            <w:tcBorders>
              <w:top w:val="single" w:sz="4" w:space="0" w:color="000000"/>
              <w:left w:val="single" w:sz="4" w:space="0" w:color="000000"/>
              <w:bottom w:val="single" w:sz="4" w:space="0" w:color="000000"/>
              <w:right w:val="nil"/>
            </w:tcBorders>
            <w:hideMark/>
          </w:tcPr>
          <w:p w14:paraId="20BF5FA7" w14:textId="77777777" w:rsidR="006474B7" w:rsidRDefault="006474B7" w:rsidP="000E2DE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8C54FB9" w14:textId="77777777" w:rsidR="006474B7" w:rsidRDefault="006474B7" w:rsidP="000E2DE1">
            <w:pPr>
              <w:pStyle w:val="TAL"/>
            </w:pPr>
            <w:r>
              <w:t>The reason for failure</w:t>
            </w:r>
          </w:p>
        </w:tc>
      </w:tr>
    </w:tbl>
    <w:p w14:paraId="68C9CD36" w14:textId="187FFFFE" w:rsidR="001E41F3" w:rsidRDefault="001E41F3" w:rsidP="00AF3799">
      <w:pPr>
        <w:pStyle w:val="Heading4"/>
        <w:rPr>
          <w:noProof/>
        </w:rPr>
      </w:pPr>
    </w:p>
    <w:p w14:paraId="107D8364" w14:textId="41F5C15D" w:rsidR="008E031D" w:rsidRDefault="008E031D" w:rsidP="008E0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sidR="00B72DCC">
        <w:rPr>
          <w:rFonts w:ascii="Arial" w:hAnsi="Arial" w:cs="Arial"/>
          <w:color w:val="0000FF"/>
          <w:sz w:val="28"/>
          <w:szCs w:val="28"/>
        </w:rPr>
        <w:t>End of</w:t>
      </w:r>
      <w:r>
        <w:rPr>
          <w:rFonts w:ascii="Arial" w:hAnsi="Arial" w:cs="Arial"/>
          <w:color w:val="0000FF"/>
          <w:sz w:val="28"/>
          <w:szCs w:val="28"/>
        </w:rPr>
        <w:t xml:space="preserve"> Change * * </w:t>
      </w:r>
    </w:p>
    <w:p w14:paraId="63EDD7B0" w14:textId="1D7D96B5" w:rsidR="0064560F" w:rsidRDefault="0064560F" w:rsidP="0064560F"/>
    <w:p w14:paraId="760B69A7" w14:textId="2EE12BF2" w:rsidR="008E031D" w:rsidRDefault="008E031D" w:rsidP="0064560F"/>
    <w:p w14:paraId="0F5FBB8F" w14:textId="66AB0BDA" w:rsidR="008E031D" w:rsidRDefault="008E031D" w:rsidP="0064560F"/>
    <w:p w14:paraId="4AF29F28" w14:textId="58D0B020" w:rsidR="008E031D" w:rsidRDefault="008E031D" w:rsidP="0064560F"/>
    <w:p w14:paraId="5901995C" w14:textId="77777777" w:rsidR="008E031D" w:rsidRPr="0064560F" w:rsidRDefault="008E031D" w:rsidP="0064560F"/>
    <w:sectPr w:rsidR="008E031D" w:rsidRPr="006456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24DC3" w14:textId="77777777" w:rsidR="00501816" w:rsidRDefault="00501816">
      <w:r>
        <w:separator/>
      </w:r>
    </w:p>
  </w:endnote>
  <w:endnote w:type="continuationSeparator" w:id="0">
    <w:p w14:paraId="7F559217" w14:textId="77777777" w:rsidR="00501816" w:rsidRDefault="00501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0E51B" w14:textId="77777777" w:rsidR="00501816" w:rsidRDefault="00501816">
      <w:r>
        <w:separator/>
      </w:r>
    </w:p>
  </w:footnote>
  <w:footnote w:type="continuationSeparator" w:id="0">
    <w:p w14:paraId="6F93E3C3" w14:textId="77777777" w:rsidR="00501816" w:rsidRDefault="00501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4DC"/>
    <w:rsid w:val="000B7FED"/>
    <w:rsid w:val="000C038A"/>
    <w:rsid w:val="000C6598"/>
    <w:rsid w:val="000D44B3"/>
    <w:rsid w:val="0011353E"/>
    <w:rsid w:val="00145D43"/>
    <w:rsid w:val="0015595C"/>
    <w:rsid w:val="00192C46"/>
    <w:rsid w:val="001A08B3"/>
    <w:rsid w:val="001A7B60"/>
    <w:rsid w:val="001B52F0"/>
    <w:rsid w:val="001B7A65"/>
    <w:rsid w:val="001E361B"/>
    <w:rsid w:val="001E41F3"/>
    <w:rsid w:val="00200B0C"/>
    <w:rsid w:val="002062A4"/>
    <w:rsid w:val="00234237"/>
    <w:rsid w:val="002578AA"/>
    <w:rsid w:val="0026004D"/>
    <w:rsid w:val="002640DD"/>
    <w:rsid w:val="00275D12"/>
    <w:rsid w:val="00284FEB"/>
    <w:rsid w:val="002860C4"/>
    <w:rsid w:val="002B5741"/>
    <w:rsid w:val="002D24F4"/>
    <w:rsid w:val="002E472E"/>
    <w:rsid w:val="00305409"/>
    <w:rsid w:val="003609EF"/>
    <w:rsid w:val="0036231A"/>
    <w:rsid w:val="00374DD4"/>
    <w:rsid w:val="003B6FDE"/>
    <w:rsid w:val="003E1A36"/>
    <w:rsid w:val="00410371"/>
    <w:rsid w:val="004242F1"/>
    <w:rsid w:val="004B75B7"/>
    <w:rsid w:val="00501816"/>
    <w:rsid w:val="005141D9"/>
    <w:rsid w:val="0051580D"/>
    <w:rsid w:val="00547111"/>
    <w:rsid w:val="00576014"/>
    <w:rsid w:val="00583222"/>
    <w:rsid w:val="00587A63"/>
    <w:rsid w:val="00592D74"/>
    <w:rsid w:val="005E2C44"/>
    <w:rsid w:val="00621188"/>
    <w:rsid w:val="006257ED"/>
    <w:rsid w:val="0064560F"/>
    <w:rsid w:val="006474B7"/>
    <w:rsid w:val="00653DE4"/>
    <w:rsid w:val="00662F33"/>
    <w:rsid w:val="00665C47"/>
    <w:rsid w:val="00692C07"/>
    <w:rsid w:val="00695808"/>
    <w:rsid w:val="006B46FB"/>
    <w:rsid w:val="006E21FB"/>
    <w:rsid w:val="007070C5"/>
    <w:rsid w:val="00792342"/>
    <w:rsid w:val="007977A8"/>
    <w:rsid w:val="007B4283"/>
    <w:rsid w:val="007B512A"/>
    <w:rsid w:val="007C2097"/>
    <w:rsid w:val="007D6A07"/>
    <w:rsid w:val="007F7259"/>
    <w:rsid w:val="008040A8"/>
    <w:rsid w:val="00807BFC"/>
    <w:rsid w:val="0082574A"/>
    <w:rsid w:val="008279FA"/>
    <w:rsid w:val="008561DE"/>
    <w:rsid w:val="008626E7"/>
    <w:rsid w:val="00870EE7"/>
    <w:rsid w:val="008863B9"/>
    <w:rsid w:val="008A45A6"/>
    <w:rsid w:val="008D3CCC"/>
    <w:rsid w:val="008E031D"/>
    <w:rsid w:val="008F3789"/>
    <w:rsid w:val="008F686C"/>
    <w:rsid w:val="009148DE"/>
    <w:rsid w:val="00937F13"/>
    <w:rsid w:val="00941E30"/>
    <w:rsid w:val="00951C6A"/>
    <w:rsid w:val="009777D9"/>
    <w:rsid w:val="00991B88"/>
    <w:rsid w:val="009A5753"/>
    <w:rsid w:val="009A579D"/>
    <w:rsid w:val="009E3297"/>
    <w:rsid w:val="009F734F"/>
    <w:rsid w:val="00A16496"/>
    <w:rsid w:val="00A23F65"/>
    <w:rsid w:val="00A246B6"/>
    <w:rsid w:val="00A47E70"/>
    <w:rsid w:val="00A50CF0"/>
    <w:rsid w:val="00A71094"/>
    <w:rsid w:val="00A7671C"/>
    <w:rsid w:val="00AA2CBC"/>
    <w:rsid w:val="00AC5591"/>
    <w:rsid w:val="00AC5820"/>
    <w:rsid w:val="00AD1CD8"/>
    <w:rsid w:val="00AF3799"/>
    <w:rsid w:val="00B258BB"/>
    <w:rsid w:val="00B35339"/>
    <w:rsid w:val="00B67B97"/>
    <w:rsid w:val="00B72DCC"/>
    <w:rsid w:val="00B74304"/>
    <w:rsid w:val="00B968C8"/>
    <w:rsid w:val="00BA3EC5"/>
    <w:rsid w:val="00BA51D9"/>
    <w:rsid w:val="00BB1188"/>
    <w:rsid w:val="00BB1696"/>
    <w:rsid w:val="00BB5DFC"/>
    <w:rsid w:val="00BC45BA"/>
    <w:rsid w:val="00BD279D"/>
    <w:rsid w:val="00BD6BB8"/>
    <w:rsid w:val="00BF4991"/>
    <w:rsid w:val="00C46497"/>
    <w:rsid w:val="00C66BA2"/>
    <w:rsid w:val="00C72CAC"/>
    <w:rsid w:val="00C870F6"/>
    <w:rsid w:val="00C95985"/>
    <w:rsid w:val="00CB4FB6"/>
    <w:rsid w:val="00CC5026"/>
    <w:rsid w:val="00CC68D0"/>
    <w:rsid w:val="00D03F9A"/>
    <w:rsid w:val="00D06D51"/>
    <w:rsid w:val="00D24991"/>
    <w:rsid w:val="00D50255"/>
    <w:rsid w:val="00D66520"/>
    <w:rsid w:val="00D84AE9"/>
    <w:rsid w:val="00DE34CF"/>
    <w:rsid w:val="00E073B3"/>
    <w:rsid w:val="00E13F3D"/>
    <w:rsid w:val="00E34898"/>
    <w:rsid w:val="00E3674D"/>
    <w:rsid w:val="00E37BDA"/>
    <w:rsid w:val="00E4063B"/>
    <w:rsid w:val="00E909C4"/>
    <w:rsid w:val="00EB09B7"/>
    <w:rsid w:val="00EE7D7C"/>
    <w:rsid w:val="00F14D14"/>
    <w:rsid w:val="00F25D98"/>
    <w:rsid w:val="00F300FB"/>
    <w:rsid w:val="00F30D97"/>
    <w:rsid w:val="00F824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587A63"/>
    <w:rPr>
      <w:rFonts w:ascii="Arial" w:hAnsi="Arial"/>
      <w:sz w:val="24"/>
      <w:lang w:val="en-GB" w:eastAsia="en-US"/>
    </w:rPr>
  </w:style>
  <w:style w:type="character" w:customStyle="1" w:styleId="NOChar">
    <w:name w:val="NO Char"/>
    <w:link w:val="NO"/>
    <w:qFormat/>
    <w:locked/>
    <w:rsid w:val="00587A63"/>
    <w:rPr>
      <w:rFonts w:ascii="Times New Roman" w:hAnsi="Times New Roman"/>
      <w:lang w:val="en-GB" w:eastAsia="en-US"/>
    </w:rPr>
  </w:style>
  <w:style w:type="character" w:customStyle="1" w:styleId="TALCar">
    <w:name w:val="TAL Car"/>
    <w:link w:val="TAL"/>
    <w:qFormat/>
    <w:locked/>
    <w:rsid w:val="00587A63"/>
    <w:rPr>
      <w:rFonts w:ascii="Arial" w:hAnsi="Arial"/>
      <w:sz w:val="18"/>
      <w:lang w:val="en-GB" w:eastAsia="en-US"/>
    </w:rPr>
  </w:style>
  <w:style w:type="character" w:customStyle="1" w:styleId="B1Char">
    <w:name w:val="B1 Char"/>
    <w:link w:val="B1"/>
    <w:qFormat/>
    <w:locked/>
    <w:rsid w:val="00587A63"/>
    <w:rPr>
      <w:rFonts w:ascii="Times New Roman" w:hAnsi="Times New Roman"/>
      <w:lang w:val="en-GB" w:eastAsia="en-US"/>
    </w:rPr>
  </w:style>
  <w:style w:type="character" w:customStyle="1" w:styleId="EditorsNoteChar">
    <w:name w:val="Editor's Note Char"/>
    <w:aliases w:val="EN Char"/>
    <w:link w:val="EditorsNote"/>
    <w:qFormat/>
    <w:locked/>
    <w:rsid w:val="00587A63"/>
    <w:rPr>
      <w:rFonts w:ascii="Times New Roman" w:hAnsi="Times New Roman"/>
      <w:color w:val="FF0000"/>
      <w:lang w:val="en-GB" w:eastAsia="en-US"/>
    </w:rPr>
  </w:style>
  <w:style w:type="character" w:customStyle="1" w:styleId="THChar">
    <w:name w:val="TH Char"/>
    <w:link w:val="TH"/>
    <w:qFormat/>
    <w:locked/>
    <w:rsid w:val="00587A63"/>
    <w:rPr>
      <w:rFonts w:ascii="Arial" w:hAnsi="Arial"/>
      <w:b/>
      <w:lang w:val="en-GB" w:eastAsia="en-US"/>
    </w:rPr>
  </w:style>
  <w:style w:type="character" w:customStyle="1" w:styleId="TFChar">
    <w:name w:val="TF Char"/>
    <w:link w:val="TF"/>
    <w:qFormat/>
    <w:locked/>
    <w:rsid w:val="00587A63"/>
    <w:rPr>
      <w:rFonts w:ascii="Arial" w:hAnsi="Arial"/>
      <w:b/>
      <w:lang w:val="en-GB" w:eastAsia="en-US"/>
    </w:rPr>
  </w:style>
  <w:style w:type="character" w:customStyle="1" w:styleId="TAHCar">
    <w:name w:val="TAH Car"/>
    <w:link w:val="TAH"/>
    <w:qFormat/>
    <w:locked/>
    <w:rsid w:val="00587A63"/>
    <w:rPr>
      <w:rFonts w:ascii="Arial" w:hAnsi="Arial"/>
      <w:b/>
      <w:sz w:val="18"/>
      <w:lang w:val="en-GB" w:eastAsia="en-US"/>
    </w:rPr>
  </w:style>
  <w:style w:type="character" w:customStyle="1" w:styleId="TACChar">
    <w:name w:val="TAC Char"/>
    <w:link w:val="TAC"/>
    <w:rsid w:val="00587A63"/>
    <w:rPr>
      <w:rFonts w:ascii="Arial" w:hAnsi="Arial"/>
      <w:sz w:val="18"/>
      <w:lang w:val="en-GB" w:eastAsia="en-US"/>
    </w:rPr>
  </w:style>
  <w:style w:type="character" w:customStyle="1" w:styleId="Heading3Char">
    <w:name w:val="Heading 3 Char"/>
    <w:link w:val="Heading3"/>
    <w:rsid w:val="006474B7"/>
    <w:rPr>
      <w:rFonts w:ascii="Arial" w:hAnsi="Arial"/>
      <w:sz w:val="28"/>
      <w:lang w:val="en-GB" w:eastAsia="en-US"/>
    </w:rPr>
  </w:style>
  <w:style w:type="paragraph" w:styleId="Revision">
    <w:name w:val="Revision"/>
    <w:hidden/>
    <w:uiPriority w:val="99"/>
    <w:semiHidden/>
    <w:rsid w:val="00E909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1057</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5</cp:revision>
  <cp:lastPrinted>1899-12-31T23:00:00Z</cp:lastPrinted>
  <dcterms:created xsi:type="dcterms:W3CDTF">2022-11-02T14:47:00Z</dcterms:created>
  <dcterms:modified xsi:type="dcterms:W3CDTF">2022-11-03T08:31:00Z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