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2691239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6D4D4F">
        <w:rPr>
          <w:b/>
          <w:noProof/>
          <w:sz w:val="24"/>
        </w:rPr>
        <w:t>3105</w:t>
      </w:r>
    </w:p>
    <w:p w14:paraId="7CB45193" w14:textId="209A3C70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2A41C4">
        <w:rPr>
          <w:b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F</w:t>
      </w:r>
      <w:r w:rsidR="002A41C4">
        <w:rPr>
          <w:b/>
          <w:noProof/>
          <w:sz w:val="22"/>
          <w:szCs w:val="22"/>
        </w:rPr>
        <w:t>rance</w:t>
      </w:r>
      <w:r w:rsidR="00F14D14">
        <w:rPr>
          <w:b/>
          <w:noProof/>
          <w:sz w:val="22"/>
          <w:szCs w:val="22"/>
        </w:rPr>
        <w:t xml:space="preserve">,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580D691F" w14:textId="77777777" w:rsidR="00CC0BAA" w:rsidRDefault="00CC0BA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A955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C5EE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7BEF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285B2" w:rsidR="001E41F3" w:rsidRPr="00583222" w:rsidRDefault="0058322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32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A95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7F0F8" w:rsidR="001E41F3" w:rsidRDefault="00A66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clause 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A8C5E" w:rsidR="001E41F3" w:rsidRDefault="00A95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64528" w:rsidR="001E41F3" w:rsidRDefault="00A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5.1 introduces the content of clause 5, </w:t>
            </w:r>
            <w:r w:rsidR="001E2365">
              <w:rPr>
                <w:noProof/>
              </w:rPr>
              <w:t>(</w:t>
            </w:r>
            <w:r w:rsidR="00C85F26">
              <w:rPr>
                <w:noProof/>
              </w:rPr>
              <w:t xml:space="preserve">titles of </w:t>
            </w:r>
            <w:r w:rsidR="00A15C0B">
              <w:rPr>
                <w:noProof/>
              </w:rPr>
              <w:t xml:space="preserve">clauses </w:t>
            </w:r>
            <w:r w:rsidR="001E2365">
              <w:rPr>
                <w:noProof/>
              </w:rPr>
              <w:t xml:space="preserve">5.2 – 5.5) </w:t>
            </w:r>
            <w:r>
              <w:rPr>
                <w:noProof/>
              </w:rPr>
              <w:t xml:space="preserve">but </w:t>
            </w:r>
            <w:r w:rsidR="001E2365">
              <w:rPr>
                <w:noProof/>
              </w:rPr>
              <w:t>clause 5.6 is missing</w:t>
            </w:r>
            <w:r w:rsidR="00E3387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7CC73" w:rsidR="001E41F3" w:rsidRDefault="00C8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title of clause 5.6 to the bullet list in </w:t>
            </w:r>
            <w:r w:rsidR="00C0451F">
              <w:rPr>
                <w:noProof/>
              </w:rPr>
              <w:t>clause 5.1</w:t>
            </w:r>
            <w:r w:rsidR="00E3387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B251B" w:rsidR="001E41F3" w:rsidRDefault="00C0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quality of the specification</w:t>
            </w:r>
            <w:r w:rsidR="00E338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3BA80" w:rsidR="001E41F3" w:rsidRDefault="00A66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77777777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7DA038BC" w14:textId="77777777" w:rsidR="00A66D01" w:rsidRDefault="00A66D01" w:rsidP="00A66D01">
      <w:pPr>
        <w:pStyle w:val="Heading2"/>
        <w:rPr>
          <w:rFonts w:eastAsia="SimSun"/>
          <w:lang w:val="en-US" w:eastAsia="zh-CN"/>
        </w:rPr>
      </w:pPr>
      <w:bookmarkStart w:id="1" w:name="_Toc114871691"/>
      <w:r>
        <w:rPr>
          <w:rFonts w:eastAsia="SimSun"/>
          <w:lang w:val="en-US"/>
        </w:rPr>
        <w:t>5.1</w:t>
      </w:r>
      <w:r>
        <w:rPr>
          <w:rFonts w:eastAsia="SimSun"/>
          <w:lang w:val="en-US"/>
        </w:rPr>
        <w:tab/>
      </w:r>
      <w:r>
        <w:rPr>
          <w:rFonts w:eastAsia="SimSun"/>
          <w:lang w:val="en-IN"/>
        </w:rPr>
        <w:t>General</w:t>
      </w:r>
      <w:bookmarkEnd w:id="1"/>
    </w:p>
    <w:p w14:paraId="06AD6F26" w14:textId="77777777" w:rsidR="00A66D01" w:rsidRDefault="00A66D01" w:rsidP="00A66D01">
      <w:pPr>
        <w:rPr>
          <w:rFonts w:eastAsia="SimSun"/>
          <w:lang w:eastAsia="zh-CN"/>
        </w:rPr>
      </w:pPr>
      <w:r>
        <w:t>The</w:t>
      </w:r>
      <w:r>
        <w:rPr>
          <w:lang w:eastAsia="zh-CN"/>
        </w:rPr>
        <w:t xml:space="preserve"> following aspects of MSGin5G Service </w:t>
      </w:r>
      <w:r>
        <w:t>are described in this clause</w:t>
      </w:r>
      <w:r>
        <w:rPr>
          <w:lang w:eastAsia="zh-CN"/>
        </w:rPr>
        <w:t>:</w:t>
      </w:r>
    </w:p>
    <w:p w14:paraId="468DB92E" w14:textId="77777777" w:rsidR="00A66D01" w:rsidRDefault="00A66D01" w:rsidP="00A66D01">
      <w:pPr>
        <w:pStyle w:val="B1"/>
      </w:pPr>
      <w:r>
        <w:t>-</w:t>
      </w:r>
      <w:r>
        <w:tab/>
        <w:t>application architecture;</w:t>
      </w:r>
    </w:p>
    <w:p w14:paraId="4605F247" w14:textId="77777777" w:rsidR="00A66D01" w:rsidRDefault="00A66D01" w:rsidP="00A66D01">
      <w:pPr>
        <w:pStyle w:val="B1"/>
      </w:pPr>
      <w:r>
        <w:t>-</w:t>
      </w:r>
      <w:r>
        <w:tab/>
        <w:t>functional entities;</w:t>
      </w:r>
    </w:p>
    <w:p w14:paraId="6D2C5C17" w14:textId="55719711" w:rsidR="00A66D01" w:rsidRDefault="00A66D01" w:rsidP="00A66D01">
      <w:pPr>
        <w:pStyle w:val="B1"/>
      </w:pPr>
      <w:r>
        <w:t>-</w:t>
      </w:r>
      <w:r>
        <w:tab/>
        <w:t>reference points;</w:t>
      </w:r>
      <w:del w:id="2" w:author="psanders" w:date="2022-10-31T12:38:00Z">
        <w:r w:rsidDel="00A15C0B">
          <w:delText xml:space="preserve"> and</w:delText>
        </w:r>
      </w:del>
    </w:p>
    <w:p w14:paraId="59D5D770" w14:textId="77777777" w:rsidR="00A66D01" w:rsidRDefault="00A66D01" w:rsidP="00A66D01">
      <w:pPr>
        <w:pStyle w:val="B1"/>
        <w:rPr>
          <w:ins w:id="3" w:author="psanders" w:date="2022-10-26T10:01:00Z"/>
        </w:rPr>
      </w:pPr>
      <w:r>
        <w:t>-</w:t>
      </w:r>
      <w:r>
        <w:tab/>
        <w:t>capability exposure for enabling MSGin5G Service</w:t>
      </w:r>
      <w:ins w:id="4" w:author="psanders" w:date="2022-10-26T10:01:00Z">
        <w:r>
          <w:t>; and</w:t>
        </w:r>
      </w:ins>
    </w:p>
    <w:p w14:paraId="7BB6D1E7" w14:textId="77777777" w:rsidR="00A66D01" w:rsidRDefault="00A66D01" w:rsidP="00A66D01">
      <w:pPr>
        <w:pStyle w:val="B1"/>
      </w:pPr>
      <w:ins w:id="5" w:author="psanders" w:date="2022-10-26T10:01:00Z">
        <w:r>
          <w:t>-</w:t>
        </w:r>
        <w:r>
          <w:tab/>
          <w:t xml:space="preserve">service-based interface representation for MSGin5G </w:t>
        </w:r>
      </w:ins>
      <w:ins w:id="6" w:author="psanders" w:date="2022-10-26T10:02:00Z">
        <w:r>
          <w:t>S</w:t>
        </w:r>
      </w:ins>
      <w:ins w:id="7" w:author="psanders" w:date="2022-10-26T10:01:00Z">
        <w:r>
          <w:t>ervice</w:t>
        </w:r>
      </w:ins>
      <w:r>
        <w:t xml:space="preserve">.  </w:t>
      </w:r>
    </w:p>
    <w:p w14:paraId="5B33866C" w14:textId="62B8BB14" w:rsidR="0064560F" w:rsidRDefault="0064560F" w:rsidP="0064560F"/>
    <w:p w14:paraId="107D8364" w14:textId="7B6BE347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A66D01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C5D68" w14:textId="77777777" w:rsidR="00F67F66" w:rsidRDefault="00F67F66">
      <w:r>
        <w:separator/>
      </w:r>
    </w:p>
  </w:endnote>
  <w:endnote w:type="continuationSeparator" w:id="0">
    <w:p w14:paraId="7EAE4912" w14:textId="77777777" w:rsidR="00F67F66" w:rsidRDefault="00F67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13335" w14:textId="77777777" w:rsidR="00F67F66" w:rsidRDefault="00F67F66">
      <w:r>
        <w:separator/>
      </w:r>
    </w:p>
  </w:footnote>
  <w:footnote w:type="continuationSeparator" w:id="0">
    <w:p w14:paraId="2715DB4E" w14:textId="77777777" w:rsidR="00F67F66" w:rsidRDefault="00F67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365"/>
    <w:rsid w:val="001E41F3"/>
    <w:rsid w:val="00200B0C"/>
    <w:rsid w:val="00234237"/>
    <w:rsid w:val="002578AA"/>
    <w:rsid w:val="0026004D"/>
    <w:rsid w:val="002640DD"/>
    <w:rsid w:val="00275D12"/>
    <w:rsid w:val="00284FEB"/>
    <w:rsid w:val="002860C4"/>
    <w:rsid w:val="002A41C4"/>
    <w:rsid w:val="002B5741"/>
    <w:rsid w:val="002D24F4"/>
    <w:rsid w:val="002E472E"/>
    <w:rsid w:val="00305409"/>
    <w:rsid w:val="003609EF"/>
    <w:rsid w:val="0036231A"/>
    <w:rsid w:val="00374DD4"/>
    <w:rsid w:val="003E1A36"/>
    <w:rsid w:val="00410371"/>
    <w:rsid w:val="004242F1"/>
    <w:rsid w:val="00437BA1"/>
    <w:rsid w:val="004B75B7"/>
    <w:rsid w:val="005141D9"/>
    <w:rsid w:val="0051580D"/>
    <w:rsid w:val="00547111"/>
    <w:rsid w:val="00576014"/>
    <w:rsid w:val="00583222"/>
    <w:rsid w:val="00587A63"/>
    <w:rsid w:val="00592D74"/>
    <w:rsid w:val="005E2C44"/>
    <w:rsid w:val="00621188"/>
    <w:rsid w:val="006257ED"/>
    <w:rsid w:val="0064560F"/>
    <w:rsid w:val="00653DE4"/>
    <w:rsid w:val="00665C47"/>
    <w:rsid w:val="00692C07"/>
    <w:rsid w:val="00695808"/>
    <w:rsid w:val="006B46FB"/>
    <w:rsid w:val="006D4D4F"/>
    <w:rsid w:val="006E21FB"/>
    <w:rsid w:val="00792342"/>
    <w:rsid w:val="007977A8"/>
    <w:rsid w:val="007B512A"/>
    <w:rsid w:val="007B5E9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31D"/>
    <w:rsid w:val="008F3789"/>
    <w:rsid w:val="008F686C"/>
    <w:rsid w:val="009148DE"/>
    <w:rsid w:val="00937F13"/>
    <w:rsid w:val="00941E30"/>
    <w:rsid w:val="00951C6A"/>
    <w:rsid w:val="009777D9"/>
    <w:rsid w:val="00991B88"/>
    <w:rsid w:val="009A5753"/>
    <w:rsid w:val="009A579D"/>
    <w:rsid w:val="009E3297"/>
    <w:rsid w:val="009F734F"/>
    <w:rsid w:val="00A15C0B"/>
    <w:rsid w:val="00A16496"/>
    <w:rsid w:val="00A246B6"/>
    <w:rsid w:val="00A47E70"/>
    <w:rsid w:val="00A50CF0"/>
    <w:rsid w:val="00A66D01"/>
    <w:rsid w:val="00A71094"/>
    <w:rsid w:val="00A7671C"/>
    <w:rsid w:val="00A955EB"/>
    <w:rsid w:val="00AA2CBC"/>
    <w:rsid w:val="00AA7513"/>
    <w:rsid w:val="00AC5820"/>
    <w:rsid w:val="00AD1CD8"/>
    <w:rsid w:val="00AF3799"/>
    <w:rsid w:val="00B258BB"/>
    <w:rsid w:val="00B67B97"/>
    <w:rsid w:val="00B968C8"/>
    <w:rsid w:val="00BA3EC5"/>
    <w:rsid w:val="00BA51D9"/>
    <w:rsid w:val="00BB5DFC"/>
    <w:rsid w:val="00BD279D"/>
    <w:rsid w:val="00BD6BB8"/>
    <w:rsid w:val="00C0451F"/>
    <w:rsid w:val="00C46497"/>
    <w:rsid w:val="00C66BA2"/>
    <w:rsid w:val="00C85F26"/>
    <w:rsid w:val="00C870F6"/>
    <w:rsid w:val="00C95985"/>
    <w:rsid w:val="00CC0BAA"/>
    <w:rsid w:val="00CC5026"/>
    <w:rsid w:val="00CC68D0"/>
    <w:rsid w:val="00D03F9A"/>
    <w:rsid w:val="00D06D51"/>
    <w:rsid w:val="00D24991"/>
    <w:rsid w:val="00D50255"/>
    <w:rsid w:val="00D66520"/>
    <w:rsid w:val="00D84AE9"/>
    <w:rsid w:val="00D97BEF"/>
    <w:rsid w:val="00DE34CF"/>
    <w:rsid w:val="00E13F3D"/>
    <w:rsid w:val="00E3387A"/>
    <w:rsid w:val="00E34898"/>
    <w:rsid w:val="00E37BDA"/>
    <w:rsid w:val="00E4063B"/>
    <w:rsid w:val="00EB09B7"/>
    <w:rsid w:val="00EE7D7C"/>
    <w:rsid w:val="00F14D14"/>
    <w:rsid w:val="00F25D98"/>
    <w:rsid w:val="00F300FB"/>
    <w:rsid w:val="00F67F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A66D0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A15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1899-12-31T23:00:00Z</cp:lastPrinted>
  <dcterms:created xsi:type="dcterms:W3CDTF">2022-11-02T14:42:00Z</dcterms:created>
  <dcterms:modified xsi:type="dcterms:W3CDTF">2022-11-03T08:24:00Z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