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8D525C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5F187A">
        <w:rPr>
          <w:b/>
          <w:noProof/>
          <w:sz w:val="24"/>
        </w:rPr>
        <w:t>3104</w:t>
      </w:r>
    </w:p>
    <w:p w14:paraId="7CB45193" w14:textId="08AF467C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8B2C3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472FC8CE" w14:textId="77777777" w:rsidR="00644934" w:rsidRDefault="00644934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Pr="00E405FC" w:rsidRDefault="001E41F3" w:rsidP="00E405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99655" w:rsidR="001E41F3" w:rsidRPr="00E405FC" w:rsidRDefault="00E405FC" w:rsidP="00E405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405F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D2AAB" w:rsidR="001E41F3" w:rsidRDefault="006F0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70E07">
              <w:rPr>
                <w:noProof/>
              </w:rPr>
              <w:t>clause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1DB1C" w:rsidR="001E41F3" w:rsidRDefault="00480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613BD" w:rsidR="001E41F3" w:rsidRDefault="0052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includes messaging types as specified</w:t>
            </w:r>
            <w:r w:rsidR="003733F8">
              <w:rPr>
                <w:noProof/>
              </w:rPr>
              <w:t xml:space="preserve"> in stage 1</w:t>
            </w:r>
            <w:r>
              <w:rPr>
                <w:noProof/>
              </w:rPr>
              <w:t xml:space="preserve">, but misses the </w:t>
            </w:r>
            <w:r w:rsidR="005B50B7">
              <w:rPr>
                <w:noProof/>
              </w:rPr>
              <w:t>messaging type based on topic.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82B3F" w:rsidR="001E41F3" w:rsidRDefault="0037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that explains that group messaging is </w:t>
            </w:r>
            <w:r w:rsidR="00D61099">
              <w:rPr>
                <w:noProof/>
              </w:rPr>
              <w:t>based on group membership or on subscribers to a topic.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E49C1" w:rsidR="001E41F3" w:rsidRDefault="0067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 and content of the TS don't match.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AA97E" w:rsidR="001E41F3" w:rsidRDefault="00D2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77777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5040743" w14:textId="77777777" w:rsidR="006F065A" w:rsidRDefault="006F065A" w:rsidP="006F065A">
      <w:pPr>
        <w:pStyle w:val="Heading1"/>
        <w:rPr>
          <w:rFonts w:eastAsia="SimSun"/>
        </w:rPr>
      </w:pPr>
      <w:bookmarkStart w:id="1" w:name="_Toc114871671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1"/>
    </w:p>
    <w:p w14:paraId="16978729" w14:textId="77777777" w:rsidR="006F065A" w:rsidRDefault="006F065A" w:rsidP="006F065A">
      <w:pPr>
        <w:rPr>
          <w:rFonts w:eastAsia="SimSun"/>
          <w:lang w:eastAsia="zh-CN"/>
        </w:rPr>
      </w:pPr>
      <w:r>
        <w:t>The present document specifies the functional architecture, procedures, information flows and APIs for MSGin5G Service</w:t>
      </w:r>
      <w:r>
        <w:rPr>
          <w:lang w:eastAsia="zh-CN"/>
        </w:rPr>
        <w:t xml:space="preserve">. </w:t>
      </w:r>
      <w:r>
        <w:t>MSGin5G</w:t>
      </w:r>
      <w:r>
        <w:rPr>
          <w:lang w:eastAsia="zh-CN"/>
        </w:rPr>
        <w:t xml:space="preserve"> Service provides messaging communication capability in 5GS especially for Massive Internet of Things (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). </w:t>
      </w:r>
    </w:p>
    <w:p w14:paraId="4E28DFFF" w14:textId="77777777" w:rsidR="006F065A" w:rsidRDefault="006F065A" w:rsidP="006F065A">
      <w:pPr>
        <w:rPr>
          <w:lang w:eastAsia="zh-CN"/>
        </w:rPr>
      </w:pPr>
      <w:r>
        <w:rPr>
          <w:lang w:eastAsia="zh-CN"/>
        </w:rPr>
        <w:t xml:space="preserve"> </w:t>
      </w:r>
      <w:r>
        <w:t>MSGin5G Service</w:t>
      </w:r>
      <w:r>
        <w:rPr>
          <w:lang w:eastAsia="zh-CN"/>
        </w:rPr>
        <w:t xml:space="preserve"> includes </w:t>
      </w:r>
      <w:r>
        <w:t xml:space="preserve">the following </w:t>
      </w:r>
      <w:r>
        <w:rPr>
          <w:lang w:eastAsia="zh-CN"/>
        </w:rPr>
        <w:t>message communication models:</w:t>
      </w:r>
    </w:p>
    <w:p w14:paraId="11262B02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>oint message;</w:t>
      </w:r>
    </w:p>
    <w:p w14:paraId="004C9863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>pplication message;</w:t>
      </w:r>
    </w:p>
    <w:p w14:paraId="157ECB56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Group message;</w:t>
      </w:r>
    </w:p>
    <w:p w14:paraId="3C4B4CA7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Broadcast message.</w:t>
      </w:r>
    </w:p>
    <w:p w14:paraId="2FC88388" w14:textId="77777777" w:rsidR="006F065A" w:rsidRDefault="006F065A" w:rsidP="006F065A">
      <w:pPr>
        <w:rPr>
          <w:ins w:id="2" w:author="psanders" w:date="2022-10-25T15:11:00Z"/>
        </w:rPr>
      </w:pPr>
      <w:r>
        <w:t>The corresponding service requirements are defined in 3GPP TS 22.262 [2].</w:t>
      </w:r>
    </w:p>
    <w:p w14:paraId="3A6AD4CB" w14:textId="6400EE88" w:rsidR="006F065A" w:rsidRDefault="006F065A" w:rsidP="006F065A">
      <w:pPr>
        <w:pStyle w:val="NO"/>
        <w:rPr>
          <w:lang w:eastAsia="zh-CN"/>
        </w:rPr>
      </w:pPr>
      <w:ins w:id="3" w:author="psanders" w:date="2022-10-25T15:11:00Z">
        <w:r>
          <w:t xml:space="preserve">NOTE: A Group message is </w:t>
        </w:r>
      </w:ins>
      <w:ins w:id="4" w:author="psanders" w:date="2022-11-03T09:20:00Z">
        <w:r w:rsidR="00C63905">
          <w:t>sent to</w:t>
        </w:r>
      </w:ins>
      <w:ins w:id="5" w:author="psanders" w:date="2022-10-25T15:12:00Z">
        <w:r>
          <w:t xml:space="preserve"> either </w:t>
        </w:r>
      </w:ins>
      <w:ins w:id="6" w:author="psanders" w:date="2022-11-03T09:21:00Z">
        <w:r w:rsidR="003469AA">
          <w:t>recipients</w:t>
        </w:r>
      </w:ins>
      <w:ins w:id="7" w:author="psanders" w:date="2022-10-25T15:13:00Z">
        <w:r>
          <w:t xml:space="preserve"> that have registered as member of </w:t>
        </w:r>
      </w:ins>
      <w:ins w:id="8" w:author="psanders" w:date="2022-10-26T15:31:00Z">
        <w:r>
          <w:t>a</w:t>
        </w:r>
      </w:ins>
      <w:ins w:id="9" w:author="psanders" w:date="2022-10-25T15:13:00Z">
        <w:r>
          <w:t xml:space="preserve"> group or </w:t>
        </w:r>
      </w:ins>
      <w:ins w:id="10" w:author="psanders" w:date="2022-11-03T09:20:00Z">
        <w:r w:rsidR="00C63905">
          <w:t>to</w:t>
        </w:r>
      </w:ins>
      <w:ins w:id="11" w:author="psanders" w:date="2022-10-25T15:13:00Z">
        <w:r>
          <w:t xml:space="preserve"> </w:t>
        </w:r>
      </w:ins>
      <w:ins w:id="12" w:author="psanders" w:date="2022-11-03T09:21:00Z">
        <w:r w:rsidR="003469AA">
          <w:t>recipients</w:t>
        </w:r>
      </w:ins>
      <w:ins w:id="13" w:author="psanders" w:date="2022-10-25T15:13:00Z">
        <w:r>
          <w:t xml:space="preserve"> that have subscribed to a topic.</w:t>
        </w:r>
      </w:ins>
    </w:p>
    <w:p w14:paraId="5B33866C" w14:textId="62B8BB14" w:rsidR="0064560F" w:rsidRDefault="0064560F" w:rsidP="0064560F"/>
    <w:p w14:paraId="107D8364" w14:textId="7F45929A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F065A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36A4B" w14:textId="77777777" w:rsidR="006C5BA5" w:rsidRDefault="006C5BA5">
      <w:r>
        <w:separator/>
      </w:r>
    </w:p>
  </w:endnote>
  <w:endnote w:type="continuationSeparator" w:id="0">
    <w:p w14:paraId="5188897C" w14:textId="77777777" w:rsidR="006C5BA5" w:rsidRDefault="006C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3F58" w14:textId="77777777" w:rsidR="006C5BA5" w:rsidRDefault="006C5BA5">
      <w:r>
        <w:separator/>
      </w:r>
    </w:p>
  </w:footnote>
  <w:footnote w:type="continuationSeparator" w:id="0">
    <w:p w14:paraId="0DE8430A" w14:textId="77777777" w:rsidR="006C5BA5" w:rsidRDefault="006C5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0C"/>
    <w:rsid w:val="00234237"/>
    <w:rsid w:val="002578AA"/>
    <w:rsid w:val="0026004D"/>
    <w:rsid w:val="002640DD"/>
    <w:rsid w:val="00275D12"/>
    <w:rsid w:val="00284FEB"/>
    <w:rsid w:val="002860C4"/>
    <w:rsid w:val="002B5741"/>
    <w:rsid w:val="002B7895"/>
    <w:rsid w:val="002D24F4"/>
    <w:rsid w:val="002E472E"/>
    <w:rsid w:val="00305409"/>
    <w:rsid w:val="003469AA"/>
    <w:rsid w:val="003609EF"/>
    <w:rsid w:val="0036231A"/>
    <w:rsid w:val="003733F8"/>
    <w:rsid w:val="00374DD4"/>
    <w:rsid w:val="003E1A36"/>
    <w:rsid w:val="00410371"/>
    <w:rsid w:val="004242F1"/>
    <w:rsid w:val="004802A5"/>
    <w:rsid w:val="004B75B7"/>
    <w:rsid w:val="005141D9"/>
    <w:rsid w:val="0051580D"/>
    <w:rsid w:val="00527E98"/>
    <w:rsid w:val="00547111"/>
    <w:rsid w:val="00576014"/>
    <w:rsid w:val="00583222"/>
    <w:rsid w:val="00587A63"/>
    <w:rsid w:val="00592D74"/>
    <w:rsid w:val="005B50B7"/>
    <w:rsid w:val="005E2C44"/>
    <w:rsid w:val="005F187A"/>
    <w:rsid w:val="00621188"/>
    <w:rsid w:val="006257ED"/>
    <w:rsid w:val="00644934"/>
    <w:rsid w:val="0064560F"/>
    <w:rsid w:val="00653DE4"/>
    <w:rsid w:val="00665C47"/>
    <w:rsid w:val="006757E9"/>
    <w:rsid w:val="00692C07"/>
    <w:rsid w:val="00695808"/>
    <w:rsid w:val="006B46FB"/>
    <w:rsid w:val="006C5BA5"/>
    <w:rsid w:val="006E21FB"/>
    <w:rsid w:val="006F065A"/>
    <w:rsid w:val="006F491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C37"/>
    <w:rsid w:val="008D3CCC"/>
    <w:rsid w:val="008E031D"/>
    <w:rsid w:val="008F3789"/>
    <w:rsid w:val="008F686C"/>
    <w:rsid w:val="009148DE"/>
    <w:rsid w:val="00937F13"/>
    <w:rsid w:val="00941E30"/>
    <w:rsid w:val="00951C6A"/>
    <w:rsid w:val="00970E07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3799"/>
    <w:rsid w:val="00B258BB"/>
    <w:rsid w:val="00B67B97"/>
    <w:rsid w:val="00B968C8"/>
    <w:rsid w:val="00BA3EC5"/>
    <w:rsid w:val="00BA51D9"/>
    <w:rsid w:val="00BB5DFC"/>
    <w:rsid w:val="00BD279D"/>
    <w:rsid w:val="00BD6BB8"/>
    <w:rsid w:val="00C067AF"/>
    <w:rsid w:val="00C42F2F"/>
    <w:rsid w:val="00C46497"/>
    <w:rsid w:val="00C63905"/>
    <w:rsid w:val="00C66BA2"/>
    <w:rsid w:val="00C870F6"/>
    <w:rsid w:val="00C95985"/>
    <w:rsid w:val="00CC5026"/>
    <w:rsid w:val="00CC68D0"/>
    <w:rsid w:val="00D03F9A"/>
    <w:rsid w:val="00D06D51"/>
    <w:rsid w:val="00D24991"/>
    <w:rsid w:val="00D24EB4"/>
    <w:rsid w:val="00D50255"/>
    <w:rsid w:val="00D61099"/>
    <w:rsid w:val="00D66520"/>
    <w:rsid w:val="00D84AE9"/>
    <w:rsid w:val="00DE34CF"/>
    <w:rsid w:val="00E13F3D"/>
    <w:rsid w:val="00E34898"/>
    <w:rsid w:val="00E37BDA"/>
    <w:rsid w:val="00E405FC"/>
    <w:rsid w:val="00E4063B"/>
    <w:rsid w:val="00EB09B7"/>
    <w:rsid w:val="00EE7D7C"/>
    <w:rsid w:val="00EF4AB6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F065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42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7</cp:revision>
  <cp:lastPrinted>1899-12-31T23:00:00Z</cp:lastPrinted>
  <dcterms:created xsi:type="dcterms:W3CDTF">2022-11-02T14:39:00Z</dcterms:created>
  <dcterms:modified xsi:type="dcterms:W3CDTF">2022-11-03T08:21:00Z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