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861A" w14:textId="3A0523B9" w:rsidR="002037B4" w:rsidRPr="002037B4" w:rsidRDefault="002037B4" w:rsidP="002037B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37B4">
        <w:rPr>
          <w:rFonts w:cs="Arial"/>
          <w:b/>
          <w:noProof/>
          <w:sz w:val="24"/>
        </w:rPr>
        <w:t>3GPP TSG-SA WG6 Meeting #5</w:t>
      </w:r>
      <w:r w:rsidR="005F1811">
        <w:rPr>
          <w:rFonts w:cs="Arial"/>
          <w:b/>
          <w:noProof/>
          <w:sz w:val="24"/>
        </w:rPr>
        <w:t>2</w:t>
      </w:r>
      <w:r w:rsidRPr="002037B4">
        <w:rPr>
          <w:rFonts w:cs="Arial"/>
          <w:b/>
          <w:noProof/>
          <w:sz w:val="24"/>
        </w:rPr>
        <w:t>-e</w:t>
      </w:r>
      <w:r w:rsidRPr="002037B4">
        <w:rPr>
          <w:rFonts w:cs="Arial"/>
          <w:b/>
          <w:noProof/>
          <w:sz w:val="24"/>
        </w:rPr>
        <w:tab/>
        <w:t>S6-22</w:t>
      </w:r>
      <w:r w:rsidR="007022B6">
        <w:rPr>
          <w:rFonts w:cs="Arial"/>
          <w:b/>
          <w:noProof/>
          <w:sz w:val="24"/>
        </w:rPr>
        <w:t>3100</w:t>
      </w:r>
    </w:p>
    <w:p w14:paraId="04146D01" w14:textId="49E9DF71" w:rsidR="007F7198" w:rsidRPr="002037B4" w:rsidRDefault="005F1811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2"/>
          <w:szCs w:val="22"/>
        </w:rPr>
        <w:t>Toulouse, France,</w:t>
      </w:r>
      <w:r w:rsidR="002037B4" w:rsidRPr="00165AF8">
        <w:rPr>
          <w:rFonts w:ascii="Arial" w:hAnsi="Arial" w:cs="Arial"/>
          <w:b/>
          <w:noProof/>
          <w:sz w:val="22"/>
          <w:szCs w:val="22"/>
        </w:rPr>
        <w:t xml:space="preserve"> 1</w:t>
      </w:r>
      <w:r>
        <w:rPr>
          <w:rFonts w:ascii="Arial" w:hAnsi="Arial" w:cs="Arial"/>
          <w:b/>
          <w:noProof/>
          <w:sz w:val="22"/>
          <w:szCs w:val="22"/>
        </w:rPr>
        <w:t>4</w:t>
      </w:r>
      <w:r w:rsidR="002037B4" w:rsidRPr="00165AF8">
        <w:rPr>
          <w:rFonts w:ascii="Arial" w:hAnsi="Arial" w:cs="Arial"/>
          <w:b/>
          <w:noProof/>
          <w:sz w:val="22"/>
          <w:szCs w:val="22"/>
          <w:vertAlign w:val="superscript"/>
        </w:rPr>
        <w:t>th</w:t>
      </w:r>
      <w:r w:rsidR="002037B4" w:rsidRPr="00165AF8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2037B4" w:rsidRPr="00165AF8">
        <w:rPr>
          <w:rFonts w:ascii="Arial" w:hAnsi="Arial" w:cs="Arial"/>
          <w:b/>
          <w:bCs/>
          <w:sz w:val="22"/>
          <w:szCs w:val="22"/>
        </w:rPr>
        <w:t>– 1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="002037B4" w:rsidRPr="00165AF8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="002037B4" w:rsidRPr="00165AF8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Novem</w:t>
      </w:r>
      <w:r w:rsidR="002037B4" w:rsidRPr="00165AF8">
        <w:rPr>
          <w:rFonts w:ascii="Arial" w:hAnsi="Arial" w:cs="Arial"/>
          <w:b/>
          <w:bCs/>
          <w:sz w:val="22"/>
          <w:szCs w:val="22"/>
        </w:rPr>
        <w:t xml:space="preserve">ber </w:t>
      </w:r>
      <w:r w:rsidR="002037B4" w:rsidRPr="00165AF8">
        <w:rPr>
          <w:rFonts w:ascii="Arial" w:hAnsi="Arial" w:cs="Arial"/>
          <w:b/>
          <w:noProof/>
          <w:sz w:val="22"/>
          <w:szCs w:val="22"/>
        </w:rPr>
        <w:t>2022</w:t>
      </w:r>
      <w:r w:rsidR="00BF15DE" w:rsidRPr="002037B4">
        <w:rPr>
          <w:rFonts w:ascii="Arial" w:hAnsi="Arial" w:cs="Arial"/>
          <w:b/>
          <w:lang w:val="en-US" w:eastAsia="zh-CN"/>
        </w:rPr>
        <w:tab/>
      </w:r>
      <w:r w:rsidR="002037B4" w:rsidRPr="002037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S6-22</w:t>
      </w:r>
      <w:r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xxxx</w:t>
      </w:r>
      <w:r w:rsidR="002037B4" w:rsidRPr="002037B4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1EA68234" w14:textId="77777777" w:rsidR="007F7198" w:rsidRDefault="007F7198">
      <w:pPr>
        <w:tabs>
          <w:tab w:val="left" w:pos="2160"/>
        </w:tabs>
        <w:rPr>
          <w:rFonts w:ascii="Arial" w:hAnsi="Arial" w:cs="Arial"/>
          <w:b/>
        </w:rPr>
      </w:pPr>
    </w:p>
    <w:p w14:paraId="74DDB943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79193E44" w14:textId="4B5EBE0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r w:rsidR="005F1811">
        <w:rPr>
          <w:rFonts w:ascii="Arial" w:eastAsia="Batang" w:hAnsi="Arial" w:cs="Arial"/>
          <w:b/>
          <w:lang w:eastAsia="zh-CN"/>
        </w:rPr>
        <w:t>Minor corrections</w:t>
      </w:r>
    </w:p>
    <w:p w14:paraId="5876AB84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5B9EC7AF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55F7184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6992D933" w14:textId="77777777" w:rsidR="007F7198" w:rsidRDefault="00BF15DE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41A36A4B" w14:textId="77777777" w:rsidR="007F7198" w:rsidRDefault="007F719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31A73F" w14:textId="77777777" w:rsidR="007F7198" w:rsidRDefault="00BF15DE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47312A7C" w14:textId="53C25100" w:rsidR="007F7198" w:rsidRPr="005F1811" w:rsidRDefault="00BF15DE">
      <w:r>
        <w:t xml:space="preserve">It is proposed to </w:t>
      </w:r>
      <w:r w:rsidR="005F1811">
        <w:t xml:space="preserve">do the following minor changes to </w:t>
      </w:r>
      <w:r>
        <w:t>3GPP TR 23.700-55 v </w:t>
      </w:r>
      <w:r w:rsidR="0077102D">
        <w:t>1.</w:t>
      </w:r>
      <w:r w:rsidR="005F1811">
        <w:t>1</w:t>
      </w:r>
      <w:r>
        <w:t>.0.</w:t>
      </w:r>
    </w:p>
    <w:p w14:paraId="44379F5A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20023471" w14:textId="77777777" w:rsidR="005F1811" w:rsidRPr="000745B5" w:rsidRDefault="005F1811" w:rsidP="005F1811">
      <w:pPr>
        <w:pStyle w:val="Heading2"/>
      </w:pPr>
      <w:bookmarkStart w:id="0" w:name="_Toc117462663"/>
      <w:r w:rsidRPr="000745B5">
        <w:t>3.1</w:t>
      </w:r>
      <w:r w:rsidRPr="000745B5">
        <w:tab/>
        <w:t>Terms</w:t>
      </w:r>
      <w:bookmarkEnd w:id="0"/>
    </w:p>
    <w:p w14:paraId="0FA29C55" w14:textId="77777777" w:rsidR="005F1811" w:rsidRPr="000745B5" w:rsidRDefault="005F1811" w:rsidP="005F1811">
      <w:r w:rsidRPr="000745B5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6C543514" w14:textId="58B34380" w:rsidR="005F1811" w:rsidRPr="000745B5" w:rsidDel="005F1811" w:rsidRDefault="005F1811" w:rsidP="005F1811">
      <w:pPr>
        <w:rPr>
          <w:del w:id="1" w:author="Rapporteur" w:date="2022-10-24T12:46:00Z"/>
        </w:rPr>
      </w:pPr>
      <w:del w:id="2" w:author="Rapporteur" w:date="2022-10-24T12:46:00Z">
        <w:r w:rsidRPr="000745B5" w:rsidDel="005F1811">
          <w:rPr>
            <w:b/>
          </w:rPr>
          <w:delText>example:</w:delText>
        </w:r>
        <w:r w:rsidRPr="000745B5" w:rsidDel="005F1811">
          <w:delText xml:space="preserve"> text used to clarify abstract rules by applying them literally.</w:delText>
        </w:r>
      </w:del>
    </w:p>
    <w:p w14:paraId="706116E6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749F4CEA" w14:textId="77777777" w:rsidR="005F1811" w:rsidRPr="000745B5" w:rsidRDefault="005F1811" w:rsidP="005F1811">
      <w:pPr>
        <w:pStyle w:val="Heading2"/>
      </w:pPr>
      <w:bookmarkStart w:id="3" w:name="_Toc117462681"/>
      <w:r w:rsidRPr="000745B5">
        <w:t>6.2</w:t>
      </w:r>
      <w:r w:rsidRPr="000745B5">
        <w:tab/>
        <w:t>Architecture enhancement</w:t>
      </w:r>
      <w:del w:id="4" w:author="Rapporteur" w:date="2022-10-24T12:46:00Z">
        <w:r w:rsidRPr="000745B5" w:rsidDel="005F1811">
          <w:delText> #x: &lt;Title&gt;</w:delText>
        </w:r>
      </w:del>
      <w:bookmarkEnd w:id="3"/>
    </w:p>
    <w:p w14:paraId="1E569A2E" w14:textId="77777777" w:rsidR="005F1811" w:rsidRPr="000745B5" w:rsidRDefault="005F1811" w:rsidP="005F1811">
      <w:r w:rsidRPr="000745B5">
        <w:t>No enhancement to the Release 17 architecture is identified.</w:t>
      </w:r>
    </w:p>
    <w:p w14:paraId="182B9343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5ABD3586" w14:textId="77777777" w:rsidR="007F7198" w:rsidRDefault="007F7198">
      <w:pPr>
        <w:pStyle w:val="Guidance"/>
        <w:rPr>
          <w:i w:val="0"/>
          <w:iCs/>
          <w:color w:val="auto"/>
        </w:rPr>
      </w:pPr>
      <w:bookmarkStart w:id="5" w:name="historyclause"/>
      <w:bookmarkEnd w:id="5"/>
    </w:p>
    <w:sectPr w:rsidR="007F71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FA0BB" w14:textId="77777777" w:rsidR="00061B60" w:rsidRDefault="00061B60">
      <w:r>
        <w:separator/>
      </w:r>
    </w:p>
  </w:endnote>
  <w:endnote w:type="continuationSeparator" w:id="0">
    <w:p w14:paraId="4D034F59" w14:textId="77777777" w:rsidR="00061B60" w:rsidRDefault="0006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D4F6F" w14:textId="77777777" w:rsidR="00061B60" w:rsidRDefault="00061B60">
      <w:r>
        <w:separator/>
      </w:r>
    </w:p>
  </w:footnote>
  <w:footnote w:type="continuationSeparator" w:id="0">
    <w:p w14:paraId="02785434" w14:textId="77777777" w:rsidR="00061B60" w:rsidRDefault="00061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98"/>
    <w:rsid w:val="000159A0"/>
    <w:rsid w:val="000544F0"/>
    <w:rsid w:val="00061B60"/>
    <w:rsid w:val="00062F5F"/>
    <w:rsid w:val="00070491"/>
    <w:rsid w:val="00086920"/>
    <w:rsid w:val="00087B8A"/>
    <w:rsid w:val="00165AF8"/>
    <w:rsid w:val="001A6BBB"/>
    <w:rsid w:val="001C2CBB"/>
    <w:rsid w:val="002037B4"/>
    <w:rsid w:val="00213633"/>
    <w:rsid w:val="0023072C"/>
    <w:rsid w:val="00274077"/>
    <w:rsid w:val="00275A07"/>
    <w:rsid w:val="00292E07"/>
    <w:rsid w:val="002B1580"/>
    <w:rsid w:val="00341DF2"/>
    <w:rsid w:val="00344F33"/>
    <w:rsid w:val="00351D40"/>
    <w:rsid w:val="0036212B"/>
    <w:rsid w:val="003A3E3E"/>
    <w:rsid w:val="003B1074"/>
    <w:rsid w:val="003C0531"/>
    <w:rsid w:val="003C07EE"/>
    <w:rsid w:val="004128FF"/>
    <w:rsid w:val="0041696A"/>
    <w:rsid w:val="00465326"/>
    <w:rsid w:val="004819FF"/>
    <w:rsid w:val="004B1381"/>
    <w:rsid w:val="004C5167"/>
    <w:rsid w:val="004D06D1"/>
    <w:rsid w:val="00500CF4"/>
    <w:rsid w:val="005011E7"/>
    <w:rsid w:val="005758EF"/>
    <w:rsid w:val="00582F91"/>
    <w:rsid w:val="005A6F8C"/>
    <w:rsid w:val="005B3788"/>
    <w:rsid w:val="005E4045"/>
    <w:rsid w:val="005F1811"/>
    <w:rsid w:val="00602C3A"/>
    <w:rsid w:val="006129F9"/>
    <w:rsid w:val="00636B0E"/>
    <w:rsid w:val="006624AD"/>
    <w:rsid w:val="006F412D"/>
    <w:rsid w:val="007022B6"/>
    <w:rsid w:val="00717985"/>
    <w:rsid w:val="007525F7"/>
    <w:rsid w:val="00753BE6"/>
    <w:rsid w:val="0077102D"/>
    <w:rsid w:val="007C7244"/>
    <w:rsid w:val="007E5356"/>
    <w:rsid w:val="007E72A7"/>
    <w:rsid w:val="007F3DB1"/>
    <w:rsid w:val="007F7198"/>
    <w:rsid w:val="00802B20"/>
    <w:rsid w:val="008A0B4B"/>
    <w:rsid w:val="008E32A1"/>
    <w:rsid w:val="008F5482"/>
    <w:rsid w:val="00902997"/>
    <w:rsid w:val="009F742A"/>
    <w:rsid w:val="00A40A76"/>
    <w:rsid w:val="00A7126F"/>
    <w:rsid w:val="00A75F11"/>
    <w:rsid w:val="00A84718"/>
    <w:rsid w:val="00AE0146"/>
    <w:rsid w:val="00B032A3"/>
    <w:rsid w:val="00B64F8C"/>
    <w:rsid w:val="00B97C9D"/>
    <w:rsid w:val="00BB466A"/>
    <w:rsid w:val="00BD04E2"/>
    <w:rsid w:val="00BF15DE"/>
    <w:rsid w:val="00C15305"/>
    <w:rsid w:val="00C3319F"/>
    <w:rsid w:val="00C7011A"/>
    <w:rsid w:val="00C81981"/>
    <w:rsid w:val="00C96400"/>
    <w:rsid w:val="00CB1E7C"/>
    <w:rsid w:val="00CB3A39"/>
    <w:rsid w:val="00D36FCF"/>
    <w:rsid w:val="00D533CA"/>
    <w:rsid w:val="00D619F7"/>
    <w:rsid w:val="00D84D7C"/>
    <w:rsid w:val="00DC0A56"/>
    <w:rsid w:val="00DC75C2"/>
    <w:rsid w:val="00DF0788"/>
    <w:rsid w:val="00DF177B"/>
    <w:rsid w:val="00E00D7F"/>
    <w:rsid w:val="00E15946"/>
    <w:rsid w:val="00E203F3"/>
    <w:rsid w:val="00E34FB4"/>
    <w:rsid w:val="00E55C08"/>
    <w:rsid w:val="00EA0F27"/>
    <w:rsid w:val="00EB6227"/>
    <w:rsid w:val="00ED3626"/>
    <w:rsid w:val="00F12539"/>
    <w:rsid w:val="00F15E30"/>
    <w:rsid w:val="00F23455"/>
    <w:rsid w:val="00F23E9E"/>
    <w:rsid w:val="00F62BDF"/>
    <w:rsid w:val="00F73479"/>
    <w:rsid w:val="00FA0AF4"/>
    <w:rsid w:val="00FA1A02"/>
    <w:rsid w:val="00FC14C0"/>
    <w:rsid w:val="00FC5D7D"/>
    <w:rsid w:val="00FC7588"/>
    <w:rsid w:val="00FD469E"/>
    <w:rsid w:val="00FD638A"/>
    <w:rsid w:val="00FE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7F059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2</cp:revision>
  <cp:lastPrinted>2019-02-25T14:05:00Z</cp:lastPrinted>
  <dcterms:created xsi:type="dcterms:W3CDTF">2022-11-01T15:42:00Z</dcterms:created>
  <dcterms:modified xsi:type="dcterms:W3CDTF">2022-11-01T15:42:00Z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