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861A" w14:textId="17F3239C" w:rsidR="002037B4" w:rsidRPr="002037B4" w:rsidRDefault="002037B4" w:rsidP="00203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37B4">
        <w:rPr>
          <w:rFonts w:cs="Arial"/>
          <w:b/>
          <w:noProof/>
          <w:sz w:val="24"/>
        </w:rPr>
        <w:t>3GPP TSG-SA WG6 Meeting #5</w:t>
      </w:r>
      <w:r w:rsidR="00612E6F">
        <w:rPr>
          <w:rFonts w:cs="Arial"/>
          <w:b/>
          <w:noProof/>
          <w:sz w:val="24"/>
        </w:rPr>
        <w:t>2</w:t>
      </w:r>
      <w:r w:rsidRPr="002037B4">
        <w:rPr>
          <w:rFonts w:cs="Arial"/>
          <w:b/>
          <w:noProof/>
          <w:sz w:val="24"/>
        </w:rPr>
        <w:tab/>
        <w:t>S6-22</w:t>
      </w:r>
      <w:r w:rsidR="00604977">
        <w:rPr>
          <w:rFonts w:cs="Arial"/>
          <w:b/>
          <w:noProof/>
          <w:sz w:val="24"/>
        </w:rPr>
        <w:t>309</w:t>
      </w:r>
      <w:r w:rsidR="00084861">
        <w:rPr>
          <w:rFonts w:cs="Arial"/>
          <w:b/>
          <w:noProof/>
          <w:sz w:val="24"/>
        </w:rPr>
        <w:t>9</w:t>
      </w:r>
    </w:p>
    <w:p w14:paraId="04146D01" w14:textId="6FDAFA7A" w:rsidR="007F7198" w:rsidRPr="00612E6F" w:rsidRDefault="00612E6F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 w:rsidRPr="00612E6F">
        <w:rPr>
          <w:rFonts w:ascii="Arial" w:hAnsi="Arial" w:cs="Arial"/>
          <w:b/>
          <w:bCs/>
          <w:sz w:val="24"/>
          <w:szCs w:val="24"/>
        </w:rPr>
        <w:t>Toulouse, France, 14</w:t>
      </w:r>
      <w:r w:rsidRPr="00612E6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12E6F">
        <w:rPr>
          <w:rFonts w:ascii="Arial" w:hAnsi="Arial" w:cs="Arial"/>
          <w:b/>
          <w:bCs/>
          <w:sz w:val="24"/>
          <w:szCs w:val="24"/>
        </w:rPr>
        <w:t xml:space="preserve"> – 18</w:t>
      </w:r>
      <w:r w:rsidRPr="00612E6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12E6F">
        <w:rPr>
          <w:rFonts w:ascii="Arial" w:hAnsi="Arial" w:cs="Arial"/>
          <w:b/>
          <w:bCs/>
          <w:sz w:val="24"/>
          <w:szCs w:val="24"/>
        </w:rPr>
        <w:t xml:space="preserve"> November 2022</w:t>
      </w:r>
      <w:r w:rsidR="00BF15DE" w:rsidRPr="002037B4">
        <w:rPr>
          <w:rFonts w:ascii="Arial" w:hAnsi="Arial" w:cs="Arial"/>
          <w:b/>
          <w:lang w:val="en-US" w:eastAsia="zh-CN"/>
        </w:rPr>
        <w:tab/>
      </w:r>
      <w:r w:rsidR="002037B4" w:rsidRPr="00612E6F">
        <w:rPr>
          <w:rFonts w:ascii="Arial" w:hAnsi="Arial" w:cs="Arial"/>
          <w:b/>
          <w:color w:val="A6A6A6"/>
          <w:lang w:val="en-US" w:eastAsia="zh-CN"/>
        </w:rPr>
        <w:t>(revision of S6-</w:t>
      </w:r>
      <w:r w:rsidR="00604977" w:rsidRPr="00612E6F">
        <w:rPr>
          <w:rFonts w:ascii="Arial" w:hAnsi="Arial" w:cs="Arial"/>
          <w:b/>
          <w:color w:val="A6A6A6"/>
          <w:lang w:val="en-US" w:eastAsia="zh-CN"/>
        </w:rPr>
        <w:t>22</w:t>
      </w:r>
      <w:r w:rsidR="00084861" w:rsidRPr="00612E6F">
        <w:rPr>
          <w:rFonts w:ascii="Arial" w:hAnsi="Arial" w:cs="Arial"/>
          <w:b/>
          <w:color w:val="A6A6A6"/>
          <w:lang w:val="en-US" w:eastAsia="zh-CN"/>
        </w:rPr>
        <w:t>xxxx</w:t>
      </w:r>
      <w:r w:rsidR="002037B4" w:rsidRPr="00612E6F">
        <w:rPr>
          <w:rFonts w:ascii="Arial" w:hAnsi="Arial" w:cs="Arial"/>
          <w:b/>
          <w:color w:val="A6A6A6"/>
        </w:rPr>
        <w:t>)</w:t>
      </w:r>
    </w:p>
    <w:p w14:paraId="1EA68234" w14:textId="77777777" w:rsidR="007F7198" w:rsidRDefault="007F7198">
      <w:pPr>
        <w:tabs>
          <w:tab w:val="left" w:pos="2160"/>
        </w:tabs>
        <w:rPr>
          <w:rFonts w:ascii="Arial" w:hAnsi="Arial" w:cs="Arial"/>
          <w:b/>
        </w:rPr>
      </w:pPr>
    </w:p>
    <w:p w14:paraId="74DDB943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InterDigital</w:t>
      </w:r>
    </w:p>
    <w:p w14:paraId="79193E44" w14:textId="6EFFFB24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="00084861">
        <w:rPr>
          <w:rFonts w:ascii="Arial" w:eastAsia="Batang" w:hAnsi="Arial" w:cs="Arial"/>
          <w:b/>
          <w:lang w:eastAsia="zh-CN"/>
        </w:rPr>
        <w:t>Overall evaluation and conclusion for KI #4</w:t>
      </w:r>
    </w:p>
    <w:p w14:paraId="5876AB84" w14:textId="77777777" w:rsidR="007F7198" w:rsidRDefault="00BF15DE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5B9EC7AF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55F7184" w14:textId="77777777" w:rsidR="007F7198" w:rsidRDefault="00BF15DE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6992D933" w14:textId="77777777" w:rsidR="007F7198" w:rsidRDefault="00BF15DE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41A36A4B" w14:textId="77777777" w:rsidR="007F7198" w:rsidRDefault="007F71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31A73F" w14:textId="77777777" w:rsidR="007F7198" w:rsidRDefault="00BF15DE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3B03149" w14:textId="1A54D851" w:rsidR="00957E0C" w:rsidRDefault="00957E0C">
      <w:pPr>
        <w:rPr>
          <w:lang w:val="en-US"/>
        </w:rPr>
      </w:pPr>
      <w:r>
        <w:rPr>
          <w:lang w:val="en-US"/>
        </w:rPr>
        <w:t>Based on the proposed solutions and their evaluations, an overall evaluation and conclusion is proposed introduced for KI 4.</w:t>
      </w:r>
    </w:p>
    <w:p w14:paraId="4CE9FA39" w14:textId="604D9FE3" w:rsidR="007F7198" w:rsidRDefault="00BF15DE">
      <w:r>
        <w:t xml:space="preserve">It is proposed to add </w:t>
      </w:r>
      <w:r w:rsidR="00957E0C">
        <w:t xml:space="preserve">the following </w:t>
      </w:r>
      <w:r>
        <w:t>in 3GPP TR 23.700-55 v </w:t>
      </w:r>
      <w:r w:rsidR="0077102D">
        <w:t>1.</w:t>
      </w:r>
      <w:r w:rsidR="00957E0C">
        <w:t>1</w:t>
      </w:r>
      <w:r>
        <w:t>.0.</w:t>
      </w:r>
    </w:p>
    <w:p w14:paraId="47312A7C" w14:textId="77777777" w:rsidR="007F7198" w:rsidRDefault="007F7198">
      <w:pPr>
        <w:rPr>
          <w:rFonts w:asciiTheme="minorHAnsi" w:hAnsiTheme="minorHAnsi" w:cstheme="minorHAnsi"/>
        </w:rPr>
      </w:pPr>
    </w:p>
    <w:p w14:paraId="44379F5A" w14:textId="77777777" w:rsidR="007F7198" w:rsidRDefault="00BF15D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002F0233" w14:textId="77777777" w:rsidR="00957E0C" w:rsidRPr="000745B5" w:rsidRDefault="00957E0C" w:rsidP="00957E0C">
      <w:pPr>
        <w:pStyle w:val="Heading3"/>
        <w:rPr>
          <w:lang w:val="en-IN"/>
        </w:rPr>
      </w:pPr>
      <w:bookmarkStart w:id="0" w:name="clause4"/>
      <w:bookmarkStart w:id="1" w:name="_Toc117462716"/>
      <w:bookmarkEnd w:id="0"/>
      <w:r w:rsidRPr="000745B5">
        <w:rPr>
          <w:lang w:val="en-IN"/>
        </w:rPr>
        <w:t>9.2.5</w:t>
      </w:r>
      <w:r w:rsidRPr="000745B5">
        <w:rPr>
          <w:lang w:val="en-IN"/>
        </w:rPr>
        <w:tab/>
        <w:t>Evaluation of key issue #4:</w:t>
      </w:r>
      <w:r w:rsidRPr="000745B5">
        <w:t xml:space="preserve"> Support of detect and avoid services and applications</w:t>
      </w:r>
      <w:bookmarkEnd w:id="1"/>
    </w:p>
    <w:p w14:paraId="58028FEB" w14:textId="497B76AA" w:rsidR="00A15A9D" w:rsidRPr="000745B5" w:rsidRDefault="00957E0C" w:rsidP="00A15A9D">
      <w:pPr>
        <w:rPr>
          <w:ins w:id="2" w:author="Atle Monrad" w:date="2022-11-07T14:42:00Z"/>
          <w:noProof/>
          <w:lang w:val="en-US"/>
        </w:rPr>
      </w:pPr>
      <w:del w:id="3" w:author="Atle Monrad" w:date="2022-11-01T17:31:00Z">
        <w:r w:rsidRPr="000745B5" w:rsidDel="00954835">
          <w:delText>This clause provides an overall evaluation of all the solutions defined for Key Issue #4.</w:delText>
        </w:r>
      </w:del>
      <w:ins w:id="4" w:author="Atle Monrad" w:date="2022-11-07T14:42:00Z">
        <w:r w:rsidR="00A15A9D" w:rsidRPr="00A15A9D">
          <w:rPr>
            <w:lang w:val="en-US"/>
          </w:rPr>
          <w:t xml:space="preserve"> </w:t>
        </w:r>
        <w:r w:rsidR="00A15A9D" w:rsidRPr="000745B5">
          <w:rPr>
            <w:lang w:val="en-US"/>
          </w:rPr>
          <w:t>Key Issue #</w:t>
        </w:r>
        <w:r w:rsidR="00A15A9D">
          <w:rPr>
            <w:lang w:val="en-US"/>
          </w:rPr>
          <w:t>4</w:t>
        </w:r>
        <w:r w:rsidR="00A15A9D" w:rsidRPr="000745B5">
          <w:rPr>
            <w:lang w:val="en-US"/>
          </w:rPr>
          <w:t xml:space="preserve"> outlines the </w:t>
        </w:r>
        <w:r w:rsidR="00A15A9D" w:rsidRPr="000745B5">
          <w:rPr>
            <w:lang w:val="en-US" w:eastAsia="zh-CN"/>
          </w:rPr>
          <w:t xml:space="preserve">following </w:t>
        </w:r>
        <w:r w:rsidR="00A15A9D" w:rsidRPr="000745B5">
          <w:rPr>
            <w:lang w:val="en-US"/>
          </w:rPr>
          <w:t>to be investigated</w:t>
        </w:r>
        <w:r w:rsidR="00A15A9D" w:rsidRPr="000745B5">
          <w:t>:</w:t>
        </w:r>
      </w:ins>
    </w:p>
    <w:p w14:paraId="2E4EB42B" w14:textId="77777777" w:rsidR="00A15A9D" w:rsidRPr="000745B5" w:rsidRDefault="00A15A9D" w:rsidP="00A15A9D">
      <w:pPr>
        <w:pStyle w:val="B1"/>
        <w:rPr>
          <w:ins w:id="5" w:author="Atle Monrad" w:date="2022-11-07T14:43:00Z"/>
          <w:lang w:val="en-US" w:eastAsia="zh-CN"/>
        </w:rPr>
      </w:pPr>
      <w:ins w:id="6" w:author="Atle Monrad" w:date="2022-11-07T14:43:00Z">
        <w:r w:rsidRPr="000745B5">
          <w:rPr>
            <w:lang w:val="en-US" w:eastAsia="zh-CN"/>
          </w:rPr>
          <w:t>a)</w:t>
        </w:r>
        <w:r w:rsidRPr="000745B5">
          <w:rPr>
            <w:lang w:val="en-US" w:eastAsia="zh-CN"/>
          </w:rPr>
          <w:tab/>
          <w:t>Whether and how the UAE layer and/or SEAL services can be enhanced to support DAA services and applications</w:t>
        </w:r>
        <w:r w:rsidRPr="000745B5">
          <w:t xml:space="preserve"> for collision avoidance considering the Stage 1 requirements</w:t>
        </w:r>
        <w:r w:rsidRPr="000745B5">
          <w:rPr>
            <w:lang w:val="en-US" w:eastAsia="zh-CN"/>
          </w:rPr>
          <w:t>.</w:t>
        </w:r>
      </w:ins>
    </w:p>
    <w:p w14:paraId="1C6291B7" w14:textId="77777777" w:rsidR="00A15A9D" w:rsidRPr="000745B5" w:rsidRDefault="00A15A9D" w:rsidP="00A15A9D">
      <w:pPr>
        <w:pStyle w:val="B1"/>
        <w:rPr>
          <w:ins w:id="7" w:author="Atle Monrad" w:date="2022-11-07T14:43:00Z"/>
          <w:lang w:val="en-US" w:eastAsia="zh-CN"/>
        </w:rPr>
      </w:pPr>
      <w:ins w:id="8" w:author="Atle Monrad" w:date="2022-11-07T14:43:00Z">
        <w:r w:rsidRPr="000745B5">
          <w:rPr>
            <w:lang w:val="en-US" w:eastAsia="zh-CN"/>
          </w:rPr>
          <w:t>b)</w:t>
        </w:r>
        <w:r w:rsidRPr="000745B5">
          <w:rPr>
            <w:lang w:val="en-US" w:eastAsia="zh-CN"/>
          </w:rPr>
          <w:tab/>
          <w:t>How the UAE layer can support DAA scenarios where UAVs belong to multiple PLMNs.</w:t>
        </w:r>
      </w:ins>
    </w:p>
    <w:p w14:paraId="3A418620" w14:textId="7C614058" w:rsidR="00A15A9D" w:rsidRPr="00A15A9D" w:rsidRDefault="00A15A9D" w:rsidP="00A15A9D">
      <w:pPr>
        <w:rPr>
          <w:ins w:id="9" w:author="Atle Monrad" w:date="2022-11-07T14:48:00Z"/>
          <w:noProof/>
          <w:lang w:val="en-US"/>
          <w:rPrChange w:id="10" w:author="Atle Monrad" w:date="2022-11-07T14:51:00Z">
            <w:rPr>
              <w:ins w:id="11" w:author="Atle Monrad" w:date="2022-11-07T14:48:00Z"/>
            </w:rPr>
          </w:rPrChange>
        </w:rPr>
      </w:pPr>
      <w:ins w:id="12" w:author="Atle Monrad" w:date="2022-11-07T14:42:00Z">
        <w:r w:rsidRPr="000745B5">
          <w:rPr>
            <w:noProof/>
            <w:lang w:val="en-US"/>
          </w:rPr>
          <w:t>Solution #</w:t>
        </w:r>
      </w:ins>
      <w:ins w:id="13" w:author="Atle Monrad" w:date="2022-11-07T14:46:00Z">
        <w:r>
          <w:rPr>
            <w:noProof/>
            <w:lang w:val="en-US"/>
          </w:rPr>
          <w:t>4</w:t>
        </w:r>
      </w:ins>
      <w:ins w:id="14" w:author="Atle Monrad" w:date="2022-11-07T17:00:00Z">
        <w:r w:rsidR="00FA59EE">
          <w:rPr>
            <w:noProof/>
            <w:lang w:val="en-US"/>
          </w:rPr>
          <w:t xml:space="preserve"> addresses</w:t>
        </w:r>
      </w:ins>
      <w:ins w:id="15" w:author="Atle Monrad" w:date="2022-11-07T14:42:00Z">
        <w:del w:id="16" w:author="SF" w:date="2022-11-07T10:36:00Z">
          <w:r w:rsidRPr="000745B5" w:rsidDel="001D5388">
            <w:rPr>
              <w:noProof/>
              <w:lang w:val="en-US"/>
            </w:rPr>
            <w:delText xml:space="preserve"> </w:delText>
          </w:r>
        </w:del>
        <w:r w:rsidRPr="000745B5">
          <w:rPr>
            <w:noProof/>
            <w:lang w:val="en-US"/>
          </w:rPr>
          <w:t xml:space="preserve">bullet a) including handling of management </w:t>
        </w:r>
      </w:ins>
      <w:ins w:id="17" w:author="Atle Monrad" w:date="2022-11-07T14:47:00Z">
        <w:r>
          <w:rPr>
            <w:noProof/>
            <w:lang w:val="en-US"/>
          </w:rPr>
          <w:t>of the</w:t>
        </w:r>
      </w:ins>
      <w:ins w:id="18" w:author="Atle Monrad" w:date="2022-11-07T14:42:00Z">
        <w:r w:rsidRPr="000745B5">
          <w:rPr>
            <w:noProof/>
            <w:lang w:val="en-US"/>
          </w:rPr>
          <w:t xml:space="preserve"> policy for </w:t>
        </w:r>
      </w:ins>
      <w:ins w:id="19" w:author="Atle Monrad" w:date="2022-11-07T14:46:00Z">
        <w:r>
          <w:rPr>
            <w:noProof/>
            <w:lang w:val="en-US"/>
          </w:rPr>
          <w:t>DAA</w:t>
        </w:r>
      </w:ins>
      <w:ins w:id="20" w:author="Atle Monrad" w:date="2022-11-07T14:47:00Z">
        <w:r>
          <w:rPr>
            <w:noProof/>
            <w:lang w:val="en-US"/>
          </w:rPr>
          <w:t xml:space="preserve"> and provi</w:t>
        </w:r>
      </w:ins>
      <w:ins w:id="21" w:author="Atle Monrad" w:date="2022-11-07T14:51:00Z">
        <w:r>
          <w:rPr>
            <w:noProof/>
            <w:lang w:val="en-US"/>
          </w:rPr>
          <w:t>sion of services from SEAL</w:t>
        </w:r>
      </w:ins>
      <w:ins w:id="22" w:author="Atle Monrad" w:date="2022-11-07T14:42:00Z">
        <w:r w:rsidRPr="000745B5">
          <w:t>.</w:t>
        </w:r>
      </w:ins>
      <w:ins w:id="23" w:author="SF" w:date="2022-11-07T10:36:00Z">
        <w:r w:rsidR="001D5388">
          <w:t xml:space="preserve"> </w:t>
        </w:r>
      </w:ins>
    </w:p>
    <w:p w14:paraId="327C1A9C" w14:textId="4BBA472B" w:rsidR="00A15A9D" w:rsidRPr="000745B5" w:rsidRDefault="00A15A9D" w:rsidP="00A15A9D">
      <w:pPr>
        <w:rPr>
          <w:ins w:id="24" w:author="Atle Monrad" w:date="2022-11-07T14:42:00Z"/>
          <w:noProof/>
          <w:lang w:val="en-US"/>
        </w:rPr>
      </w:pPr>
      <w:ins w:id="25" w:author="Atle Monrad" w:date="2022-11-07T14:48:00Z">
        <w:r>
          <w:t>Bullet b) is</w:t>
        </w:r>
      </w:ins>
      <w:ins w:id="26" w:author="Atle Monrad" w:date="2022-11-07T17:01:00Z">
        <w:r w:rsidR="00FA59EE">
          <w:t xml:space="preserve"> also</w:t>
        </w:r>
      </w:ins>
      <w:ins w:id="27" w:author="SF" w:date="2022-11-07T10:36:00Z">
        <w:r w:rsidR="00F6336A">
          <w:t xml:space="preserve"> </w:t>
        </w:r>
      </w:ins>
      <w:ins w:id="28" w:author="Atle Monrad" w:date="2022-11-07T14:48:00Z">
        <w:r>
          <w:t>supported by</w:t>
        </w:r>
      </w:ins>
      <w:ins w:id="29" w:author="Atle Monrad" w:date="2022-11-07T17:01:00Z">
        <w:r w:rsidR="00FA59EE">
          <w:t xml:space="preserve"> Solution #4 by</w:t>
        </w:r>
        <w:r w:rsidR="00FA59EE">
          <w:rPr>
            <w:noProof/>
            <w:lang w:val="en-US"/>
          </w:rPr>
          <w:t xml:space="preserve"> </w:t>
        </w:r>
      </w:ins>
      <w:ins w:id="30" w:author="Atle Monrad" w:date="2022-11-07T14:48:00Z">
        <w:r>
          <w:t xml:space="preserve">the fact that </w:t>
        </w:r>
      </w:ins>
      <w:ins w:id="31" w:author="Atle Monrad" w:date="2022-11-07T14:50:00Z">
        <w:r>
          <w:t xml:space="preserve">both </w:t>
        </w:r>
      </w:ins>
      <w:ins w:id="32" w:author="Atle Monrad" w:date="2022-11-07T14:48:00Z">
        <w:r>
          <w:t xml:space="preserve">the </w:t>
        </w:r>
      </w:ins>
      <w:ins w:id="33" w:author="Atle Monrad" w:date="2022-11-07T14:49:00Z">
        <w:r>
          <w:t>UAS</w:t>
        </w:r>
      </w:ins>
      <w:ins w:id="34" w:author="Atle Monrad" w:date="2022-11-07T14:50:00Z">
        <w:r>
          <w:t xml:space="preserve"> </w:t>
        </w:r>
      </w:ins>
      <w:ins w:id="35" w:author="Atle Monrad" w:date="2022-11-07T14:49:00Z">
        <w:r>
          <w:t>application</w:t>
        </w:r>
      </w:ins>
      <w:ins w:id="36" w:author="Atle Monrad" w:date="2022-11-07T14:50:00Z">
        <w:r>
          <w:t xml:space="preserve">-layer </w:t>
        </w:r>
      </w:ins>
      <w:ins w:id="37" w:author="Atle Monrad" w:date="2022-11-07T14:49:00Z">
        <w:r>
          <w:t xml:space="preserve">and the </w:t>
        </w:r>
      </w:ins>
      <w:ins w:id="38" w:author="Atle Monrad" w:date="2022-11-07T14:48:00Z">
        <w:r>
          <w:t xml:space="preserve">UAE-layer </w:t>
        </w:r>
      </w:ins>
      <w:ins w:id="39" w:author="Atle Monrad" w:date="2022-11-07T14:49:00Z">
        <w:r>
          <w:t xml:space="preserve">both are </w:t>
        </w:r>
      </w:ins>
      <w:ins w:id="40" w:author="Atle Monrad" w:date="2022-11-07T14:50:00Z">
        <w:r>
          <w:t>PLMN-</w:t>
        </w:r>
      </w:ins>
      <w:ins w:id="41" w:author="Atle Monrad" w:date="2022-11-07T14:51:00Z">
        <w:r>
          <w:t>agnostic</w:t>
        </w:r>
      </w:ins>
      <w:ins w:id="42" w:author="Atle Monrad" w:date="2022-11-07T14:50:00Z">
        <w:r>
          <w:t>.</w:t>
        </w:r>
      </w:ins>
    </w:p>
    <w:p w14:paraId="4E431D4B" w14:textId="212DF408" w:rsidR="00A15A9D" w:rsidRPr="000745B5" w:rsidRDefault="00A15A9D" w:rsidP="00A15A9D">
      <w:pPr>
        <w:rPr>
          <w:ins w:id="43" w:author="Atle Monrad" w:date="2022-11-07T14:42:00Z"/>
          <w:noProof/>
          <w:lang w:val="en-US"/>
        </w:rPr>
      </w:pPr>
      <w:ins w:id="44" w:author="Atle Monrad" w:date="2022-11-07T14:42:00Z">
        <w:r w:rsidRPr="000745B5">
          <w:rPr>
            <w:noProof/>
            <w:lang w:val="en-US"/>
          </w:rPr>
          <w:t>Solution #</w:t>
        </w:r>
      </w:ins>
      <w:ins w:id="45" w:author="Atle Monrad" w:date="2022-11-07T14:52:00Z">
        <w:r>
          <w:rPr>
            <w:noProof/>
            <w:lang w:val="en-US"/>
          </w:rPr>
          <w:t>4</w:t>
        </w:r>
      </w:ins>
      <w:ins w:id="46" w:author="Atle Monrad" w:date="2022-11-07T14:42:00Z">
        <w:r w:rsidRPr="000745B5">
          <w:rPr>
            <w:noProof/>
            <w:lang w:val="en-US"/>
          </w:rPr>
          <w:t xml:space="preserve"> </w:t>
        </w:r>
      </w:ins>
      <w:ins w:id="47" w:author="Atle Monrad" w:date="2022-11-07T14:52:00Z">
        <w:r>
          <w:rPr>
            <w:noProof/>
            <w:lang w:val="en-US"/>
          </w:rPr>
          <w:t>is</w:t>
        </w:r>
      </w:ins>
      <w:ins w:id="48" w:author="Atle Monrad" w:date="2022-11-07T14:42:00Z">
        <w:r w:rsidRPr="000745B5">
          <w:rPr>
            <w:noProof/>
            <w:lang w:val="en-US"/>
          </w:rPr>
          <w:t xml:space="preserve"> selected as the basis for normative work, based on the following combined UAE layer assisted / USS controlled principles:</w:t>
        </w:r>
      </w:ins>
    </w:p>
    <w:p w14:paraId="7FC79D16" w14:textId="41FFDA80" w:rsidR="00A15A9D" w:rsidRPr="000745B5" w:rsidRDefault="00A15A9D" w:rsidP="00A15A9D">
      <w:pPr>
        <w:pStyle w:val="B1"/>
        <w:rPr>
          <w:ins w:id="49" w:author="Atle Monrad" w:date="2022-11-07T14:42:00Z"/>
        </w:rPr>
      </w:pPr>
      <w:ins w:id="50" w:author="Atle Monrad" w:date="2022-11-07T14:42:00Z">
        <w:r w:rsidRPr="000745B5">
          <w:rPr>
            <w:noProof/>
            <w:lang w:val="en-US"/>
          </w:rPr>
          <w:t>1)</w:t>
        </w:r>
        <w:r w:rsidRPr="000745B5">
          <w:rPr>
            <w:noProof/>
            <w:lang w:val="en-US"/>
          </w:rPr>
          <w:tab/>
        </w:r>
        <w:r w:rsidRPr="000745B5">
          <w:t xml:space="preserve">The </w:t>
        </w:r>
      </w:ins>
      <w:ins w:id="51" w:author="Atle Monrad" w:date="2022-11-07T14:52:00Z">
        <w:r w:rsidR="00EB5129">
          <w:t>DAA</w:t>
        </w:r>
      </w:ins>
      <w:ins w:id="52" w:author="Atle Monrad" w:date="2022-11-07T14:42:00Z">
        <w:r w:rsidRPr="000745B5">
          <w:t xml:space="preserve"> capabilit</w:t>
        </w:r>
      </w:ins>
      <w:ins w:id="53" w:author="Atle Monrad" w:date="2022-11-07T14:52:00Z">
        <w:r w:rsidR="00EB5129">
          <w:t>y</w:t>
        </w:r>
      </w:ins>
      <w:ins w:id="54" w:author="Atle Monrad" w:date="2022-11-07T14:42:00Z">
        <w:r w:rsidRPr="000745B5">
          <w:t xml:space="preserve"> of the UAE client </w:t>
        </w:r>
      </w:ins>
      <w:ins w:id="55" w:author="Atle Monrad" w:date="2022-11-07T14:52:00Z">
        <w:r w:rsidR="00EB5129">
          <w:t>is</w:t>
        </w:r>
      </w:ins>
      <w:ins w:id="56" w:author="Atle Monrad" w:date="2022-11-07T14:42:00Z">
        <w:r w:rsidRPr="000745B5">
          <w:t xml:space="preserve"> provided to the </w:t>
        </w:r>
      </w:ins>
      <w:ins w:id="57" w:author="Atle Monrad" w:date="2022-11-07T14:57:00Z">
        <w:r w:rsidR="00EB5129">
          <w:t>server</w:t>
        </w:r>
      </w:ins>
      <w:ins w:id="58" w:author="Atle Monrad" w:date="2022-11-07T14:42:00Z">
        <w:r w:rsidRPr="000745B5">
          <w:t>.</w:t>
        </w:r>
      </w:ins>
    </w:p>
    <w:p w14:paraId="27E242D7" w14:textId="562B4A39" w:rsidR="00A15A9D" w:rsidRPr="000745B5" w:rsidRDefault="00A15A9D" w:rsidP="00A15A9D">
      <w:pPr>
        <w:pStyle w:val="B1"/>
        <w:rPr>
          <w:ins w:id="59" w:author="Atle Monrad" w:date="2022-11-07T14:42:00Z"/>
        </w:rPr>
      </w:pPr>
      <w:ins w:id="60" w:author="Atle Monrad" w:date="2022-11-07T14:42:00Z">
        <w:r w:rsidRPr="000745B5">
          <w:t>2)</w:t>
        </w:r>
        <w:r w:rsidRPr="000745B5">
          <w:tab/>
          <w:t xml:space="preserve">The </w:t>
        </w:r>
      </w:ins>
      <w:ins w:id="61" w:author="Atle Monrad" w:date="2022-11-07T14:53:00Z">
        <w:r w:rsidR="00EB5129">
          <w:t xml:space="preserve">UAS client, the </w:t>
        </w:r>
      </w:ins>
      <w:ins w:id="62" w:author="Atle Monrad" w:date="2022-11-07T14:42:00Z">
        <w:r w:rsidRPr="000745B5">
          <w:t xml:space="preserve">UAE </w:t>
        </w:r>
      </w:ins>
      <w:ins w:id="63" w:author="Atle Monrad" w:date="2022-11-07T14:58:00Z">
        <w:r w:rsidR="00EB5129">
          <w:t>client</w:t>
        </w:r>
      </w:ins>
      <w:ins w:id="64" w:author="Atle Monrad" w:date="2022-11-07T14:42:00Z">
        <w:r w:rsidRPr="000745B5">
          <w:t xml:space="preserve"> and the UAE </w:t>
        </w:r>
      </w:ins>
      <w:ins w:id="65" w:author="Atle Monrad" w:date="2022-11-07T14:58:00Z">
        <w:r w:rsidR="00EB5129">
          <w:t>server</w:t>
        </w:r>
      </w:ins>
      <w:ins w:id="66" w:author="Atle Monrad" w:date="2022-11-07T14:42:00Z">
        <w:r w:rsidRPr="000745B5">
          <w:t xml:space="preserve"> are provided with </w:t>
        </w:r>
      </w:ins>
      <w:ins w:id="67" w:author="Atle Monrad" w:date="2022-11-07T14:53:00Z">
        <w:r w:rsidR="00EB5129">
          <w:t xml:space="preserve">DAA </w:t>
        </w:r>
      </w:ins>
      <w:ins w:id="68" w:author="Atle Monrad" w:date="2022-11-07T14:42:00Z">
        <w:r w:rsidRPr="000745B5">
          <w:t>policies from the USS.</w:t>
        </w:r>
      </w:ins>
    </w:p>
    <w:p w14:paraId="2E2AF0AC" w14:textId="24A86735" w:rsidR="00A15A9D" w:rsidRPr="000745B5" w:rsidRDefault="00A15A9D" w:rsidP="00A15A9D">
      <w:pPr>
        <w:pStyle w:val="B1"/>
        <w:rPr>
          <w:ins w:id="69" w:author="Atle Monrad" w:date="2022-11-07T14:42:00Z"/>
          <w:lang w:val="en-US"/>
        </w:rPr>
      </w:pPr>
      <w:ins w:id="70" w:author="Atle Monrad" w:date="2022-11-07T14:42:00Z">
        <w:r w:rsidRPr="000745B5">
          <w:t>3)</w:t>
        </w:r>
        <w:r w:rsidRPr="000745B5">
          <w:tab/>
        </w:r>
        <w:r w:rsidRPr="000745B5">
          <w:rPr>
            <w:lang w:val="en-US"/>
          </w:rPr>
          <w:t>The U</w:t>
        </w:r>
      </w:ins>
      <w:ins w:id="71" w:author="Atle Monrad" w:date="2022-11-07T14:55:00Z">
        <w:r w:rsidR="00EB5129">
          <w:rPr>
            <w:lang w:val="en-US"/>
          </w:rPr>
          <w:t>AS application layer</w:t>
        </w:r>
      </w:ins>
      <w:ins w:id="72" w:author="Atle Monrad" w:date="2022-11-07T14:42:00Z">
        <w:r w:rsidRPr="000745B5">
          <w:rPr>
            <w:lang w:val="en-US"/>
          </w:rPr>
          <w:t xml:space="preserve"> is always in control of the decision for </w:t>
        </w:r>
      </w:ins>
      <w:ins w:id="73" w:author="Atle Monrad" w:date="2022-11-07T14:55:00Z">
        <w:r w:rsidR="00EB5129">
          <w:rPr>
            <w:lang w:val="en-US"/>
          </w:rPr>
          <w:t>DAA</w:t>
        </w:r>
      </w:ins>
      <w:ins w:id="74" w:author="Atle Monrad" w:date="2022-11-07T14:42:00Z">
        <w:r w:rsidRPr="000745B5">
          <w:rPr>
            <w:lang w:val="en-US"/>
          </w:rPr>
          <w:t>.</w:t>
        </w:r>
      </w:ins>
    </w:p>
    <w:p w14:paraId="46000D55" w14:textId="1E7D8DE2" w:rsidR="00604ACF" w:rsidRDefault="00A15A9D" w:rsidP="00A15A9D">
      <w:pPr>
        <w:pStyle w:val="B1"/>
        <w:rPr>
          <w:ins w:id="75" w:author="Atle Monrad" w:date="2022-11-07T15:51:00Z"/>
          <w:rFonts w:cstheme="minorHAnsi"/>
        </w:rPr>
      </w:pPr>
      <w:ins w:id="76" w:author="Atle Monrad" w:date="2022-11-07T14:42:00Z">
        <w:r w:rsidRPr="000745B5">
          <w:t>4)</w:t>
        </w:r>
        <w:r w:rsidRPr="000745B5">
          <w:tab/>
        </w:r>
      </w:ins>
      <w:ins w:id="77" w:author="Atle Monrad" w:date="2022-11-07T15:57:00Z">
        <w:r w:rsidR="00A20F81">
          <w:t>I</w:t>
        </w:r>
      </w:ins>
      <w:ins w:id="78" w:author="Atle Monrad" w:date="2022-11-07T15:58:00Z">
        <w:r w:rsidR="00A20F81">
          <w:t xml:space="preserve">f a DAA event is detected, the </w:t>
        </w:r>
      </w:ins>
      <w:ins w:id="79" w:author="Atle Monrad" w:date="2022-11-07T14:42:00Z">
        <w:r w:rsidRPr="000745B5">
          <w:t>UA</w:t>
        </w:r>
      </w:ins>
      <w:ins w:id="80" w:author="Atle Monrad" w:date="2022-11-07T15:55:00Z">
        <w:r w:rsidR="00604ACF">
          <w:t>S</w:t>
        </w:r>
      </w:ins>
      <w:ins w:id="81" w:author="Atle Monrad" w:date="2022-11-07T14:42:00Z">
        <w:r w:rsidRPr="000745B5">
          <w:t xml:space="preserve"> client </w:t>
        </w:r>
      </w:ins>
      <w:ins w:id="82" w:author="Atle Monrad" w:date="2022-11-07T15:57:00Z">
        <w:r w:rsidR="00A20F81">
          <w:t xml:space="preserve">can </w:t>
        </w:r>
      </w:ins>
      <w:ins w:id="83" w:author="Atle Monrad" w:date="2022-11-07T14:42:00Z">
        <w:r w:rsidRPr="000745B5">
          <w:t>notif</w:t>
        </w:r>
      </w:ins>
      <w:ins w:id="84" w:author="Atle Monrad" w:date="2022-11-07T15:58:00Z">
        <w:r w:rsidR="00A20F81">
          <w:t>y</w:t>
        </w:r>
      </w:ins>
      <w:ins w:id="85" w:author="Atle Monrad" w:date="2022-11-07T14:42:00Z">
        <w:r w:rsidRPr="000745B5">
          <w:t xml:space="preserve"> the UAE </w:t>
        </w:r>
      </w:ins>
      <w:ins w:id="86" w:author="Atle Monrad" w:date="2022-11-07T15:56:00Z">
        <w:r w:rsidR="00A20F81">
          <w:t xml:space="preserve">layer, and the UAE </w:t>
        </w:r>
      </w:ins>
      <w:ins w:id="87" w:author="Atle Monrad" w:date="2022-11-07T14:42:00Z">
        <w:r w:rsidRPr="000745B5">
          <w:t>server</w:t>
        </w:r>
      </w:ins>
      <w:ins w:id="88" w:author="Atle Monrad" w:date="2022-11-07T15:57:00Z">
        <w:r w:rsidR="00A20F81">
          <w:t xml:space="preserve"> </w:t>
        </w:r>
      </w:ins>
      <w:ins w:id="89" w:author="Atle Monrad" w:date="2022-11-07T15:59:00Z">
        <w:r w:rsidR="00A20F81">
          <w:t xml:space="preserve">can be </w:t>
        </w:r>
      </w:ins>
      <w:ins w:id="90" w:author="Atle Monrad" w:date="2022-11-07T15:57:00Z">
        <w:r w:rsidR="00A20F81">
          <w:t xml:space="preserve">provided </w:t>
        </w:r>
      </w:ins>
      <w:ins w:id="91" w:author="Atle Monrad" w:date="2022-11-07T14:42:00Z">
        <w:r w:rsidRPr="000745B5">
          <w:t>w</w:t>
        </w:r>
      </w:ins>
      <w:ins w:id="92" w:author="Atle Monrad" w:date="2022-11-07T15:50:00Z">
        <w:r w:rsidR="00604ACF">
          <w:rPr>
            <w:rFonts w:cstheme="minorHAnsi"/>
          </w:rPr>
          <w:t>ith DAA client information indicat</w:t>
        </w:r>
      </w:ins>
      <w:ins w:id="93" w:author="Atle Monrad" w:date="2022-11-07T16:00:00Z">
        <w:r w:rsidR="00A20F81">
          <w:rPr>
            <w:rFonts w:cstheme="minorHAnsi"/>
          </w:rPr>
          <w:t>ing</w:t>
        </w:r>
      </w:ins>
      <w:ins w:id="94" w:author="Atle Monrad" w:date="2022-11-07T15:50:00Z">
        <w:r w:rsidR="00604ACF">
          <w:rPr>
            <w:rFonts w:cstheme="minorHAnsi"/>
          </w:rPr>
          <w:t xml:space="preserve"> a detected or resolved flight path conflict with one or more UAVs in proximity. </w:t>
        </w:r>
      </w:ins>
    </w:p>
    <w:p w14:paraId="072540E4" w14:textId="4525ACA6" w:rsidR="00604ACF" w:rsidRDefault="00604ACF" w:rsidP="00604ACF">
      <w:pPr>
        <w:pStyle w:val="B1"/>
        <w:ind w:firstLine="0"/>
        <w:rPr>
          <w:ins w:id="95" w:author="Atle Monrad" w:date="2022-11-07T15:53:00Z"/>
        </w:rPr>
      </w:pPr>
      <w:ins w:id="96" w:author="Atle Monrad" w:date="2022-11-07T15:51:00Z">
        <w:r>
          <w:rPr>
            <w:rFonts w:cstheme="minorHAnsi"/>
          </w:rPr>
          <w:t>The UAE server records</w:t>
        </w:r>
        <w:r>
          <w:rPr>
            <w:rFonts w:eastAsiaTheme="minorHAnsi"/>
          </w:rPr>
          <w:t xml:space="preserve"> the DAA event</w:t>
        </w:r>
      </w:ins>
      <w:ins w:id="97" w:author="Atle Monrad" w:date="2022-11-07T15:52:00Z">
        <w:r>
          <w:rPr>
            <w:rFonts w:eastAsiaTheme="minorHAnsi"/>
          </w:rPr>
          <w:t>,</w:t>
        </w:r>
      </w:ins>
      <w:ins w:id="98" w:author="Atle Monrad" w:date="2022-11-07T15:51:00Z">
        <w:r>
          <w:rPr>
            <w:rFonts w:eastAsiaTheme="minorHAnsi"/>
          </w:rPr>
          <w:t xml:space="preserve"> requests UAE client location information from the SEAL location services</w:t>
        </w:r>
      </w:ins>
      <w:ins w:id="99" w:author="Atle Monrad" w:date="2022-11-07T15:53:00Z">
        <w:r>
          <w:rPr>
            <w:rFonts w:eastAsiaTheme="minorHAnsi"/>
          </w:rPr>
          <w:t>,</w:t>
        </w:r>
      </w:ins>
      <w:ins w:id="100" w:author="Atle Monrad" w:date="2022-11-07T15:52:00Z">
        <w:r>
          <w:rPr>
            <w:rFonts w:eastAsiaTheme="minorHAnsi"/>
          </w:rPr>
          <w:t xml:space="preserve"> </w:t>
        </w:r>
      </w:ins>
      <w:ins w:id="101" w:author="Atle Monrad" w:date="2022-11-07T15:53:00Z">
        <w:r>
          <w:rPr>
            <w:rFonts w:eastAsiaTheme="minorHAnsi"/>
          </w:rPr>
          <w:t xml:space="preserve">time-stamps the event and forwards </w:t>
        </w:r>
      </w:ins>
      <w:ins w:id="102" w:author="Atle Monrad" w:date="2022-11-07T16:00:00Z">
        <w:r w:rsidR="00A20F81">
          <w:rPr>
            <w:rFonts w:eastAsiaTheme="minorHAnsi"/>
          </w:rPr>
          <w:t>the event</w:t>
        </w:r>
      </w:ins>
      <w:ins w:id="103" w:author="Atle Monrad" w:date="2022-11-07T15:53:00Z">
        <w:r>
          <w:rPr>
            <w:rFonts w:eastAsiaTheme="minorHAnsi"/>
          </w:rPr>
          <w:t xml:space="preserve"> to the UAS server.</w:t>
        </w:r>
      </w:ins>
    </w:p>
    <w:p w14:paraId="5DD532F4" w14:textId="015816B1" w:rsidR="00A15A9D" w:rsidRPr="000745B5" w:rsidRDefault="00A15A9D" w:rsidP="00A15A9D">
      <w:pPr>
        <w:pStyle w:val="B1"/>
        <w:ind w:firstLine="0"/>
        <w:rPr>
          <w:ins w:id="104" w:author="Atle Monrad" w:date="2022-11-07T14:42:00Z"/>
        </w:rPr>
      </w:pPr>
      <w:ins w:id="105" w:author="Atle Monrad" w:date="2022-11-07T14:42:00Z">
        <w:r w:rsidRPr="000745B5">
          <w:t xml:space="preserve">The UAE client may </w:t>
        </w:r>
      </w:ins>
      <w:ins w:id="106" w:author="Atle Monrad" w:date="2022-11-07T15:53:00Z">
        <w:r w:rsidR="00604ACF">
          <w:t xml:space="preserve">inform the UAS client </w:t>
        </w:r>
      </w:ins>
      <w:ins w:id="107" w:author="Atle Monrad" w:date="2022-11-07T15:54:00Z">
        <w:r w:rsidR="00604ACF">
          <w:t>about lack of connectivity with the UAS server</w:t>
        </w:r>
      </w:ins>
      <w:ins w:id="108" w:author="Atle Monrad" w:date="2022-11-07T16:04:00Z">
        <w:r w:rsidR="00A20F81" w:rsidRPr="00A20F81">
          <w:t xml:space="preserve"> </w:t>
        </w:r>
        <w:r w:rsidR="00A20F81">
          <w:t>as an</w:t>
        </w:r>
        <w:r w:rsidR="00A20F81" w:rsidRPr="000745B5">
          <w:t xml:space="preserve"> emergency</w:t>
        </w:r>
      </w:ins>
      <w:ins w:id="109" w:author="Atle Monrad" w:date="2022-11-07T17:02:00Z">
        <w:r w:rsidR="00FA59EE">
          <w:t xml:space="preserve"> </w:t>
        </w:r>
      </w:ins>
      <w:ins w:id="110" w:author="Atle Monrad" w:date="2022-11-07T17:01:00Z">
        <w:r w:rsidR="00FA59EE">
          <w:t>D</w:t>
        </w:r>
        <w:r w:rsidR="00FA59EE">
          <w:rPr>
            <w:rFonts w:cstheme="minorHAnsi"/>
          </w:rPr>
          <w:t>AA</w:t>
        </w:r>
      </w:ins>
      <w:ins w:id="111" w:author="SF" w:date="2022-11-07T10:38:00Z">
        <w:r w:rsidR="00F6336A">
          <w:t xml:space="preserve"> </w:t>
        </w:r>
      </w:ins>
      <w:ins w:id="112" w:author="Atle Monrad" w:date="2022-11-07T16:04:00Z">
        <w:r w:rsidR="00A20F81" w:rsidRPr="000745B5">
          <w:t>situation</w:t>
        </w:r>
      </w:ins>
      <w:ins w:id="113" w:author="Atle Monrad" w:date="2022-11-07T14:42:00Z">
        <w:r w:rsidRPr="000745B5">
          <w:t>.</w:t>
        </w:r>
      </w:ins>
    </w:p>
    <w:p w14:paraId="0B2940C5" w14:textId="469253D0" w:rsidR="00A20F81" w:rsidRDefault="00604ACF" w:rsidP="00A20F81">
      <w:pPr>
        <w:pStyle w:val="B1"/>
        <w:rPr>
          <w:ins w:id="114" w:author="Atle Monrad" w:date="2022-11-07T16:00:00Z"/>
          <w:rFonts w:cstheme="minorHAnsi"/>
        </w:rPr>
      </w:pPr>
      <w:ins w:id="115" w:author="Atle Monrad" w:date="2022-11-07T15:55:00Z">
        <w:r>
          <w:lastRenderedPageBreak/>
          <w:t>5</w:t>
        </w:r>
      </w:ins>
      <w:ins w:id="116" w:author="Atle Monrad" w:date="2022-11-07T14:42:00Z">
        <w:r w:rsidR="00A15A9D" w:rsidRPr="000745B5">
          <w:t>)</w:t>
        </w:r>
        <w:r w:rsidR="00A15A9D" w:rsidRPr="000745B5">
          <w:tab/>
        </w:r>
      </w:ins>
      <w:ins w:id="117" w:author="Atle Monrad" w:date="2022-11-07T16:00:00Z">
        <w:r w:rsidR="00A20F81">
          <w:t xml:space="preserve">If a DAA event is detected, the </w:t>
        </w:r>
        <w:r w:rsidR="00A20F81" w:rsidRPr="000745B5">
          <w:t>UA</w:t>
        </w:r>
        <w:r w:rsidR="00A20F81">
          <w:t>S</w:t>
        </w:r>
        <w:r w:rsidR="00A20F81" w:rsidRPr="000745B5">
          <w:t xml:space="preserve"> </w:t>
        </w:r>
        <w:r w:rsidR="00A20F81">
          <w:t>server</w:t>
        </w:r>
        <w:r w:rsidR="00A20F81" w:rsidRPr="000745B5">
          <w:t xml:space="preserve"> </w:t>
        </w:r>
        <w:r w:rsidR="00A20F81">
          <w:t xml:space="preserve">can </w:t>
        </w:r>
        <w:r w:rsidR="00A20F81" w:rsidRPr="000745B5">
          <w:t>notif</w:t>
        </w:r>
        <w:r w:rsidR="00A20F81">
          <w:t>y</w:t>
        </w:r>
        <w:r w:rsidR="00A20F81" w:rsidRPr="000745B5">
          <w:t xml:space="preserve"> the UAE </w:t>
        </w:r>
        <w:r w:rsidR="00A20F81">
          <w:t xml:space="preserve">layer, and the UAE </w:t>
        </w:r>
        <w:r w:rsidR="00A20F81" w:rsidRPr="000745B5">
          <w:t>server</w:t>
        </w:r>
        <w:r w:rsidR="00A20F81">
          <w:t xml:space="preserve"> can be provided </w:t>
        </w:r>
        <w:r w:rsidR="00A20F81" w:rsidRPr="000745B5">
          <w:t>w</w:t>
        </w:r>
        <w:r w:rsidR="00A20F81">
          <w:rPr>
            <w:rFonts w:cstheme="minorHAnsi"/>
          </w:rPr>
          <w:t xml:space="preserve">ith DAA client information indicating a detected flight path conflict with one or more UAVs in proximity. </w:t>
        </w:r>
      </w:ins>
    </w:p>
    <w:p w14:paraId="26740890" w14:textId="3F613E08" w:rsidR="00957E0C" w:rsidRPr="000745B5" w:rsidDel="00954835" w:rsidRDefault="00A20F81">
      <w:pPr>
        <w:pStyle w:val="B1"/>
        <w:ind w:firstLine="0"/>
        <w:rPr>
          <w:del w:id="118" w:author="Atle Monrad" w:date="2022-11-01T17:31:00Z"/>
        </w:rPr>
        <w:pPrChange w:id="119" w:author="Atle Monrad" w:date="2022-11-07T16:01:00Z">
          <w:pPr>
            <w:pStyle w:val="Guidance"/>
          </w:pPr>
        </w:pPrChange>
      </w:pPr>
      <w:ins w:id="120" w:author="Atle Monrad" w:date="2022-11-07T16:00:00Z">
        <w:r>
          <w:rPr>
            <w:rFonts w:cstheme="minorHAnsi"/>
          </w:rPr>
          <w:t>The UAE server records</w:t>
        </w:r>
        <w:r>
          <w:rPr>
            <w:rFonts w:eastAsiaTheme="minorHAnsi"/>
          </w:rPr>
          <w:t xml:space="preserve"> the DAA even</w:t>
        </w:r>
      </w:ins>
      <w:ins w:id="121" w:author="Atle Monrad" w:date="2022-11-07T16:03:00Z">
        <w:r>
          <w:rPr>
            <w:rFonts w:eastAsiaTheme="minorHAnsi"/>
          </w:rPr>
          <w:t>t and provides r</w:t>
        </w:r>
      </w:ins>
      <w:ins w:id="122" w:author="Atle Monrad" w:date="2022-11-07T16:02:00Z">
        <w:r w:rsidRPr="00497616">
          <w:t>eal-</w:t>
        </w:r>
      </w:ins>
      <w:ins w:id="123" w:author="Atle Monrad" w:date="2022-11-07T17:02:00Z">
        <w:r w:rsidR="00FA59EE">
          <w:t>t</w:t>
        </w:r>
      </w:ins>
      <w:ins w:id="124" w:author="Atle Monrad" w:date="2022-11-07T16:02:00Z">
        <w:r w:rsidRPr="00497616">
          <w:t>ime connection status monitoring and location reporting to secure that the UAE-layer is not reporting deviations due to deliberate modification in flight pat</w:t>
        </w:r>
        <w:r>
          <w:t>h</w:t>
        </w:r>
        <w:r w:rsidRPr="00497616">
          <w:t xml:space="preserve"> due to DAA</w:t>
        </w:r>
      </w:ins>
      <w:ins w:id="125" w:author="Atle Monrad" w:date="2022-11-07T16:03:00Z">
        <w:r>
          <w:t>.</w:t>
        </w:r>
      </w:ins>
    </w:p>
    <w:p w14:paraId="4C795255" w14:textId="77777777" w:rsidR="00957E0C" w:rsidRPr="000745B5" w:rsidRDefault="00957E0C" w:rsidP="00957E0C">
      <w:pPr>
        <w:pStyle w:val="Heading1"/>
        <w:rPr>
          <w:lang w:val="en-IN"/>
        </w:rPr>
      </w:pPr>
      <w:bookmarkStart w:id="126" w:name="_Toc117462717"/>
      <w:r w:rsidRPr="000745B5">
        <w:t>10</w:t>
      </w:r>
      <w:r w:rsidRPr="000745B5">
        <w:tab/>
      </w:r>
      <w:r w:rsidRPr="000745B5">
        <w:rPr>
          <w:lang w:val="en-IN"/>
        </w:rPr>
        <w:t>Conclusions</w:t>
      </w:r>
      <w:bookmarkEnd w:id="126"/>
    </w:p>
    <w:p w14:paraId="65585CD2" w14:textId="77777777" w:rsidR="00957E0C" w:rsidRDefault="00957E0C" w:rsidP="00957E0C">
      <w:pPr>
        <w:pStyle w:val="Heading2"/>
        <w:rPr>
          <w:lang w:val="en-IN"/>
        </w:rPr>
      </w:pPr>
      <w:bookmarkStart w:id="127" w:name="_Toc82472225"/>
      <w:bookmarkStart w:id="128" w:name="_Toc82473770"/>
      <w:bookmarkStart w:id="129" w:name="_Toc82473832"/>
      <w:bookmarkStart w:id="130" w:name="_Toc117462718"/>
      <w:r w:rsidRPr="000745B5">
        <w:rPr>
          <w:lang w:val="en-IN"/>
        </w:rPr>
        <w:t>10.1</w:t>
      </w:r>
      <w:r w:rsidRPr="000745B5">
        <w:rPr>
          <w:lang w:val="en-IN"/>
        </w:rPr>
        <w:tab/>
        <w:t>Architecture enhancements</w:t>
      </w:r>
      <w:bookmarkEnd w:id="127"/>
      <w:bookmarkEnd w:id="128"/>
      <w:bookmarkEnd w:id="129"/>
      <w:bookmarkEnd w:id="130"/>
    </w:p>
    <w:p w14:paraId="09EDCB3F" w14:textId="77777777" w:rsidR="00957E0C" w:rsidRPr="00FA5C67" w:rsidRDefault="00957E0C" w:rsidP="00957E0C">
      <w:r w:rsidRPr="00FE1FDA">
        <w:t xml:space="preserve">There is no </w:t>
      </w:r>
      <w:r>
        <w:t>architecture enhancement</w:t>
      </w:r>
      <w:r w:rsidRPr="00FE1FDA">
        <w:t xml:space="preserve"> described in this Technical Report</w:t>
      </w:r>
      <w:r>
        <w:t>, see subclause 9.1.</w:t>
      </w:r>
    </w:p>
    <w:p w14:paraId="029AD308" w14:textId="77777777" w:rsidR="00957E0C" w:rsidRDefault="00957E0C" w:rsidP="00957E0C">
      <w:pPr>
        <w:pStyle w:val="Heading2"/>
        <w:rPr>
          <w:lang w:val="en-IN"/>
        </w:rPr>
      </w:pPr>
      <w:bookmarkStart w:id="131" w:name="_Toc82472226"/>
      <w:bookmarkStart w:id="132" w:name="_Toc82473771"/>
      <w:bookmarkStart w:id="133" w:name="_Toc82473833"/>
      <w:bookmarkStart w:id="134" w:name="_Toc117462719"/>
      <w:r w:rsidRPr="000745B5">
        <w:rPr>
          <w:lang w:val="en-IN"/>
        </w:rPr>
        <w:t>10.2</w:t>
      </w:r>
      <w:r w:rsidRPr="000745B5">
        <w:rPr>
          <w:lang w:val="en-IN"/>
        </w:rPr>
        <w:tab/>
        <w:t>Solutions</w:t>
      </w:r>
      <w:bookmarkEnd w:id="131"/>
      <w:bookmarkEnd w:id="132"/>
      <w:bookmarkEnd w:id="133"/>
      <w:bookmarkEnd w:id="134"/>
    </w:p>
    <w:p w14:paraId="089E94A7" w14:textId="77777777" w:rsidR="00957E0C" w:rsidRDefault="00957E0C" w:rsidP="00957E0C">
      <w:r>
        <w:t xml:space="preserve">The conclusions to Key Issue #1, is described in </w:t>
      </w:r>
      <w:r w:rsidRPr="000D7CFF">
        <w:t>clause</w:t>
      </w:r>
      <w:r>
        <w:t xml:space="preserve"> 9.2.2. This </w:t>
      </w:r>
      <w:proofErr w:type="gramStart"/>
      <w:r>
        <w:t>refer</w:t>
      </w:r>
      <w:proofErr w:type="gramEnd"/>
      <w:r>
        <w:t xml:space="preserve"> to selection of </w:t>
      </w:r>
      <w:r w:rsidRPr="000745B5">
        <w:rPr>
          <w:noProof/>
          <w:lang w:val="en-US"/>
        </w:rPr>
        <w:t>Solution #1 and solution #2 as the basis for normative work</w:t>
      </w:r>
      <w:r>
        <w:rPr>
          <w:noProof/>
          <w:lang w:val="en-US"/>
        </w:rPr>
        <w:t>.</w:t>
      </w:r>
    </w:p>
    <w:p w14:paraId="46B98DBB" w14:textId="77777777" w:rsidR="00957E0C" w:rsidRDefault="00957E0C" w:rsidP="00957E0C">
      <w:r>
        <w:t xml:space="preserve">The conclusions to Key Issue #2 </w:t>
      </w:r>
      <w:proofErr w:type="gramStart"/>
      <w:r>
        <w:t>is</w:t>
      </w:r>
      <w:proofErr w:type="gramEnd"/>
      <w:r>
        <w:t xml:space="preserve"> described in </w:t>
      </w:r>
      <w:r w:rsidRPr="000D7CFF">
        <w:t>clause</w:t>
      </w:r>
      <w:r>
        <w:t> 9.2.3.</w:t>
      </w:r>
      <w:r w:rsidRPr="00AA767F">
        <w:t xml:space="preserve"> </w:t>
      </w:r>
      <w:r>
        <w:t xml:space="preserve">This </w:t>
      </w:r>
      <w:proofErr w:type="gramStart"/>
      <w:r>
        <w:t>refer</w:t>
      </w:r>
      <w:proofErr w:type="gramEnd"/>
      <w:r>
        <w:t xml:space="preserve"> to selection of </w:t>
      </w:r>
      <w:r w:rsidRPr="000745B5">
        <w:rPr>
          <w:noProof/>
          <w:lang w:val="en-US"/>
        </w:rPr>
        <w:t>Solution #1 and solution #2 as the basis for normative work</w:t>
      </w:r>
      <w:r>
        <w:rPr>
          <w:noProof/>
          <w:lang w:val="en-US"/>
        </w:rPr>
        <w:t>.</w:t>
      </w:r>
    </w:p>
    <w:p w14:paraId="577F1F35" w14:textId="77777777" w:rsidR="00957E0C" w:rsidRPr="00C043BC" w:rsidRDefault="00957E0C" w:rsidP="00957E0C">
      <w:pPr>
        <w:rPr>
          <w:lang w:val="en-IN"/>
        </w:rPr>
      </w:pPr>
      <w:r>
        <w:t xml:space="preserve">The conclusions to Key Issue #3 </w:t>
      </w:r>
      <w:proofErr w:type="gramStart"/>
      <w:r>
        <w:t>is</w:t>
      </w:r>
      <w:proofErr w:type="gramEnd"/>
      <w:r>
        <w:t xml:space="preserve"> described in </w:t>
      </w:r>
      <w:r w:rsidRPr="000D7CFF">
        <w:t>clause</w:t>
      </w:r>
      <w:r>
        <w:t xml:space="preserve"> 9.2.4. This </w:t>
      </w:r>
      <w:proofErr w:type="gramStart"/>
      <w:r>
        <w:t>refer</w:t>
      </w:r>
      <w:proofErr w:type="gramEnd"/>
      <w:r>
        <w:t xml:space="preserve"> to selection of </w:t>
      </w:r>
      <w:r w:rsidRPr="000745B5">
        <w:rPr>
          <w:noProof/>
          <w:lang w:val="en-US"/>
        </w:rPr>
        <w:t>Solution #</w:t>
      </w:r>
      <w:r>
        <w:rPr>
          <w:noProof/>
          <w:lang w:val="en-US"/>
        </w:rPr>
        <w:t>3</w:t>
      </w:r>
      <w:r w:rsidRPr="000745B5">
        <w:rPr>
          <w:noProof/>
          <w:lang w:val="en-US"/>
        </w:rPr>
        <w:t xml:space="preserve"> as the basis for normative work</w:t>
      </w:r>
      <w:r>
        <w:rPr>
          <w:noProof/>
          <w:lang w:val="en-US"/>
        </w:rPr>
        <w:t>.</w:t>
      </w:r>
    </w:p>
    <w:p w14:paraId="2D593CC3" w14:textId="001700D2" w:rsidR="00954835" w:rsidRPr="00C043BC" w:rsidRDefault="00954835" w:rsidP="00954835">
      <w:pPr>
        <w:rPr>
          <w:ins w:id="135" w:author="Atle Monrad" w:date="2022-11-01T17:31:00Z"/>
          <w:lang w:val="en-IN"/>
        </w:rPr>
      </w:pPr>
      <w:ins w:id="136" w:author="Atle Monrad" w:date="2022-11-01T17:31:00Z">
        <w:r>
          <w:t xml:space="preserve">The conclusions to Key Issue #4 </w:t>
        </w:r>
        <w:proofErr w:type="gramStart"/>
        <w:r>
          <w:t>is</w:t>
        </w:r>
        <w:proofErr w:type="gramEnd"/>
        <w:r>
          <w:t xml:space="preserve"> described in </w:t>
        </w:r>
        <w:r w:rsidRPr="000D7CFF">
          <w:t>clause</w:t>
        </w:r>
        <w:r>
          <w:t xml:space="preserve"> 9.2.5. This </w:t>
        </w:r>
        <w:proofErr w:type="gramStart"/>
        <w:r>
          <w:t>refer</w:t>
        </w:r>
        <w:proofErr w:type="gramEnd"/>
        <w:r>
          <w:t xml:space="preserve"> to selection of </w:t>
        </w:r>
        <w:r w:rsidRPr="00A54F09">
          <w:rPr>
            <w:noProof/>
            <w:lang w:val="en-US"/>
          </w:rPr>
          <w:t>Solution #</w:t>
        </w:r>
      </w:ins>
      <w:ins w:id="137" w:author="Atle Monrad" w:date="2022-11-07T14:20:00Z">
        <w:r w:rsidR="00A54F09">
          <w:rPr>
            <w:noProof/>
            <w:lang w:val="en-US"/>
          </w:rPr>
          <w:t>4</w:t>
        </w:r>
      </w:ins>
      <w:ins w:id="138" w:author="Atle Monrad" w:date="2022-11-01T17:31:00Z">
        <w:r w:rsidRPr="000745B5">
          <w:rPr>
            <w:noProof/>
            <w:lang w:val="en-US"/>
          </w:rPr>
          <w:t xml:space="preserve"> as the basis for normative work</w:t>
        </w:r>
        <w:r>
          <w:rPr>
            <w:noProof/>
            <w:lang w:val="en-US"/>
          </w:rPr>
          <w:t>.</w:t>
        </w:r>
      </w:ins>
    </w:p>
    <w:p w14:paraId="5ABD3586" w14:textId="0763719D" w:rsidR="007F7198" w:rsidRPr="00957E0C" w:rsidRDefault="00BF15DE" w:rsidP="00957E0C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  <w:bookmarkStart w:id="139" w:name="historyclause"/>
      <w:bookmarkEnd w:id="139"/>
    </w:p>
    <w:sectPr w:rsidR="007F7198" w:rsidRPr="00957E0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3CAF0" w14:textId="77777777" w:rsidR="00E61F6B" w:rsidRDefault="00E61F6B">
      <w:r>
        <w:separator/>
      </w:r>
    </w:p>
  </w:endnote>
  <w:endnote w:type="continuationSeparator" w:id="0">
    <w:p w14:paraId="5306DA4B" w14:textId="77777777" w:rsidR="00E61F6B" w:rsidRDefault="00E6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A1AB1" w14:textId="77777777" w:rsidR="00E61F6B" w:rsidRDefault="00E61F6B">
      <w:r>
        <w:separator/>
      </w:r>
    </w:p>
  </w:footnote>
  <w:footnote w:type="continuationSeparator" w:id="0">
    <w:p w14:paraId="44A785DE" w14:textId="77777777" w:rsidR="00E61F6B" w:rsidRDefault="00E61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98"/>
    <w:rsid w:val="000159A0"/>
    <w:rsid w:val="000544F0"/>
    <w:rsid w:val="00062F5F"/>
    <w:rsid w:val="00070491"/>
    <w:rsid w:val="00084861"/>
    <w:rsid w:val="00086920"/>
    <w:rsid w:val="00087B8A"/>
    <w:rsid w:val="00165AF8"/>
    <w:rsid w:val="001A6BBB"/>
    <w:rsid w:val="001C2CBB"/>
    <w:rsid w:val="001D5388"/>
    <w:rsid w:val="002037B4"/>
    <w:rsid w:val="00213633"/>
    <w:rsid w:val="0023072C"/>
    <w:rsid w:val="00274077"/>
    <w:rsid w:val="00275A07"/>
    <w:rsid w:val="00292E07"/>
    <w:rsid w:val="002B1580"/>
    <w:rsid w:val="00341DF2"/>
    <w:rsid w:val="00344F33"/>
    <w:rsid w:val="00351D40"/>
    <w:rsid w:val="0036212B"/>
    <w:rsid w:val="0039741F"/>
    <w:rsid w:val="003A3E3E"/>
    <w:rsid w:val="003B1074"/>
    <w:rsid w:val="003C0531"/>
    <w:rsid w:val="003C07EE"/>
    <w:rsid w:val="004128FF"/>
    <w:rsid w:val="0041696A"/>
    <w:rsid w:val="00465326"/>
    <w:rsid w:val="004819FF"/>
    <w:rsid w:val="004B1381"/>
    <w:rsid w:val="004C5167"/>
    <w:rsid w:val="004D06D1"/>
    <w:rsid w:val="00500CF4"/>
    <w:rsid w:val="005011E7"/>
    <w:rsid w:val="005758EF"/>
    <w:rsid w:val="00582F91"/>
    <w:rsid w:val="005A6F8C"/>
    <w:rsid w:val="005B3788"/>
    <w:rsid w:val="005E4045"/>
    <w:rsid w:val="00602C3A"/>
    <w:rsid w:val="00604977"/>
    <w:rsid w:val="00604ACF"/>
    <w:rsid w:val="006129F9"/>
    <w:rsid w:val="00612E6F"/>
    <w:rsid w:val="00636B0E"/>
    <w:rsid w:val="006624AD"/>
    <w:rsid w:val="006C42EC"/>
    <w:rsid w:val="006F412D"/>
    <w:rsid w:val="00717985"/>
    <w:rsid w:val="00753BE6"/>
    <w:rsid w:val="0077102D"/>
    <w:rsid w:val="007C7244"/>
    <w:rsid w:val="007E5356"/>
    <w:rsid w:val="007E72A7"/>
    <w:rsid w:val="007F3DB1"/>
    <w:rsid w:val="007F7198"/>
    <w:rsid w:val="008A0B4B"/>
    <w:rsid w:val="008B05A1"/>
    <w:rsid w:val="008E32A1"/>
    <w:rsid w:val="008F5482"/>
    <w:rsid w:val="00902997"/>
    <w:rsid w:val="00954835"/>
    <w:rsid w:val="00957E0C"/>
    <w:rsid w:val="009F742A"/>
    <w:rsid w:val="00A15A9D"/>
    <w:rsid w:val="00A20F81"/>
    <w:rsid w:val="00A40A76"/>
    <w:rsid w:val="00A54F09"/>
    <w:rsid w:val="00A7126F"/>
    <w:rsid w:val="00A75F11"/>
    <w:rsid w:val="00A84718"/>
    <w:rsid w:val="00AE0146"/>
    <w:rsid w:val="00B032A3"/>
    <w:rsid w:val="00B64F8C"/>
    <w:rsid w:val="00B97C9D"/>
    <w:rsid w:val="00BB466A"/>
    <w:rsid w:val="00BD04E2"/>
    <w:rsid w:val="00BF15DE"/>
    <w:rsid w:val="00C15305"/>
    <w:rsid w:val="00C3319F"/>
    <w:rsid w:val="00C7011A"/>
    <w:rsid w:val="00C81981"/>
    <w:rsid w:val="00C96400"/>
    <w:rsid w:val="00CB1E7C"/>
    <w:rsid w:val="00CB3A39"/>
    <w:rsid w:val="00D36FCF"/>
    <w:rsid w:val="00D533CA"/>
    <w:rsid w:val="00D619F7"/>
    <w:rsid w:val="00D84D7C"/>
    <w:rsid w:val="00DC0A56"/>
    <w:rsid w:val="00DC75C2"/>
    <w:rsid w:val="00DF0788"/>
    <w:rsid w:val="00DF177B"/>
    <w:rsid w:val="00E00D7F"/>
    <w:rsid w:val="00E15946"/>
    <w:rsid w:val="00E203F3"/>
    <w:rsid w:val="00E3452D"/>
    <w:rsid w:val="00E34FB4"/>
    <w:rsid w:val="00E41E75"/>
    <w:rsid w:val="00E55C08"/>
    <w:rsid w:val="00E61F6B"/>
    <w:rsid w:val="00EA0F27"/>
    <w:rsid w:val="00EB5129"/>
    <w:rsid w:val="00EB6227"/>
    <w:rsid w:val="00ED3626"/>
    <w:rsid w:val="00F12539"/>
    <w:rsid w:val="00F15E30"/>
    <w:rsid w:val="00F23455"/>
    <w:rsid w:val="00F23E9E"/>
    <w:rsid w:val="00F62BDF"/>
    <w:rsid w:val="00F6336A"/>
    <w:rsid w:val="00F73479"/>
    <w:rsid w:val="00FA0AF4"/>
    <w:rsid w:val="00FA1A02"/>
    <w:rsid w:val="00FA59EE"/>
    <w:rsid w:val="00FC14C0"/>
    <w:rsid w:val="00FC5D7D"/>
    <w:rsid w:val="00FC7588"/>
    <w:rsid w:val="00FD469E"/>
    <w:rsid w:val="00FD638A"/>
    <w:rsid w:val="00FE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F059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2022-11-07T16:03:00Z</dcterms:created>
  <dcterms:modified xsi:type="dcterms:W3CDTF">2022-11-07T16:03:00Z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