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3B050EF"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914C52" w:rsidRPr="00914C52">
        <w:rPr>
          <w:b/>
          <w:noProof/>
          <w:sz w:val="24"/>
        </w:rPr>
        <w:t>S6-230</w:t>
      </w:r>
      <w:r w:rsidR="00063CAA">
        <w:rPr>
          <w:b/>
          <w:noProof/>
          <w:sz w:val="24"/>
        </w:rPr>
        <w:t>458</w:t>
      </w:r>
    </w:p>
    <w:p w14:paraId="1EB2E693" w14:textId="408C1DB8"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063CAA">
        <w:rPr>
          <w:b/>
          <w:noProof/>
          <w:sz w:val="24"/>
        </w:rPr>
        <w:t xml:space="preserve">S6-230349, was </w:t>
      </w:r>
      <w:r w:rsidR="00F14D14">
        <w:rPr>
          <w:b/>
          <w:noProof/>
          <w:sz w:val="24"/>
        </w:rPr>
        <w:t>S6-2</w:t>
      </w:r>
      <w:r>
        <w:rPr>
          <w:b/>
          <w:noProof/>
          <w:sz w:val="24"/>
        </w:rPr>
        <w:t>3</w:t>
      </w:r>
      <w:r w:rsidR="009117AB">
        <w:rPr>
          <w:b/>
          <w:noProof/>
          <w:sz w:val="24"/>
        </w:rPr>
        <w:t>0275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1B07D" w:rsidR="001E41F3" w:rsidRPr="00410371" w:rsidRDefault="00E05727" w:rsidP="00C87AD2">
            <w:pPr>
              <w:pStyle w:val="CRCoverPage"/>
              <w:spacing w:after="0"/>
              <w:jc w:val="right"/>
              <w:rPr>
                <w:b/>
                <w:noProof/>
                <w:sz w:val="28"/>
              </w:rPr>
            </w:pPr>
            <w:r>
              <w:fldChar w:fldCharType="begin"/>
            </w:r>
            <w:r>
              <w:instrText xml:space="preserve"> DOCPROPERTY  Spec#  \* MERGEFORMAT </w:instrText>
            </w:r>
            <w:r>
              <w:fldChar w:fldCharType="separate"/>
            </w:r>
            <w:r w:rsidR="00C87AD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DBA13" w:rsidR="001E41F3" w:rsidRPr="00410371" w:rsidRDefault="00E05727" w:rsidP="00914C52">
            <w:pPr>
              <w:pStyle w:val="CRCoverPage"/>
              <w:spacing w:after="0"/>
              <w:rPr>
                <w:noProof/>
              </w:rPr>
            </w:pPr>
            <w:r>
              <w:fldChar w:fldCharType="begin"/>
            </w:r>
            <w:r>
              <w:instrText xml:space="preserve"> DOCPROPERTY  Cr#  \* MERGEFORMAT </w:instrText>
            </w:r>
            <w:r>
              <w:fldChar w:fldCharType="separate"/>
            </w:r>
            <w:r w:rsidR="00C87AD2">
              <w:rPr>
                <w:b/>
                <w:noProof/>
                <w:sz w:val="28"/>
              </w:rPr>
              <w:t>0</w:t>
            </w:r>
            <w:r w:rsidR="00914C52">
              <w:rPr>
                <w:b/>
                <w:noProof/>
                <w:sz w:val="28"/>
              </w:rPr>
              <w:t>1</w:t>
            </w:r>
            <w:r w:rsidR="00C87AD2">
              <w:rPr>
                <w:b/>
                <w:noProof/>
                <w:sz w:val="28"/>
              </w:rPr>
              <w:t>0</w:t>
            </w:r>
            <w:r w:rsidR="00914C52">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322B5" w:rsidR="001E41F3" w:rsidRPr="00410371" w:rsidRDefault="00063CAA" w:rsidP="00C87AD2">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56972" w:rsidR="001E41F3" w:rsidRPr="00410371" w:rsidRDefault="00E05727" w:rsidP="00C87AD2">
            <w:pPr>
              <w:pStyle w:val="CRCoverPage"/>
              <w:spacing w:after="0"/>
              <w:jc w:val="center"/>
              <w:rPr>
                <w:noProof/>
                <w:sz w:val="28"/>
              </w:rPr>
            </w:pPr>
            <w:r>
              <w:fldChar w:fldCharType="begin"/>
            </w:r>
            <w:r>
              <w:instrText xml:space="preserve"> DOCPROPERTY  Version  \* MERGEFORMAT </w:instrText>
            </w:r>
            <w:r>
              <w:fldChar w:fldCharType="separate"/>
            </w:r>
            <w:r w:rsidR="00C87AD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4AE02" w:rsidR="00F25D98" w:rsidRDefault="00914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0B30B" w:rsidR="001E41F3" w:rsidRDefault="00E05727" w:rsidP="00DD08CC">
            <w:pPr>
              <w:pStyle w:val="CRCoverPage"/>
              <w:spacing w:after="0"/>
              <w:ind w:left="100"/>
              <w:rPr>
                <w:noProof/>
              </w:rPr>
            </w:pPr>
            <w:r>
              <w:fldChar w:fldCharType="begin"/>
            </w:r>
            <w:r>
              <w:instrText xml:space="preserve"> DOCPROPERTY  CrTitle  \* MERGEFORMAT </w:instrText>
            </w:r>
            <w:r>
              <w:fldChar w:fldCharType="separate"/>
            </w:r>
            <w:r w:rsidR="00C87AD2">
              <w:t>Discover proper AEF with IP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4D90C" w:rsidR="001E41F3" w:rsidRDefault="00E05727" w:rsidP="00C87AD2">
            <w:pPr>
              <w:pStyle w:val="CRCoverPage"/>
              <w:spacing w:after="0"/>
              <w:ind w:left="100"/>
              <w:rPr>
                <w:noProof/>
              </w:rPr>
            </w:pPr>
            <w:r>
              <w:fldChar w:fldCharType="begin"/>
            </w:r>
            <w:r>
              <w:instrText xml:space="preserve"> DOCPROPERTY  SourceIfWg  \* MERGEFORMAT </w:instrText>
            </w:r>
            <w:r>
              <w:fldChar w:fldCharType="separate"/>
            </w:r>
            <w:r w:rsidR="00C87AD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B2B96" w:rsidR="001E41F3" w:rsidRDefault="00C87AD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A01C6" w:rsidR="001E41F3" w:rsidRDefault="00C87AD2" w:rsidP="00C87AD2">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96889" w:rsidR="001E41F3" w:rsidRDefault="00E05727" w:rsidP="00C87AD2">
            <w:pPr>
              <w:pStyle w:val="CRCoverPage"/>
              <w:spacing w:after="0"/>
              <w:ind w:left="100" w:right="-609"/>
              <w:rPr>
                <w:b/>
                <w:noProof/>
              </w:rPr>
            </w:pPr>
            <w:r>
              <w:fldChar w:fldCharType="begin"/>
            </w:r>
            <w:r>
              <w:instrText xml:space="preserve"> DOCPROPERTY  Cat  \* MERGEFORMAT </w:instrText>
            </w:r>
            <w:r>
              <w:fldChar w:fldCharType="separate"/>
            </w:r>
            <w:r w:rsidR="00C87AD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7F067" w:rsidR="001E41F3" w:rsidRDefault="00C87AD2" w:rsidP="00C87A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A2FF9" w:rsidR="001E41F3" w:rsidRDefault="00C87AD2" w:rsidP="003B5B69">
            <w:pPr>
              <w:pStyle w:val="CRCoverPage"/>
              <w:spacing w:after="0"/>
              <w:ind w:left="100"/>
              <w:rPr>
                <w:noProof/>
              </w:rPr>
            </w:pPr>
            <w:r>
              <w:rPr>
                <w:noProof/>
                <w:lang w:eastAsia="ja-JP"/>
              </w:rPr>
              <w:t xml:space="preserve">SA6 has studied the procedure to </w:t>
            </w:r>
            <w:r>
              <w:t xml:space="preserve">discover a proper AEF with </w:t>
            </w:r>
            <w:r>
              <w:rPr>
                <w:lang w:eastAsia="zh-CN"/>
              </w:rPr>
              <w:t xml:space="preserve">the </w:t>
            </w:r>
            <w:r w:rsidR="00751742">
              <w:rPr>
                <w:lang w:eastAsia="zh-CN"/>
              </w:rPr>
              <w:t xml:space="preserve">subscriber IP information </w:t>
            </w:r>
            <w:r>
              <w:rPr>
                <w:noProof/>
                <w:lang w:eastAsia="ja-JP"/>
              </w:rPr>
              <w:t>in TR 23.700-95</w:t>
            </w:r>
            <w:r w:rsidR="00751742">
              <w:rPr>
                <w:noProof/>
                <w:lang w:eastAsia="ja-JP"/>
              </w:rPr>
              <w:t xml:space="preserve"> (clause 6.6, Solution #6: Discover a proper AEF with owner information)</w:t>
            </w:r>
            <w:r>
              <w:rPr>
                <w:noProof/>
                <w:lang w:eastAsia="ja-JP"/>
              </w:rPr>
              <w:t xml:space="preserve">. </w:t>
            </w:r>
            <w:r w:rsidR="00751742">
              <w:rPr>
                <w:noProof/>
                <w:lang w:eastAsia="ja-JP"/>
              </w:rPr>
              <w:t xml:space="preserve">As per the solution, it is possible for API invoker to discover the API based on subscriber IP information and the API provider may provide the subscriber IP information in the published APIs at CCF. </w:t>
            </w:r>
            <w:r w:rsidR="00385F8B">
              <w:rPr>
                <w:noProof/>
                <w:lang w:eastAsia="ja-JP"/>
              </w:rPr>
              <w:t>Clause 7.3.5 of TS 23.700-95</w:t>
            </w:r>
            <w:r w:rsidR="003B5B69">
              <w:rPr>
                <w:noProof/>
                <w:lang w:eastAsia="ja-JP"/>
              </w:rPr>
              <w:t xml:space="preserve"> that concludes way forward for Key issue #4</w:t>
            </w:r>
            <w:r w:rsidR="00385F8B">
              <w:rPr>
                <w:noProof/>
                <w:lang w:eastAsia="ja-JP"/>
              </w:rPr>
              <w:t xml:space="preserve">, specifies the subscriber (UE) IP address information </w:t>
            </w:r>
            <w:r w:rsidR="003B5B69">
              <w:rPr>
                <w:noProof/>
                <w:lang w:eastAsia="ja-JP"/>
              </w:rPr>
              <w:t xml:space="preserve">to be </w:t>
            </w:r>
            <w:r w:rsidR="00385F8B">
              <w:rPr>
                <w:noProof/>
                <w:lang w:eastAsia="ja-JP"/>
              </w:rPr>
              <w:t xml:space="preserve">used </w:t>
            </w:r>
            <w:r w:rsidR="003B5B69">
              <w:rPr>
                <w:noProof/>
                <w:lang w:eastAsia="ja-JP"/>
              </w:rPr>
              <w:t>in</w:t>
            </w:r>
            <w:r w:rsidR="00385F8B">
              <w:rPr>
                <w:noProof/>
                <w:lang w:eastAsia="ja-JP"/>
              </w:rPr>
              <w:t xml:space="preserve"> publish and discovery of service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977AB" w:rsidR="001E41F3" w:rsidRDefault="00C87AD2" w:rsidP="00751742">
            <w:pPr>
              <w:pStyle w:val="CRCoverPage"/>
              <w:spacing w:after="0"/>
              <w:ind w:left="100"/>
              <w:rPr>
                <w:noProof/>
              </w:rPr>
            </w:pPr>
            <w:r>
              <w:rPr>
                <w:rFonts w:hint="eastAsia"/>
                <w:noProof/>
                <w:lang w:eastAsia="ja-JP"/>
              </w:rPr>
              <w:t>T</w:t>
            </w:r>
            <w:r>
              <w:rPr>
                <w:noProof/>
                <w:lang w:eastAsia="ja-JP"/>
              </w:rPr>
              <w:t>he procedure to d</w:t>
            </w:r>
            <w:r>
              <w:t xml:space="preserve">iscover a proper AEF with </w:t>
            </w:r>
            <w:r>
              <w:rPr>
                <w:lang w:eastAsia="zh-CN"/>
              </w:rPr>
              <w:t>the</w:t>
            </w:r>
            <w:r w:rsidR="00751742">
              <w:rPr>
                <w:lang w:eastAsia="zh-CN"/>
              </w:rPr>
              <w:t xml:space="preserve"> subscriber (UE) IP information </w:t>
            </w:r>
            <w:r>
              <w:t>is added.</w:t>
            </w:r>
            <w:r w:rsidR="00751742">
              <w:t xml:space="preserve"> Also, the procedure to publish the API with subscriber (UE) IP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DE720" w:rsidR="001E41F3" w:rsidRDefault="00C87AD2" w:rsidP="00751742">
            <w:pPr>
              <w:pStyle w:val="CRCoverPage"/>
              <w:spacing w:after="0"/>
              <w:ind w:left="100"/>
              <w:rPr>
                <w:noProof/>
              </w:rPr>
            </w:pPr>
            <w:r>
              <w:rPr>
                <w:noProof/>
                <w:lang w:eastAsia="ja-JP"/>
              </w:rPr>
              <w:t xml:space="preserve">The procedure to </w:t>
            </w:r>
            <w:r w:rsidR="00751742">
              <w:rPr>
                <w:noProof/>
                <w:lang w:eastAsia="ja-JP"/>
              </w:rPr>
              <w:t xml:space="preserve">publish and </w:t>
            </w:r>
            <w:r>
              <w:t xml:space="preserve">discover a proper AEF with </w:t>
            </w:r>
            <w:r>
              <w:rPr>
                <w:lang w:eastAsia="zh-CN"/>
              </w:rPr>
              <w:t xml:space="preserve">the </w:t>
            </w:r>
            <w:r w:rsidR="00751742">
              <w:rPr>
                <w:lang w:eastAsia="zh-CN"/>
              </w:rPr>
              <w:t xml:space="preserve">subscriber IP information </w:t>
            </w:r>
            <w:r>
              <w:rPr>
                <w:noProof/>
                <w:lang w:eastAsia="ja-JP"/>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FA8E" w:rsidR="001E41F3" w:rsidRDefault="00385F8B">
            <w:pPr>
              <w:pStyle w:val="CRCoverPage"/>
              <w:spacing w:after="0"/>
              <w:ind w:left="100"/>
              <w:rPr>
                <w:noProof/>
              </w:rPr>
            </w:pPr>
            <w:r>
              <w:rPr>
                <w:noProof/>
              </w:rPr>
              <w:t xml:space="preserve">8.3.2.1, </w:t>
            </w:r>
            <w:r w:rsidR="009117AB">
              <w:rPr>
                <w:noProof/>
              </w:rPr>
              <w:t xml:space="preserve">8.6.2.1, </w:t>
            </w:r>
            <w:r>
              <w:rPr>
                <w:noProof/>
              </w:rPr>
              <w:t>8.7.2.1, 8.25.2.1, 8.25.2.3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3B327" w:rsidR="001E41F3" w:rsidRDefault="00C8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CD87A" w:rsidR="001E41F3" w:rsidRDefault="00C8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99D16" w:rsidR="001E41F3" w:rsidRDefault="00C87A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5B6C6" w14:textId="77777777" w:rsidR="00282DEF" w:rsidRPr="00C21836"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4825061"/>
      <w:r w:rsidRPr="00C21836">
        <w:rPr>
          <w:rFonts w:ascii="Arial" w:hAnsi="Arial" w:cs="Arial"/>
          <w:noProof/>
          <w:color w:val="0000FF"/>
          <w:sz w:val="28"/>
          <w:szCs w:val="28"/>
          <w:lang w:val="fr-FR"/>
        </w:rPr>
        <w:lastRenderedPageBreak/>
        <w:t>* * * First Change * * * *</w:t>
      </w:r>
    </w:p>
    <w:p w14:paraId="0844CC55" w14:textId="77777777" w:rsidR="00DD08CC" w:rsidRPr="00A45C25" w:rsidRDefault="00DD08CC" w:rsidP="00DD08CC">
      <w:pPr>
        <w:pStyle w:val="Heading4"/>
      </w:pPr>
      <w:bookmarkStart w:id="3" w:name="_Toc433209705"/>
      <w:bookmarkStart w:id="4" w:name="_Toc453260205"/>
      <w:bookmarkStart w:id="5" w:name="_Toc453261092"/>
      <w:bookmarkStart w:id="6" w:name="_Toc453279837"/>
      <w:bookmarkStart w:id="7" w:name="_Toc459375175"/>
      <w:bookmarkStart w:id="8" w:name="_Toc468105419"/>
      <w:bookmarkStart w:id="9" w:name="_Toc468110514"/>
      <w:bookmarkStart w:id="10" w:name="_Toc485420517"/>
      <w:bookmarkStart w:id="11" w:name="_Toc122605828"/>
      <w:bookmarkEnd w:id="2"/>
      <w:r w:rsidRPr="00A45C25">
        <w:t>8.</w:t>
      </w:r>
      <w:r>
        <w:t>3</w:t>
      </w:r>
      <w:r w:rsidRPr="00A45C25">
        <w:t>.2.1</w:t>
      </w:r>
      <w:r w:rsidRPr="00A45C25">
        <w:tab/>
        <w:t>Service API publish request</w:t>
      </w:r>
      <w:bookmarkEnd w:id="3"/>
      <w:bookmarkEnd w:id="4"/>
      <w:bookmarkEnd w:id="5"/>
      <w:bookmarkEnd w:id="6"/>
      <w:bookmarkEnd w:id="7"/>
      <w:bookmarkEnd w:id="8"/>
      <w:bookmarkEnd w:id="9"/>
      <w:bookmarkEnd w:id="10"/>
      <w:bookmarkEnd w:id="11"/>
    </w:p>
    <w:p w14:paraId="525F9499" w14:textId="77777777" w:rsidR="00DD08CC" w:rsidRPr="00A45C25" w:rsidRDefault="00DD08CC" w:rsidP="00DD08CC">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7D48281" w14:textId="77777777" w:rsidR="00DD08CC" w:rsidRPr="00A45C25" w:rsidRDefault="00DD08CC" w:rsidP="00DD08CC">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DD08CC" w:rsidRPr="00A45C25" w14:paraId="67B438C6"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E9F6F4B" w14:textId="77777777" w:rsidR="00DD08CC" w:rsidRPr="003A1AAC" w:rsidRDefault="00DD08CC"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D87AE" w14:textId="77777777" w:rsidR="00DD08CC" w:rsidRPr="003A1AAC" w:rsidRDefault="00DD08CC"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B0CBA" w14:textId="77777777" w:rsidR="00DD08CC" w:rsidRPr="003A1AAC" w:rsidRDefault="00DD08CC" w:rsidP="00725C24">
            <w:pPr>
              <w:pStyle w:val="TAH"/>
            </w:pPr>
            <w:r w:rsidRPr="003A1AAC">
              <w:t>Description</w:t>
            </w:r>
          </w:p>
        </w:tc>
      </w:tr>
      <w:tr w:rsidR="00DD08CC" w:rsidRPr="00A45C25" w14:paraId="34706EC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07F2F1DA" w14:textId="77777777" w:rsidR="00DD08CC" w:rsidRPr="003A1AAC" w:rsidRDefault="00DD08CC" w:rsidP="00725C24">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0E34FD95" w14:textId="77777777" w:rsidR="00DD08CC" w:rsidRPr="003A1AAC" w:rsidRDefault="00DD08CC"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0F840" w14:textId="77777777" w:rsidR="00DD08CC" w:rsidRPr="003A1AAC" w:rsidRDefault="00DD08CC" w:rsidP="00725C24">
            <w:pPr>
              <w:pStyle w:val="TAL"/>
            </w:pPr>
            <w:r w:rsidRPr="003A1AAC">
              <w:t>The information of the API publisher may include identity, authentication and authorization information</w:t>
            </w:r>
          </w:p>
        </w:tc>
      </w:tr>
      <w:tr w:rsidR="00DD08CC" w:rsidRPr="00A45C25" w14:paraId="773530F4"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857166B" w14:textId="77777777" w:rsidR="00DD08CC" w:rsidRPr="003A1AAC" w:rsidDel="00682438" w:rsidRDefault="00DD08CC" w:rsidP="00725C24">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003FB50" w14:textId="77777777" w:rsidR="00DD08CC" w:rsidRPr="003A1AAC" w:rsidRDefault="00DD08CC"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E9E1" w14:textId="0002A101" w:rsidR="00DD08CC" w:rsidRPr="003A1AAC" w:rsidRDefault="00DD08CC" w:rsidP="00756C16">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ins w:id="12" w:author="Samsung" w:date="2023-01-10T16:05:00Z">
              <w:r w:rsidR="000C1AE5">
                <w:t xml:space="preserve">List of </w:t>
              </w:r>
            </w:ins>
            <w:ins w:id="13" w:author="Samsung-2" w:date="2023-01-18T19:25:00Z">
              <w:r w:rsidR="00756C16">
                <w:t xml:space="preserve">public </w:t>
              </w:r>
            </w:ins>
            <w:ins w:id="14" w:author="Samsung" w:date="2023-01-10T16:02:00Z">
              <w:r w:rsidR="000C1AE5">
                <w:t>IP</w:t>
              </w:r>
            </w:ins>
            <w:ins w:id="15" w:author="Samsung-1" w:date="2023-01-17T12:25:00Z">
              <w:r w:rsidR="00FD22E9">
                <w:t xml:space="preserve"> range</w:t>
              </w:r>
            </w:ins>
            <w:ins w:id="16" w:author="Samsung" w:date="2023-01-10T16:05:00Z">
              <w:r w:rsidR="000C1AE5">
                <w:t xml:space="preserve">s </w:t>
              </w:r>
            </w:ins>
            <w:ins w:id="17" w:author="Samsung-2" w:date="2023-01-18T19:25:00Z">
              <w:r w:rsidR="00756C16">
                <w:t xml:space="preserve">of UEs </w:t>
              </w:r>
            </w:ins>
            <w:ins w:id="18" w:author="Samsung" w:date="2023-01-10T16:05:00Z">
              <w:r w:rsidR="000C1AE5">
                <w:t>(optional),</w:t>
              </w:r>
            </w:ins>
            <w:ins w:id="19" w:author="Samsung" w:date="2023-01-10T16:02:00Z">
              <w:r w:rsidR="000C1AE5">
                <w:t xml:space="preserve"> </w:t>
              </w:r>
            </w:ins>
            <w:r w:rsidRPr="003A1AAC">
              <w:t xml:space="preserve">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DD08CC" w:rsidRPr="00A45C25" w14:paraId="5562BABE"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4EA40723" w14:textId="77777777" w:rsidR="00DD08CC" w:rsidRPr="003A1AAC" w:rsidRDefault="00DD08CC" w:rsidP="00725C24">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05B2A55B" w14:textId="77777777" w:rsidR="00DD08CC" w:rsidRPr="003A1AAC" w:rsidRDefault="00DD08CC" w:rsidP="00725C24">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E4D28" w14:textId="77777777" w:rsidR="00DD08CC" w:rsidRPr="003A1AAC" w:rsidRDefault="00DD08CC" w:rsidP="00725C24">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DD08CC" w:rsidRPr="00A45C25" w14:paraId="4ECE287C"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A2E23D" w14:textId="77777777" w:rsidR="00DD08CC" w:rsidRPr="003A1AAC" w:rsidRDefault="00DD08CC" w:rsidP="00725C24">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68C9CD36" w14:textId="658916D2" w:rsidR="001E41F3" w:rsidRDefault="001E41F3">
      <w:pPr>
        <w:rPr>
          <w:noProof/>
        </w:rPr>
      </w:pPr>
    </w:p>
    <w:p w14:paraId="674047C3" w14:textId="77777777" w:rsidR="00FD22E9" w:rsidRPr="002819B1" w:rsidRDefault="00FD22E9" w:rsidP="00FD22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3119F885" w14:textId="77777777" w:rsidR="00FD22E9" w:rsidRPr="00A45C25" w:rsidRDefault="00FD22E9" w:rsidP="00FD22E9">
      <w:pPr>
        <w:pStyle w:val="Heading4"/>
      </w:pPr>
      <w:bookmarkStart w:id="20" w:name="_Toc122605846"/>
      <w:r w:rsidRPr="00A45C25">
        <w:t>8.</w:t>
      </w:r>
      <w:r>
        <w:t>6</w:t>
      </w:r>
      <w:r w:rsidRPr="00A45C25">
        <w:t>.2.1</w:t>
      </w:r>
      <w:r w:rsidRPr="00A45C25">
        <w:tab/>
        <w:t xml:space="preserve">Service API </w:t>
      </w:r>
      <w:r>
        <w:t>update</w:t>
      </w:r>
      <w:r w:rsidRPr="00A45C25">
        <w:t xml:space="preserve"> request</w:t>
      </w:r>
      <w:bookmarkEnd w:id="20"/>
    </w:p>
    <w:p w14:paraId="4C5FDA9C" w14:textId="77777777" w:rsidR="00FD22E9" w:rsidRPr="00A45C25" w:rsidRDefault="00FD22E9" w:rsidP="00FD22E9">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145279C7" w14:textId="77777777" w:rsidR="00FD22E9" w:rsidRPr="00A45C25" w:rsidRDefault="00FD22E9" w:rsidP="00FD22E9">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D22E9" w:rsidRPr="00A45C25" w14:paraId="105C82F6"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3B16785F" w14:textId="77777777" w:rsidR="00FD22E9" w:rsidRPr="003A1AAC" w:rsidRDefault="00FD22E9" w:rsidP="00C77D0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814AD60" w14:textId="77777777" w:rsidR="00FD22E9" w:rsidRPr="003A1AAC" w:rsidRDefault="00FD22E9" w:rsidP="00C77D0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C260C" w14:textId="77777777" w:rsidR="00FD22E9" w:rsidRPr="003A1AAC" w:rsidRDefault="00FD22E9" w:rsidP="00C77D01">
            <w:pPr>
              <w:pStyle w:val="TAH"/>
            </w:pPr>
            <w:r w:rsidRPr="003A1AAC">
              <w:t>Description</w:t>
            </w:r>
          </w:p>
        </w:tc>
      </w:tr>
      <w:tr w:rsidR="00FD22E9" w:rsidRPr="00A45C25" w14:paraId="30356D1A"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4818E0B9" w14:textId="77777777" w:rsidR="00FD22E9" w:rsidRPr="003A1AAC" w:rsidRDefault="00FD22E9" w:rsidP="00C77D01">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7D71EC60" w14:textId="77777777" w:rsidR="00FD22E9" w:rsidRPr="003A1AAC" w:rsidRDefault="00FD22E9" w:rsidP="00C77D0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6108B" w14:textId="77777777" w:rsidR="00FD22E9" w:rsidRPr="003A1AAC" w:rsidRDefault="00FD22E9" w:rsidP="00C77D01">
            <w:pPr>
              <w:pStyle w:val="TAL"/>
            </w:pPr>
            <w:r w:rsidRPr="003A1AAC">
              <w:t>The information of the API publisher may include identity, authentication and authorization information</w:t>
            </w:r>
          </w:p>
        </w:tc>
      </w:tr>
      <w:tr w:rsidR="00FD22E9" w:rsidRPr="00A45C25" w14:paraId="13138E0B"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0CA758AA" w14:textId="77777777" w:rsidR="00FD22E9" w:rsidRPr="003A1AAC" w:rsidRDefault="00FD22E9" w:rsidP="00C77D01">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0B01198C" w14:textId="77777777" w:rsidR="00FD22E9" w:rsidRPr="003A1AAC" w:rsidRDefault="00FD22E9" w:rsidP="00C77D0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DD4A5" w14:textId="77777777" w:rsidR="00FD22E9" w:rsidRPr="003A1AAC" w:rsidRDefault="00FD22E9" w:rsidP="00C77D01">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FD22E9" w:rsidRPr="00A45C25" w14:paraId="54BA32F4"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703CF623" w14:textId="77777777" w:rsidR="00FD22E9" w:rsidRPr="003A1AAC" w:rsidDel="00682438" w:rsidRDefault="00FD22E9" w:rsidP="00C77D01">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DBB9B1E" w14:textId="77777777" w:rsidR="00FD22E9" w:rsidRPr="003A1AAC" w:rsidRDefault="00FD22E9" w:rsidP="00C77D0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3AB839" w14:textId="60133C0C" w:rsidR="00FD22E9" w:rsidRPr="003A1AAC" w:rsidRDefault="00FD22E9" w:rsidP="00756C16">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ins w:id="21" w:author="Samsung-1" w:date="2023-01-17T12:27:00Z">
              <w:r>
                <w:t xml:space="preserve">List of </w:t>
              </w:r>
            </w:ins>
            <w:ins w:id="22" w:author="Samsung-2" w:date="2023-01-18T19:25:00Z">
              <w:r w:rsidR="00756C16">
                <w:t xml:space="preserve">public </w:t>
              </w:r>
            </w:ins>
            <w:ins w:id="23" w:author="Samsung-1" w:date="2023-01-17T12:27:00Z">
              <w:r>
                <w:t xml:space="preserve">IP ranges </w:t>
              </w:r>
            </w:ins>
            <w:ins w:id="24" w:author="Samsung-2" w:date="2023-01-18T19:25:00Z">
              <w:r w:rsidR="00756C16">
                <w:t xml:space="preserve">of UEs </w:t>
              </w:r>
            </w:ins>
            <w:ins w:id="25" w:author="Samsung-1" w:date="2023-01-17T12:27:00Z">
              <w:r>
                <w:t xml:space="preserve">(optional), </w:t>
              </w:r>
            </w:ins>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FD22E9" w:rsidRPr="00A45C25" w14:paraId="61D061C3" w14:textId="77777777" w:rsidTr="00C77D01">
        <w:trPr>
          <w:jc w:val="center"/>
        </w:trPr>
        <w:tc>
          <w:tcPr>
            <w:tcW w:w="2880" w:type="dxa"/>
            <w:tcBorders>
              <w:top w:val="single" w:sz="4" w:space="0" w:color="000000"/>
              <w:left w:val="single" w:sz="4" w:space="0" w:color="000000"/>
              <w:bottom w:val="single" w:sz="4" w:space="0" w:color="000000"/>
            </w:tcBorders>
            <w:shd w:val="clear" w:color="auto" w:fill="auto"/>
          </w:tcPr>
          <w:p w14:paraId="0641A917" w14:textId="77777777" w:rsidR="00FD22E9" w:rsidRPr="003A1AAC" w:rsidRDefault="00FD22E9" w:rsidP="00C77D01">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200080CB" w14:textId="77777777" w:rsidR="00FD22E9" w:rsidRPr="003A1AAC" w:rsidRDefault="00FD22E9" w:rsidP="00C77D01">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9B061" w14:textId="77777777" w:rsidR="00FD22E9" w:rsidRPr="003A1AAC" w:rsidRDefault="00FD22E9" w:rsidP="00C77D01">
            <w:pPr>
              <w:pStyle w:val="TAL"/>
            </w:pPr>
            <w:r w:rsidRPr="003A1AAC">
              <w:t>The reason of the update (e.g. change log)</w:t>
            </w:r>
          </w:p>
        </w:tc>
      </w:tr>
    </w:tbl>
    <w:p w14:paraId="573D5705" w14:textId="77777777" w:rsidR="00FD22E9" w:rsidRDefault="00FD22E9">
      <w:pPr>
        <w:rPr>
          <w:noProof/>
        </w:rPr>
      </w:pPr>
    </w:p>
    <w:p w14:paraId="36C6DFB8" w14:textId="77777777" w:rsidR="00282DEF" w:rsidRPr="002819B1"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4AAF4603" w14:textId="77777777" w:rsidR="000C1AE5" w:rsidRPr="00551ACA" w:rsidRDefault="000C1AE5" w:rsidP="000C1AE5">
      <w:pPr>
        <w:pStyle w:val="Heading4"/>
      </w:pPr>
      <w:bookmarkStart w:id="26" w:name="_Toc460615989"/>
      <w:bookmarkStart w:id="27" w:name="_Toc460616850"/>
      <w:bookmarkStart w:id="28" w:name="_Toc477419270"/>
      <w:bookmarkStart w:id="29" w:name="_Toc122605852"/>
      <w:r w:rsidRPr="00551ACA">
        <w:t>8.</w:t>
      </w:r>
      <w:r>
        <w:t>7</w:t>
      </w:r>
      <w:r w:rsidRPr="00551ACA">
        <w:t>.2.1</w:t>
      </w:r>
      <w:r w:rsidRPr="00551ACA">
        <w:tab/>
        <w:t>Service API discover request</w:t>
      </w:r>
      <w:bookmarkEnd w:id="26"/>
      <w:bookmarkEnd w:id="27"/>
      <w:bookmarkEnd w:id="28"/>
      <w:bookmarkEnd w:id="29"/>
    </w:p>
    <w:p w14:paraId="411DBF0D" w14:textId="77777777" w:rsidR="000C1AE5" w:rsidRPr="00790172" w:rsidRDefault="000C1AE5" w:rsidP="000C1AE5">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2D372705" w14:textId="77777777" w:rsidR="000C1AE5" w:rsidRPr="00790172" w:rsidRDefault="000C1AE5" w:rsidP="000C1AE5">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0C1AE5" w:rsidRPr="00790172" w14:paraId="04E52B33"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37E0C7BA"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55B0D67"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DF24C" w14:textId="77777777" w:rsidR="000C1AE5" w:rsidRPr="003A1AAC" w:rsidRDefault="000C1AE5" w:rsidP="00725C24">
            <w:pPr>
              <w:pStyle w:val="TAH"/>
            </w:pPr>
            <w:r w:rsidRPr="003A1AAC">
              <w:t>Description</w:t>
            </w:r>
          </w:p>
        </w:tc>
      </w:tr>
      <w:tr w:rsidR="000C1AE5" w:rsidRPr="00790172" w14:paraId="0D92D90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6B6F1FB" w14:textId="77777777" w:rsidR="000C1AE5" w:rsidRPr="003A1AAC" w:rsidRDefault="000C1AE5" w:rsidP="00725C24">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36E1BB4"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982FD" w14:textId="77777777" w:rsidR="000C1AE5" w:rsidRPr="003A1AAC" w:rsidRDefault="000C1AE5" w:rsidP="00725C24">
            <w:pPr>
              <w:pStyle w:val="TAL"/>
            </w:pPr>
            <w:r w:rsidRPr="003A1AAC">
              <w:t xml:space="preserve">Identity information of the API invoker </w:t>
            </w:r>
            <w:r w:rsidRPr="003A1AAC">
              <w:rPr>
                <w:lang w:eastAsia="zh-CN"/>
              </w:rPr>
              <w:t>discovering service APIs</w:t>
            </w:r>
            <w:r w:rsidRPr="003A1AAC">
              <w:t xml:space="preserve"> </w:t>
            </w:r>
          </w:p>
        </w:tc>
      </w:tr>
      <w:tr w:rsidR="000C1AE5" w:rsidRPr="00790172" w14:paraId="7A1214D9"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59CFFCB" w14:textId="77777777" w:rsidR="000C1AE5" w:rsidRPr="003A1AAC" w:rsidRDefault="000C1AE5" w:rsidP="00725C24">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30DF135" w14:textId="77777777" w:rsidR="000C1AE5" w:rsidRPr="003A1AAC" w:rsidRDefault="000C1AE5" w:rsidP="00725C24">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B254B" w14:textId="213412B9" w:rsidR="000C1AE5" w:rsidRDefault="000C1AE5" w:rsidP="00725C24">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ins w:id="30" w:author="Samsung" w:date="2023-01-10T16:05:00Z">
              <w:r>
                <w:t xml:space="preserve">UE IP </w:t>
              </w:r>
            </w:ins>
            <w:ins w:id="31" w:author="Samsung-1" w:date="2023-01-17T12:26:00Z">
              <w:r w:rsidR="00FD22E9">
                <w:t xml:space="preserve">address </w:t>
              </w:r>
            </w:ins>
            <w:ins w:id="32" w:author="Samsung" w:date="2023-01-10T16:05:00Z">
              <w:r>
                <w:t xml:space="preserve">(optional), </w:t>
              </w:r>
            </w:ins>
            <w:r w:rsidRPr="00790172">
              <w:rPr>
                <w:noProof/>
                <w:lang w:val="en-US"/>
              </w:rPr>
              <w:t xml:space="preserve">interfaces, protocols) </w:t>
            </w:r>
          </w:p>
          <w:p w14:paraId="00027A15" w14:textId="77777777" w:rsidR="000C1AE5" w:rsidRPr="00790172" w:rsidRDefault="000C1AE5" w:rsidP="00725C24">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0C1AE5" w:rsidRPr="00790172" w14:paraId="585F8868"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6C2E5" w14:textId="77777777" w:rsidR="000C1AE5" w:rsidRPr="003A1AAC" w:rsidRDefault="000C1AE5" w:rsidP="00725C24">
            <w:pPr>
              <w:pStyle w:val="TAN"/>
            </w:pPr>
            <w:r w:rsidRPr="003A1AAC">
              <w:t>NOTE:</w:t>
            </w:r>
            <w:r w:rsidRPr="003A1AAC">
              <w:tab/>
              <w:t>It should be possible to discover all the service APIs.</w:t>
            </w:r>
          </w:p>
        </w:tc>
      </w:tr>
    </w:tbl>
    <w:p w14:paraId="702CC646" w14:textId="11AA05ED" w:rsidR="00282DEF" w:rsidRDefault="00282DEF">
      <w:pPr>
        <w:rPr>
          <w:noProof/>
        </w:rPr>
      </w:pPr>
    </w:p>
    <w:p w14:paraId="42CEE346" w14:textId="77777777" w:rsidR="000C1AE5" w:rsidRPr="002819B1" w:rsidRDefault="000C1AE5" w:rsidP="000C1A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7EC5CD41" w14:textId="77777777" w:rsidR="000C1AE5" w:rsidRPr="00A45C25" w:rsidRDefault="000C1AE5" w:rsidP="000C1AE5">
      <w:pPr>
        <w:pStyle w:val="Heading4"/>
      </w:pPr>
      <w:bookmarkStart w:id="33" w:name="_Toc122605962"/>
      <w:r w:rsidRPr="00A45C25">
        <w:t>8.</w:t>
      </w:r>
      <w:r>
        <w:t>25.2.1</w:t>
      </w:r>
      <w:r>
        <w:tab/>
        <w:t>Interconnection</w:t>
      </w:r>
      <w:r w:rsidRPr="00A45C25">
        <w:t xml:space="preserve"> API publish request</w:t>
      </w:r>
      <w:bookmarkEnd w:id="33"/>
    </w:p>
    <w:p w14:paraId="056032A0" w14:textId="77777777" w:rsidR="000C1AE5" w:rsidRPr="00A45C25" w:rsidRDefault="000C1AE5" w:rsidP="000C1AE5">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5682C8EA" w14:textId="77777777" w:rsidR="000C1AE5" w:rsidRPr="00A45C25" w:rsidRDefault="000C1AE5" w:rsidP="000C1AE5">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0C1AE5" w:rsidRPr="00A45C25" w14:paraId="030344F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726299F6"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BB97438"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C59F1" w14:textId="77777777" w:rsidR="000C1AE5" w:rsidRPr="003A1AAC" w:rsidRDefault="000C1AE5" w:rsidP="00725C24">
            <w:pPr>
              <w:pStyle w:val="TAH"/>
            </w:pPr>
            <w:r w:rsidRPr="003A1AAC">
              <w:t>Description</w:t>
            </w:r>
          </w:p>
        </w:tc>
      </w:tr>
      <w:tr w:rsidR="000C1AE5" w:rsidRPr="00A45C25" w14:paraId="7B81171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F79D6CE" w14:textId="77777777" w:rsidR="000C1AE5" w:rsidRPr="003A1AAC" w:rsidRDefault="000C1AE5" w:rsidP="00725C24">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0326837"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4EC7B" w14:textId="77777777" w:rsidR="000C1AE5" w:rsidRPr="003A1AAC" w:rsidRDefault="000C1AE5" w:rsidP="00725C24">
            <w:pPr>
              <w:pStyle w:val="TAL"/>
            </w:pPr>
            <w:r w:rsidRPr="003A1AAC">
              <w:t>The information of the</w:t>
            </w:r>
            <w:r>
              <w:t xml:space="preserve"> CAPIF core function which publishes APIs, </w:t>
            </w:r>
            <w:r w:rsidRPr="003A1AAC">
              <w:t>may include identity, authentication and authorization information</w:t>
            </w:r>
          </w:p>
        </w:tc>
      </w:tr>
      <w:tr w:rsidR="000C1AE5" w:rsidRPr="00A45C25" w14:paraId="35DCFE43"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2603A48" w14:textId="77777777" w:rsidR="000C1AE5" w:rsidRPr="003A1AAC" w:rsidDel="00682438" w:rsidRDefault="000C1AE5" w:rsidP="00725C24">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0A89D1E" w14:textId="77777777" w:rsidR="000C1AE5" w:rsidRDefault="000C1AE5" w:rsidP="00725C24">
            <w:pPr>
              <w:pStyle w:val="TAL"/>
            </w:pPr>
            <w:r>
              <w:t>O</w:t>
            </w:r>
          </w:p>
          <w:p w14:paraId="3FA0743F" w14:textId="77777777" w:rsidR="000C1AE5" w:rsidRPr="003A1AAC" w:rsidRDefault="000C1AE5" w:rsidP="00725C2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6164" w14:textId="1209A29C" w:rsidR="000C1AE5" w:rsidRPr="003A1AAC" w:rsidRDefault="000C1AE5" w:rsidP="00C400E4">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ins w:id="34" w:author="Samsung" w:date="2023-01-10T16:05:00Z">
              <w:r>
                <w:t xml:space="preserve">List of </w:t>
              </w:r>
            </w:ins>
            <w:ins w:id="35" w:author="Samsung-3" w:date="2023-01-20T08:38:00Z">
              <w:r w:rsidR="00C400E4">
                <w:t xml:space="preserve">public </w:t>
              </w:r>
            </w:ins>
            <w:ins w:id="36" w:author="Samsung" w:date="2023-01-10T16:05:00Z">
              <w:r>
                <w:t>IP</w:t>
              </w:r>
            </w:ins>
            <w:ins w:id="37" w:author="Samsung-2" w:date="2023-01-18T19:27:00Z">
              <w:r w:rsidR="008044C5">
                <w:t xml:space="preserve"> range</w:t>
              </w:r>
            </w:ins>
            <w:ins w:id="38" w:author="Samsung" w:date="2023-01-10T16:05:00Z">
              <w:r>
                <w:t>s</w:t>
              </w:r>
            </w:ins>
            <w:ins w:id="39" w:author="Samsung-3" w:date="2023-01-20T08:38:00Z">
              <w:r w:rsidR="00C400E4">
                <w:t xml:space="preserve"> of UEs</w:t>
              </w:r>
            </w:ins>
            <w:ins w:id="40" w:author="Samsung" w:date="2023-01-10T16:05:00Z">
              <w:r>
                <w:t xml:space="preserve"> (optional</w:t>
              </w:r>
            </w:ins>
            <w:ins w:id="41" w:author="Samsung-1" w:date="2023-01-17T12:31:00Z">
              <w:r w:rsidR="008D352E">
                <w:t xml:space="preserve"> and applicable only on CAPIF-6 interface</w:t>
              </w:r>
            </w:ins>
            <w:ins w:id="42" w:author="Samsung" w:date="2023-01-10T16:05:00Z">
              <w:r>
                <w:t xml:space="preserve">), </w:t>
              </w:r>
            </w:ins>
            <w:r w:rsidRPr="003A1AAC">
              <w:t xml:space="preserve">service </w:t>
            </w:r>
            <w:r>
              <w:t xml:space="preserve">API </w:t>
            </w:r>
            <w:r w:rsidRPr="003A1AAC">
              <w:t xml:space="preserve">type, communication type, description, </w:t>
            </w:r>
            <w:r>
              <w:t xml:space="preserve">Serving Area Information (optional), AEF location (optional), </w:t>
            </w:r>
            <w:r w:rsidRPr="003A1AAC">
              <w:t>interface details (e.g. IP address, port number, URI), protocols, version numbers, and data format.</w:t>
            </w:r>
          </w:p>
        </w:tc>
      </w:tr>
      <w:tr w:rsidR="000C1AE5" w:rsidRPr="00A45C25" w14:paraId="7C6E30B2"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7A132E5F" w14:textId="77777777" w:rsidR="000C1AE5" w:rsidRPr="003A1AAC" w:rsidRDefault="000C1AE5" w:rsidP="00725C24">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4CE6F124" w14:textId="77777777" w:rsidR="000C1AE5" w:rsidRDefault="000C1AE5" w:rsidP="00725C24">
            <w:pPr>
              <w:pStyle w:val="TAL"/>
            </w:pPr>
            <w:r>
              <w:t>O</w:t>
            </w:r>
          </w:p>
          <w:p w14:paraId="52BDCB04" w14:textId="77777777" w:rsidR="000C1AE5" w:rsidRPr="003A1AAC" w:rsidRDefault="000C1AE5" w:rsidP="00725C2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24998" w14:textId="77777777" w:rsidR="000C1AE5" w:rsidRPr="003A1AAC" w:rsidRDefault="000C1AE5" w:rsidP="00725C24">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0C1AE5" w:rsidRPr="00A45C25" w14:paraId="4933519B"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A4F0CC2" w14:textId="77777777" w:rsidR="000C1AE5" w:rsidRDefault="000C1AE5" w:rsidP="00725C24">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5A93E20" w14:textId="77777777" w:rsidR="000C1AE5" w:rsidRDefault="000C1AE5" w:rsidP="00725C24">
            <w:pPr>
              <w:pStyle w:val="TAL"/>
            </w:pPr>
            <w:r w:rsidRPr="00896DC0">
              <w:t>O</w:t>
            </w:r>
          </w:p>
          <w:p w14:paraId="38C12EB0" w14:textId="77777777" w:rsidR="000C1AE5" w:rsidRDefault="000C1AE5" w:rsidP="00725C24">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8E057" w14:textId="77777777" w:rsidR="000C1AE5" w:rsidRDefault="000C1AE5" w:rsidP="00725C24">
            <w:pPr>
              <w:pStyle w:val="TAL"/>
            </w:pPr>
            <w:r w:rsidRPr="00896DC0">
              <w:t xml:space="preserve">Indicates whether the service API or the service API category can be </w:t>
            </w:r>
            <w:r>
              <w:t>published to other CCFs</w:t>
            </w:r>
            <w:r>
              <w:rPr>
                <w:lang w:val="en-US"/>
              </w:rPr>
              <w:t>.</w:t>
            </w:r>
            <w:r>
              <w:t xml:space="preserve"> </w:t>
            </w:r>
            <w:r>
              <w:rPr>
                <w:lang w:val="en-US"/>
              </w:rPr>
              <w:t>A</w:t>
            </w:r>
            <w:r>
              <w:t xml:space="preserve">nd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0C1AE5" w:rsidRPr="00A45C25" w14:paraId="2F2BD327"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CE85A5" w14:textId="77777777" w:rsidR="000C1AE5" w:rsidRDefault="000C1AE5" w:rsidP="00725C24">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1DE9D8B8" w14:textId="77777777" w:rsidR="000C1AE5" w:rsidRPr="003A1AAC" w:rsidRDefault="000C1AE5" w:rsidP="00725C24">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42B2074D" w14:textId="045482DD" w:rsidR="000C1AE5" w:rsidRDefault="000C1AE5">
      <w:pPr>
        <w:rPr>
          <w:noProof/>
        </w:rPr>
      </w:pPr>
    </w:p>
    <w:p w14:paraId="12878E3A" w14:textId="77777777" w:rsidR="000C1AE5" w:rsidRPr="002819B1" w:rsidRDefault="000C1AE5" w:rsidP="000C1A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7B64B785" w14:textId="77777777" w:rsidR="000C1AE5" w:rsidRPr="00551ACA" w:rsidRDefault="000C1AE5" w:rsidP="000C1AE5">
      <w:pPr>
        <w:pStyle w:val="Heading4"/>
      </w:pPr>
      <w:bookmarkStart w:id="43" w:name="_Toc122605964"/>
      <w:r w:rsidRPr="00551ACA">
        <w:t>8.</w:t>
      </w:r>
      <w:r>
        <w:t>25.2.3</w:t>
      </w:r>
      <w:r w:rsidRPr="00551ACA">
        <w:tab/>
      </w:r>
      <w:r>
        <w:t>I</w:t>
      </w:r>
      <w:r w:rsidRPr="00331745">
        <w:t>nterconnection service API discover request</w:t>
      </w:r>
      <w:bookmarkEnd w:id="43"/>
    </w:p>
    <w:p w14:paraId="61E15177" w14:textId="77777777" w:rsidR="000C1AE5" w:rsidRPr="00790172" w:rsidRDefault="000C1AE5" w:rsidP="000C1AE5">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1BFF2EA7" w14:textId="77777777" w:rsidR="000C1AE5" w:rsidRPr="0073313F" w:rsidRDefault="000C1AE5" w:rsidP="000C1AE5">
      <w:pPr>
        <w:pStyle w:val="TH"/>
        <w:rPr>
          <w:lang w:val="en-US"/>
        </w:rPr>
      </w:pPr>
      <w:r w:rsidRPr="00790172">
        <w:lastRenderedPageBreak/>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0C1AE5" w:rsidRPr="00790172" w14:paraId="46F61AE7"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7AD9024"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87F75E4"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A8A3D" w14:textId="77777777" w:rsidR="000C1AE5" w:rsidRPr="003A1AAC" w:rsidRDefault="000C1AE5" w:rsidP="00725C24">
            <w:pPr>
              <w:pStyle w:val="TAH"/>
            </w:pPr>
            <w:r w:rsidRPr="003A1AAC">
              <w:t>Description</w:t>
            </w:r>
          </w:p>
        </w:tc>
      </w:tr>
      <w:tr w:rsidR="000C1AE5" w:rsidRPr="00790172" w14:paraId="536B399B"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A72FA77" w14:textId="77777777" w:rsidR="000C1AE5" w:rsidRPr="003A1AAC" w:rsidRDefault="000C1AE5" w:rsidP="00725C24">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57FF8C4F"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68DD1" w14:textId="77777777" w:rsidR="000C1AE5" w:rsidRPr="003A1AAC" w:rsidRDefault="000C1AE5" w:rsidP="00725C24">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0C1AE5" w:rsidRPr="00790172" w14:paraId="456DE99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38DCF5E" w14:textId="77777777" w:rsidR="000C1AE5" w:rsidRPr="003A1AAC" w:rsidRDefault="000C1AE5" w:rsidP="00725C24">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25934C0" w14:textId="77777777" w:rsidR="000C1AE5" w:rsidRPr="003A1AAC" w:rsidRDefault="000C1AE5" w:rsidP="00725C24">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956EF" w14:textId="21F7FE57" w:rsidR="000C1AE5" w:rsidRDefault="000C1AE5" w:rsidP="00725C24">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ins w:id="44" w:author="Samsung" w:date="2023-01-10T16:06:00Z">
              <w:r>
                <w:t>UE IP</w:t>
              </w:r>
            </w:ins>
            <w:ins w:id="45" w:author="Samsung-1" w:date="2023-01-17T12:32:00Z">
              <w:r w:rsidR="008D352E">
                <w:t xml:space="preserve"> addres</w:t>
              </w:r>
            </w:ins>
            <w:ins w:id="46" w:author="Samsung" w:date="2023-01-10T16:06:00Z">
              <w:r>
                <w:t xml:space="preserve">s (optional), </w:t>
              </w:r>
            </w:ins>
            <w:r w:rsidRPr="00DF7C30">
              <w:t>preferred</w:t>
            </w:r>
            <w:r>
              <w:t xml:space="preserve"> AEF location (optional), </w:t>
            </w:r>
            <w:r w:rsidRPr="00790172">
              <w:rPr>
                <w:noProof/>
                <w:lang w:val="en-US"/>
              </w:rPr>
              <w:t>interfaces, protocols</w:t>
            </w:r>
            <w:r>
              <w:rPr>
                <w:noProof/>
                <w:lang w:val="en-US"/>
              </w:rPr>
              <w:t xml:space="preserve">, </w:t>
            </w:r>
            <w:r>
              <w:t>service API category</w:t>
            </w:r>
            <w:r w:rsidRPr="00790172">
              <w:rPr>
                <w:noProof/>
                <w:lang w:val="en-US"/>
              </w:rPr>
              <w:t xml:space="preserve">) </w:t>
            </w:r>
          </w:p>
          <w:p w14:paraId="1F98D69C" w14:textId="77777777" w:rsidR="000C1AE5" w:rsidRPr="00790172" w:rsidRDefault="000C1AE5" w:rsidP="00725C24">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0C1AE5" w:rsidRPr="00790172" w14:paraId="49A6127D"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A78500" w14:textId="77777777" w:rsidR="000C1AE5" w:rsidRPr="003A1AAC" w:rsidRDefault="000C1AE5" w:rsidP="00725C24">
            <w:pPr>
              <w:pStyle w:val="TAN"/>
            </w:pPr>
            <w:r w:rsidRPr="003A1AAC">
              <w:t>NOTE:</w:t>
            </w:r>
            <w:r w:rsidRPr="003A1AAC">
              <w:tab/>
              <w:t>It should be possible to discover all the service APIs.</w:t>
            </w:r>
          </w:p>
        </w:tc>
      </w:tr>
    </w:tbl>
    <w:p w14:paraId="392D1B92" w14:textId="77777777" w:rsidR="000C1AE5" w:rsidRDefault="000C1AE5">
      <w:pPr>
        <w:rPr>
          <w:noProof/>
        </w:rPr>
      </w:pPr>
    </w:p>
    <w:p w14:paraId="3394A377" w14:textId="0A78830A" w:rsidR="00282DEF" w:rsidRPr="002819B1"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2819B1">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2819B1">
        <w:rPr>
          <w:rFonts w:ascii="Arial" w:hAnsi="Arial" w:cs="Arial"/>
          <w:noProof/>
          <w:color w:val="0000FF"/>
          <w:sz w:val="28"/>
          <w:szCs w:val="28"/>
          <w:lang w:val="en-US"/>
        </w:rPr>
        <w:t xml:space="preserve"> * * * *</w:t>
      </w:r>
    </w:p>
    <w:p w14:paraId="2F24D88F" w14:textId="77777777" w:rsidR="00282DEF" w:rsidRDefault="00282DEF">
      <w:pPr>
        <w:rPr>
          <w:noProof/>
        </w:rPr>
      </w:pPr>
    </w:p>
    <w:sectPr w:rsidR="00282D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A1E4B" w14:textId="77777777" w:rsidR="00E05727" w:rsidRDefault="00E05727">
      <w:r>
        <w:separator/>
      </w:r>
    </w:p>
  </w:endnote>
  <w:endnote w:type="continuationSeparator" w:id="0">
    <w:p w14:paraId="771A4B00" w14:textId="77777777" w:rsidR="00E05727" w:rsidRDefault="00E0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334DE" w14:textId="77777777" w:rsidR="00E05727" w:rsidRDefault="00E05727">
      <w:r>
        <w:separator/>
      </w:r>
    </w:p>
  </w:footnote>
  <w:footnote w:type="continuationSeparator" w:id="0">
    <w:p w14:paraId="252EBF62" w14:textId="77777777" w:rsidR="00E05727" w:rsidRDefault="00E0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81"/>
    <w:rsid w:val="00022E4A"/>
    <w:rsid w:val="000372E7"/>
    <w:rsid w:val="00063CAA"/>
    <w:rsid w:val="000A6394"/>
    <w:rsid w:val="000B7FED"/>
    <w:rsid w:val="000C038A"/>
    <w:rsid w:val="000C1AE5"/>
    <w:rsid w:val="000C6598"/>
    <w:rsid w:val="000D44B3"/>
    <w:rsid w:val="00145D43"/>
    <w:rsid w:val="00192C46"/>
    <w:rsid w:val="001A08B3"/>
    <w:rsid w:val="001A7B60"/>
    <w:rsid w:val="001B52F0"/>
    <w:rsid w:val="001B7A65"/>
    <w:rsid w:val="001E41F3"/>
    <w:rsid w:val="00204C2D"/>
    <w:rsid w:val="00204DF5"/>
    <w:rsid w:val="002578AA"/>
    <w:rsid w:val="00257A24"/>
    <w:rsid w:val="0026004D"/>
    <w:rsid w:val="002640DD"/>
    <w:rsid w:val="00275D12"/>
    <w:rsid w:val="00282DEF"/>
    <w:rsid w:val="00284FEB"/>
    <w:rsid w:val="002860C4"/>
    <w:rsid w:val="002B5741"/>
    <w:rsid w:val="002C01AF"/>
    <w:rsid w:val="002E472E"/>
    <w:rsid w:val="00305409"/>
    <w:rsid w:val="003609EF"/>
    <w:rsid w:val="0036231A"/>
    <w:rsid w:val="00374DD4"/>
    <w:rsid w:val="00381709"/>
    <w:rsid w:val="00385F8B"/>
    <w:rsid w:val="003A30E2"/>
    <w:rsid w:val="003B5B69"/>
    <w:rsid w:val="003E1A36"/>
    <w:rsid w:val="00410371"/>
    <w:rsid w:val="004242F1"/>
    <w:rsid w:val="004B75B7"/>
    <w:rsid w:val="005141D9"/>
    <w:rsid w:val="0051580D"/>
    <w:rsid w:val="00531BD0"/>
    <w:rsid w:val="00547111"/>
    <w:rsid w:val="00592D74"/>
    <w:rsid w:val="005E2C44"/>
    <w:rsid w:val="00621188"/>
    <w:rsid w:val="006257ED"/>
    <w:rsid w:val="00653DE4"/>
    <w:rsid w:val="00665C47"/>
    <w:rsid w:val="00695808"/>
    <w:rsid w:val="006B46FB"/>
    <w:rsid w:val="006B73C6"/>
    <w:rsid w:val="006E21FB"/>
    <w:rsid w:val="00751742"/>
    <w:rsid w:val="00756C16"/>
    <w:rsid w:val="00792342"/>
    <w:rsid w:val="007977A8"/>
    <w:rsid w:val="007B512A"/>
    <w:rsid w:val="007C2097"/>
    <w:rsid w:val="007D6A07"/>
    <w:rsid w:val="007F7259"/>
    <w:rsid w:val="008040A8"/>
    <w:rsid w:val="008044C5"/>
    <w:rsid w:val="008279FA"/>
    <w:rsid w:val="00860161"/>
    <w:rsid w:val="008626E7"/>
    <w:rsid w:val="00870EE7"/>
    <w:rsid w:val="008863B9"/>
    <w:rsid w:val="008A45A6"/>
    <w:rsid w:val="008D352E"/>
    <w:rsid w:val="008D3CCC"/>
    <w:rsid w:val="008F3789"/>
    <w:rsid w:val="008F686C"/>
    <w:rsid w:val="009117AB"/>
    <w:rsid w:val="009148DE"/>
    <w:rsid w:val="00914C52"/>
    <w:rsid w:val="00941E30"/>
    <w:rsid w:val="009777D9"/>
    <w:rsid w:val="00991B88"/>
    <w:rsid w:val="00992F72"/>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400E4"/>
    <w:rsid w:val="00C66BA2"/>
    <w:rsid w:val="00C870F6"/>
    <w:rsid w:val="00C87AD2"/>
    <w:rsid w:val="00C95985"/>
    <w:rsid w:val="00CC5026"/>
    <w:rsid w:val="00CC68D0"/>
    <w:rsid w:val="00D03F9A"/>
    <w:rsid w:val="00D06D51"/>
    <w:rsid w:val="00D24991"/>
    <w:rsid w:val="00D50255"/>
    <w:rsid w:val="00D66520"/>
    <w:rsid w:val="00D84AE9"/>
    <w:rsid w:val="00DB6D3C"/>
    <w:rsid w:val="00DD08CC"/>
    <w:rsid w:val="00DE34CF"/>
    <w:rsid w:val="00E05727"/>
    <w:rsid w:val="00E13F3D"/>
    <w:rsid w:val="00E34898"/>
    <w:rsid w:val="00E4063B"/>
    <w:rsid w:val="00EB09B7"/>
    <w:rsid w:val="00EE7D7C"/>
    <w:rsid w:val="00F14D14"/>
    <w:rsid w:val="00F2180A"/>
    <w:rsid w:val="00F25D98"/>
    <w:rsid w:val="00F300FB"/>
    <w:rsid w:val="00FB6386"/>
    <w:rsid w:val="00FD22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D08CC"/>
    <w:rPr>
      <w:rFonts w:ascii="Arial" w:hAnsi="Arial"/>
      <w:b/>
      <w:lang w:val="en-GB" w:eastAsia="en-US"/>
    </w:rPr>
  </w:style>
  <w:style w:type="character" w:customStyle="1" w:styleId="TALChar">
    <w:name w:val="TAL Char"/>
    <w:link w:val="TAL"/>
    <w:rsid w:val="00DD08CC"/>
    <w:rPr>
      <w:rFonts w:ascii="Arial" w:hAnsi="Arial"/>
      <w:sz w:val="18"/>
      <w:lang w:val="en-GB" w:eastAsia="en-US"/>
    </w:rPr>
  </w:style>
  <w:style w:type="character" w:customStyle="1" w:styleId="TAHCar">
    <w:name w:val="TAH Car"/>
    <w:link w:val="TAH"/>
    <w:rsid w:val="00DD08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F799A-7C97-409E-811D-C6A21A26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26</cp:revision>
  <cp:lastPrinted>1899-12-31T23:00:00Z</cp:lastPrinted>
  <dcterms:created xsi:type="dcterms:W3CDTF">2020-02-03T08:32:00Z</dcterms:created>
  <dcterms:modified xsi:type="dcterms:W3CDTF">2023-01-20T13:39:00Z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