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7933F39"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660994" w:rsidRPr="00660994">
        <w:rPr>
          <w:b/>
          <w:noProof/>
          <w:sz w:val="24"/>
        </w:rPr>
        <w:t>S6-230436</w:t>
      </w:r>
      <w:bookmarkStart w:id="0" w:name="_GoBack"/>
      <w:bookmarkEnd w:id="0"/>
    </w:p>
    <w:p w14:paraId="1EB2E693" w14:textId="720A0547"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AE5653">
        <w:rPr>
          <w:b/>
          <w:noProof/>
          <w:sz w:val="24"/>
        </w:rPr>
        <w:t>3</w:t>
      </w:r>
      <w:r w:rsidR="00B91AF5">
        <w:rPr>
          <w:b/>
          <w:noProof/>
          <w:sz w:val="24"/>
        </w:rPr>
        <w:t>0248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29620" w:rsidR="001E41F3" w:rsidRPr="00410371" w:rsidRDefault="00286C4D"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FBB39" w:rsidR="001E41F3" w:rsidRPr="00410371" w:rsidRDefault="00B91A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A23C" w:rsidR="001E41F3" w:rsidRPr="00410371" w:rsidRDefault="00E6440B">
            <w:pPr>
              <w:pStyle w:val="CRCoverPage"/>
              <w:spacing w:after="0"/>
              <w:jc w:val="center"/>
              <w:rPr>
                <w:noProof/>
                <w:sz w:val="28"/>
              </w:rPr>
            </w:pPr>
            <w:r>
              <w:rPr>
                <w:b/>
                <w:noProof/>
                <w:sz w:val="28"/>
              </w:rPr>
              <w:t>18.4</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FCF15" w:rsidR="001E41F3" w:rsidRDefault="00E6440B" w:rsidP="00460FCF">
            <w:pPr>
              <w:pStyle w:val="CRCoverPage"/>
              <w:spacing w:after="0"/>
              <w:ind w:left="100"/>
              <w:rPr>
                <w:noProof/>
              </w:rPr>
            </w:pPr>
            <w:r>
              <w:t xml:space="preserve">Corrections to </w:t>
            </w:r>
            <w:r w:rsidR="00460FCF">
              <w:t>Ad hoc group call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A03E8" w:rsidR="001E41F3" w:rsidRDefault="00460FCF" w:rsidP="00C25BD3">
            <w:pPr>
              <w:pStyle w:val="CRCoverPage"/>
              <w:spacing w:after="0"/>
              <w:ind w:left="100"/>
              <w:rPr>
                <w:noProof/>
              </w:rPr>
            </w:pPr>
            <w:r>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9DB3" w:rsidR="001E41F3" w:rsidRDefault="009C668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5BD6445C" w:rsidR="00B15960" w:rsidRDefault="00B15960" w:rsidP="00B15960">
            <w:pPr>
              <w:pStyle w:val="CRCoverPage"/>
              <w:spacing w:after="0"/>
              <w:ind w:left="100"/>
              <w:rPr>
                <w:noProof/>
              </w:rPr>
            </w:pPr>
            <w:r>
              <w:rPr>
                <w:noProof/>
              </w:rPr>
              <w:t>ii.</w:t>
            </w:r>
            <w:r>
              <w:rPr>
                <w:noProof/>
              </w:rPr>
              <w:tab/>
              <w:t>Pre-configured group as specified in Solution #2 to be used for achieving the end-to-end security for both the cases where the participants list is supplied by the initiator of the AHGC and participants list is determined by the MC Service server.</w:t>
            </w:r>
          </w:p>
          <w:p w14:paraId="708AA7DE" w14:textId="51A33E82" w:rsidR="00B15960" w:rsidRDefault="00B15960" w:rsidP="00B15960">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7AD93" w14:textId="77777777" w:rsidR="001E41F3" w:rsidRDefault="00AE5653">
            <w:pPr>
              <w:pStyle w:val="CRCoverPage"/>
              <w:spacing w:after="0"/>
              <w:ind w:left="100"/>
              <w:rPr>
                <w:noProof/>
              </w:rPr>
            </w:pPr>
            <w:r>
              <w:rPr>
                <w:noProof/>
              </w:rPr>
              <w:t>Updated the general clause with information of support for multiple MCPTT system</w:t>
            </w:r>
          </w:p>
          <w:p w14:paraId="738C9649" w14:textId="77777777" w:rsidR="00AE5653" w:rsidRDefault="00AE5653">
            <w:pPr>
              <w:pStyle w:val="CRCoverPage"/>
              <w:spacing w:after="0"/>
              <w:ind w:left="100"/>
              <w:rPr>
                <w:noProof/>
              </w:rPr>
            </w:pPr>
            <w:r>
              <w:rPr>
                <w:noProof/>
              </w:rPr>
              <w:t>Fixed formatting issues</w:t>
            </w:r>
          </w:p>
          <w:p w14:paraId="31C656EC" w14:textId="6C3360DF" w:rsidR="00AE5653" w:rsidRDefault="00AE5653">
            <w:pPr>
              <w:pStyle w:val="CRCoverPage"/>
              <w:spacing w:after="0"/>
              <w:ind w:left="100"/>
              <w:rPr>
                <w:noProof/>
              </w:rPr>
            </w:pPr>
            <w:r>
              <w:rPr>
                <w:noProof/>
              </w:rPr>
              <w:t>Updated the call setup procedure to clarify the usage of pre-configured group.</w:t>
            </w:r>
          </w:p>
        </w:tc>
      </w:tr>
      <w:tr w:rsidR="001E41F3" w14:paraId="1F886379" w14:textId="77777777" w:rsidTr="00547111">
        <w:tc>
          <w:tcPr>
            <w:tcW w:w="2694" w:type="dxa"/>
            <w:gridSpan w:val="2"/>
            <w:tcBorders>
              <w:left w:val="single" w:sz="4" w:space="0" w:color="auto"/>
            </w:tcBorders>
          </w:tcPr>
          <w:p w14:paraId="4D989623" w14:textId="736E53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43E32" w:rsidR="001E41F3" w:rsidRDefault="00AE5653">
            <w:pPr>
              <w:pStyle w:val="CRCoverPage"/>
              <w:spacing w:after="0"/>
              <w:ind w:left="100"/>
              <w:rPr>
                <w:noProof/>
              </w:rPr>
            </w:pPr>
            <w:r>
              <w:rPr>
                <w:noProof/>
              </w:rPr>
              <w:t>The E2E security is achieved for ad hoc group call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791E8" w:rsidR="001E41F3" w:rsidRDefault="00AE5653" w:rsidP="00C25BD3">
            <w:pPr>
              <w:pStyle w:val="CRCoverPage"/>
              <w:spacing w:after="0"/>
              <w:ind w:left="100"/>
              <w:rPr>
                <w:noProof/>
              </w:rPr>
            </w:pPr>
            <w:r>
              <w:rPr>
                <w:noProof/>
              </w:rPr>
              <w:t xml:space="preserve">10.19.1, </w:t>
            </w:r>
            <w:r w:rsidR="00472269">
              <w:rPr>
                <w:noProof/>
              </w:rPr>
              <w:t xml:space="preserve">10.19.2.2, </w:t>
            </w:r>
            <w:r>
              <w:rPr>
                <w:noProof/>
              </w:rPr>
              <w:t>10.19.3.1.1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9FFD8C" w14:textId="77777777" w:rsidR="00E6440B" w:rsidRPr="002C512E" w:rsidRDefault="00E6440B" w:rsidP="00E6440B">
      <w:pPr>
        <w:pStyle w:val="Heading3"/>
      </w:pPr>
      <w:bookmarkStart w:id="2" w:name="_Toc81988291"/>
      <w:bookmarkStart w:id="3" w:name="_Toc96531259"/>
      <w:bookmarkStart w:id="4" w:name="_Toc96606969"/>
      <w:bookmarkStart w:id="5" w:name="_Toc113304237"/>
      <w:bookmarkStart w:id="6" w:name="_Toc122563382"/>
      <w:r>
        <w:t>10.19</w:t>
      </w:r>
      <w:r w:rsidRPr="002C512E">
        <w:t>.1</w:t>
      </w:r>
      <w:r w:rsidRPr="002C512E">
        <w:tab/>
        <w:t>General</w:t>
      </w:r>
      <w:bookmarkEnd w:id="2"/>
      <w:bookmarkEnd w:id="3"/>
      <w:bookmarkEnd w:id="4"/>
      <w:bookmarkEnd w:id="5"/>
      <w:bookmarkEnd w:id="6"/>
    </w:p>
    <w:p w14:paraId="52CEDA3F" w14:textId="1C05F994" w:rsidR="00E6440B" w:rsidRDefault="00E6440B" w:rsidP="00E6440B">
      <w:pPr>
        <w:rPr>
          <w:lang w:val="nl-NL"/>
        </w:rPr>
      </w:pPr>
      <w:r w:rsidRPr="00AB5FED">
        <w:rPr>
          <w:lang w:val="nl-NL"/>
        </w:rPr>
        <w:t xml:space="preserve">This subclause contains procedures for </w:t>
      </w:r>
      <w:r>
        <w:rPr>
          <w:lang w:val="nl-NL"/>
        </w:rPr>
        <w:t xml:space="preserve">ad hoc </w:t>
      </w:r>
      <w:r w:rsidRPr="00AB5FED">
        <w:rPr>
          <w:lang w:val="nl-NL"/>
        </w:rPr>
        <w:t>group call across a single</w:t>
      </w:r>
      <w:ins w:id="7" w:author="Huawei" w:date="2023-01-04T12:03:00Z">
        <w:r>
          <w:rPr>
            <w:lang w:val="nl-NL"/>
          </w:rPr>
          <w:t xml:space="preserve"> and multiple</w:t>
        </w:r>
      </w:ins>
      <w:r w:rsidRPr="00AB5FED">
        <w:rPr>
          <w:lang w:val="nl-NL"/>
        </w:rPr>
        <w:t xml:space="preserve"> MCPTT</w:t>
      </w:r>
      <w:r w:rsidRPr="005A7D30">
        <w:rPr>
          <w:lang w:val="nl-NL"/>
        </w:rPr>
        <w:t xml:space="preserve"> </w:t>
      </w:r>
      <w:r>
        <w:rPr>
          <w:lang w:val="nl-NL"/>
        </w:rPr>
        <w:t>system</w:t>
      </w:r>
      <w:r w:rsidRPr="00AB5FED">
        <w:rPr>
          <w:lang w:val="nl-NL"/>
        </w:rPr>
        <w:t xml:space="preserve">, and associated functions such as emergency call, </w:t>
      </w:r>
      <w:r>
        <w:rPr>
          <w:lang w:eastAsia="zh-CN"/>
        </w:rPr>
        <w:t xml:space="preserve">Imminent peril call, </w:t>
      </w:r>
      <w:r w:rsidRPr="00AB5FED">
        <w:rPr>
          <w:lang w:val="nl-NL"/>
        </w:rPr>
        <w:t>broadcast call and others.</w:t>
      </w:r>
    </w:p>
    <w:p w14:paraId="64977C6D" w14:textId="77777777" w:rsidR="00E6440B" w:rsidRDefault="00E6440B" w:rsidP="00E6440B">
      <w:pPr>
        <w:rPr>
          <w:lang w:eastAsia="zh-CN"/>
        </w:rPr>
      </w:pPr>
      <w:r>
        <w:rPr>
          <w:lang w:val="nl-NL"/>
        </w:rPr>
        <w:t xml:space="preserve">The ad hoc group calls can use the participants list provided by either an initiator of the call or MCPTT server. The MCPTT server can use the </w:t>
      </w:r>
      <w:r>
        <w:t>criteria</w:t>
      </w:r>
      <w:r>
        <w:rPr>
          <w:lang w:val="nl-NL"/>
        </w:rPr>
        <w:t xml:space="preserve"> provided by the initiator of the call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uses the configuration of a separate preconfigured MCPTT group.</w:t>
      </w:r>
    </w:p>
    <w:p w14:paraId="228D3DC3" w14:textId="77777777" w:rsidR="00E6440B" w:rsidRDefault="00E6440B" w:rsidP="00E6440B">
      <w:pPr>
        <w:pStyle w:val="NO"/>
        <w:rPr>
          <w:lang w:eastAsia="zh-CN"/>
        </w:rPr>
      </w:pPr>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[16].</w:t>
      </w:r>
      <w:r w:rsidRPr="008F634F">
        <w:rPr>
          <w:lang w:eastAsia="zh-CN"/>
        </w:rPr>
        <w:t xml:space="preserve"> </w:t>
      </w:r>
    </w:p>
    <w:p w14:paraId="1F87255A" w14:textId="77777777" w:rsidR="00E6440B" w:rsidRDefault="00E6440B" w:rsidP="00E6440B">
      <w:r>
        <w:t>The preconfigured MCPTT group that provides the configuration is not used for the</w:t>
      </w:r>
      <w:r>
        <w:rPr>
          <w:lang w:eastAsia="zh-CN"/>
        </w:rPr>
        <w:t xml:space="preserve"> MCPTT</w:t>
      </w:r>
      <w:r>
        <w:t xml:space="preserve"> group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calls</w:t>
      </w:r>
      <w:r>
        <w:t xml:space="preserve">. The MCPTT group ID of the </w:t>
      </w:r>
      <w:r>
        <w:rPr>
          <w:lang w:val="nl-NL"/>
        </w:rPr>
        <w:t xml:space="preserve">ad hoc group call </w:t>
      </w:r>
      <w:r>
        <w:t>is provided by the MCPTT server when the ad hoc group call is originated. In order to establish security context for the end-to-end secured ad hoc group call, the security related information is used from this preconfigured group.</w:t>
      </w:r>
    </w:p>
    <w:p w14:paraId="1EB0BA6D" w14:textId="77777777" w:rsidR="00E6440B" w:rsidRDefault="00E6440B" w:rsidP="00E6440B">
      <w:pPr>
        <w:pStyle w:val="NO"/>
        <w:rPr>
          <w:lang w:eastAsia="zh-CN"/>
        </w:rPr>
      </w:pPr>
      <w:r>
        <w:rPr>
          <w:lang w:eastAsia="zh-CN"/>
        </w:rPr>
        <w:t>NOTE 2:</w:t>
      </w:r>
      <w:r>
        <w:rPr>
          <w:lang w:eastAsia="zh-CN"/>
        </w:rPr>
        <w:tab/>
        <w:t xml:space="preserve">The configurations defined for the </w:t>
      </w:r>
      <w:proofErr w:type="spellStart"/>
      <w:r>
        <w:rPr>
          <w:lang w:eastAsia="zh-CN"/>
        </w:rPr>
        <w:t>adhoc</w:t>
      </w:r>
      <w:proofErr w:type="spellEnd"/>
      <w:r>
        <w:rPr>
          <w:lang w:eastAsia="zh-CN"/>
        </w:rPr>
        <w:t xml:space="preserve"> group call in user profile and service configuration document as described in the Annex A.3 and A.5 is applicable only for single MCPTT system.</w:t>
      </w:r>
      <w:r w:rsidRPr="008F634F">
        <w:rPr>
          <w:lang w:eastAsia="zh-CN"/>
        </w:rPr>
        <w:t xml:space="preserve"> </w:t>
      </w:r>
    </w:p>
    <w:p w14:paraId="7CEC9B12" w14:textId="77777777" w:rsidR="00E6440B" w:rsidRDefault="00E6440B" w:rsidP="00B91AF5">
      <w:pPr>
        <w:pStyle w:val="EditorsNote"/>
        <w:rPr>
          <w:lang w:eastAsia="zh-CN"/>
        </w:rPr>
      </w:pPr>
      <w:commentRangeStart w:id="8"/>
      <w:r>
        <w:rPr>
          <w:lang w:eastAsia="zh-CN"/>
        </w:rPr>
        <w:t xml:space="preserve">Editor's note: The configurations required for supporting </w:t>
      </w:r>
      <w:proofErr w:type="spellStart"/>
      <w:r>
        <w:rPr>
          <w:lang w:eastAsia="zh-CN"/>
        </w:rPr>
        <w:t>adhoc</w:t>
      </w:r>
      <w:proofErr w:type="spellEnd"/>
      <w:r>
        <w:rPr>
          <w:lang w:eastAsia="zh-CN"/>
        </w:rPr>
        <w:t xml:space="preserve"> group call involving multiple MCPTT system is FFS.</w:t>
      </w:r>
      <w:commentRangeEnd w:id="8"/>
      <w:r>
        <w:rPr>
          <w:rStyle w:val="CommentReference"/>
          <w:color w:val="auto"/>
        </w:rPr>
        <w:commentReference w:id="8"/>
      </w:r>
    </w:p>
    <w:p w14:paraId="25CF9160" w14:textId="77777777" w:rsidR="00B91AF5" w:rsidRPr="008A5E86" w:rsidRDefault="00B91AF5" w:rsidP="00B91AF5">
      <w:pPr>
        <w:rPr>
          <w:noProof/>
          <w:lang w:val="en-US"/>
        </w:rPr>
      </w:pPr>
    </w:p>
    <w:p w14:paraId="2708D855" w14:textId="77777777" w:rsidR="00B91AF5" w:rsidRPr="00C21836" w:rsidRDefault="00B91AF5" w:rsidP="00B91A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6359740" w14:textId="77777777" w:rsidR="00B91AF5" w:rsidRPr="00AB5FED" w:rsidRDefault="00B91AF5" w:rsidP="00B91AF5">
      <w:pPr>
        <w:pStyle w:val="Heading4"/>
      </w:pPr>
      <w:bookmarkStart w:id="9" w:name="_Toc96531262"/>
      <w:bookmarkStart w:id="10" w:name="_Toc96606972"/>
      <w:bookmarkStart w:id="11" w:name="_Toc113304240"/>
      <w:bookmarkStart w:id="12" w:name="_Toc122563385"/>
      <w:r>
        <w:t>10.19</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r>
        <w:t>MCPTT server</w:t>
      </w:r>
      <w:r w:rsidRPr="00AB5FED">
        <w:t xml:space="preserve"> – </w:t>
      </w:r>
      <w:r>
        <w:t>MCPTT client</w:t>
      </w:r>
      <w:r w:rsidRPr="00AB5FED">
        <w:t>)</w:t>
      </w:r>
      <w:bookmarkEnd w:id="9"/>
      <w:bookmarkEnd w:id="10"/>
      <w:bookmarkEnd w:id="11"/>
      <w:bookmarkEnd w:id="12"/>
    </w:p>
    <w:p w14:paraId="50F83649" w14:textId="77777777" w:rsidR="00B91AF5" w:rsidRDefault="00B91AF5" w:rsidP="00B91AF5">
      <w:r w:rsidRPr="00AB5FED">
        <w:t>Table </w:t>
      </w:r>
      <w:r>
        <w:t>10.19</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r>
        <w:t>MCPTT server</w:t>
      </w:r>
      <w:r w:rsidRPr="00AB5FED">
        <w:t xml:space="preserve"> to the </w:t>
      </w:r>
      <w:r>
        <w:t>MCPTT client. This response could be intermediate response to provide the server assigned MCPTT ad hoc group ID.</w:t>
      </w:r>
    </w:p>
    <w:p w14:paraId="5D4765A9" w14:textId="77777777" w:rsidR="00B91AF5" w:rsidRPr="00AB5FED" w:rsidRDefault="00B91AF5" w:rsidP="00472269">
      <w:pPr>
        <w:pStyle w:val="TH"/>
      </w:pPr>
      <w:r>
        <w:t>Table 10.19</w:t>
      </w:r>
      <w:r w:rsidRPr="00AB5FED">
        <w:t>.2.</w:t>
      </w:r>
      <w:r>
        <w:t>2-1 Ad hoc g</w:t>
      </w:r>
      <w:r w:rsidRPr="00AB5FED">
        <w:t xml:space="preserve">roup </w:t>
      </w:r>
      <w:r>
        <w:t>call</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91AF5" w:rsidRPr="00AB5FED" w14:paraId="6D7F3C85"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E7C1" w14:textId="77777777" w:rsidR="00B91AF5" w:rsidRPr="00AB5FED" w:rsidRDefault="00B91AF5" w:rsidP="00B45B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850B" w14:textId="77777777" w:rsidR="00B91AF5" w:rsidRPr="00AB5FED" w:rsidRDefault="00B91AF5" w:rsidP="00B45B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DE19" w14:textId="77777777" w:rsidR="00B91AF5" w:rsidRPr="00AB5FED" w:rsidRDefault="00B91AF5" w:rsidP="00B45B31">
            <w:pPr>
              <w:pStyle w:val="TAH"/>
              <w:rPr>
                <w:lang w:eastAsia="ja-JP"/>
              </w:rPr>
            </w:pPr>
            <w:r w:rsidRPr="00AB5FED">
              <w:t>Description</w:t>
            </w:r>
          </w:p>
        </w:tc>
      </w:tr>
      <w:tr w:rsidR="00B91AF5" w:rsidRPr="00AB5FED" w14:paraId="33798958"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B98B" w14:textId="77777777" w:rsidR="00B91AF5" w:rsidRPr="00AB5FED" w:rsidRDefault="00B91AF5" w:rsidP="00B45B3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F3D3" w14:textId="77777777" w:rsidR="00B91AF5" w:rsidRPr="00AB5FED" w:rsidRDefault="00B91AF5" w:rsidP="00B45B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8F76" w14:textId="77777777" w:rsidR="00B91AF5" w:rsidRPr="00AB5FED" w:rsidRDefault="00B91AF5" w:rsidP="00B45B31">
            <w:pPr>
              <w:pStyle w:val="TAL"/>
              <w:rPr>
                <w:lang w:eastAsia="ja-JP"/>
              </w:rPr>
            </w:pPr>
            <w:r w:rsidRPr="00AB5FED">
              <w:t xml:space="preserve">The </w:t>
            </w:r>
            <w:r>
              <w:rPr>
                <w:rFonts w:hint="eastAsia"/>
                <w:lang w:eastAsia="zh-CN"/>
              </w:rPr>
              <w:t>MCPTT ID</w:t>
            </w:r>
            <w:r w:rsidRPr="00AB5FED">
              <w:t xml:space="preserve"> of the calling party</w:t>
            </w:r>
          </w:p>
        </w:tc>
      </w:tr>
      <w:tr w:rsidR="00B91AF5" w:rsidRPr="00AB5FED" w14:paraId="06C13DA1"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C8E3" w14:textId="62B8935B" w:rsidR="00B91AF5" w:rsidRPr="00AB5FED" w:rsidRDefault="00B91AF5" w:rsidP="00B45B31">
            <w:pPr>
              <w:pStyle w:val="TAL"/>
              <w:rPr>
                <w:lang w:eastAsia="ja-JP"/>
              </w:rPr>
            </w:pPr>
            <w:r>
              <w:rPr>
                <w:rFonts w:hint="eastAsia"/>
                <w:lang w:eastAsia="zh-CN"/>
              </w:rPr>
              <w:t>MCPTT ad</w:t>
            </w:r>
            <w:r>
              <w:rPr>
                <w:lang w:eastAsia="zh-CN"/>
              </w:rPr>
              <w:t> hoc</w:t>
            </w:r>
            <w:r w:rsidRPr="00AB5FED">
              <w:rPr>
                <w:rFonts w:hint="eastAsia"/>
                <w:lang w:eastAsia="zh-CN"/>
              </w:rPr>
              <w:t xml:space="preserve"> g</w:t>
            </w:r>
            <w:r w:rsidRPr="00AB5FED">
              <w:t>roup ID</w:t>
            </w:r>
            <w:ins w:id="13" w:author="Huawei_rev1" w:date="2023-01-18T10:12:00Z">
              <w:r w:rsidR="00472269">
                <w:t xml:space="preserv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9717" w14:textId="77777777" w:rsidR="00B91AF5" w:rsidRPr="00AB5FED" w:rsidRDefault="00B91AF5" w:rsidP="00B45B31">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130B" w14:textId="2F414C5B" w:rsidR="00B91AF5" w:rsidRPr="00AB5FED" w:rsidRDefault="00B91AF5" w:rsidP="00B45B3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 xml:space="preserve">to be associated with the ad hoc group call which is assigned by the MCPTT </w:t>
            </w:r>
            <w:proofErr w:type="spellStart"/>
            <w:r>
              <w:rPr>
                <w:lang w:eastAsia="zh-CN"/>
              </w:rPr>
              <w:t>server.This</w:t>
            </w:r>
            <w:proofErr w:type="spellEnd"/>
            <w:r>
              <w:rPr>
                <w:lang w:eastAsia="zh-CN"/>
              </w:rPr>
              <w:t xml:space="preserve"> information element shall be present if the authorization result is success</w:t>
            </w:r>
            <w:ins w:id="14" w:author="Huawei_rev1" w:date="2023-01-18T10:11:00Z">
              <w:r>
                <w:rPr>
                  <w:lang w:eastAsia="zh-CN"/>
                </w:rPr>
                <w:t xml:space="preserve"> and is generated by the MCPTT server</w:t>
              </w:r>
            </w:ins>
            <w:r>
              <w:rPr>
                <w:lang w:eastAsia="zh-CN"/>
              </w:rPr>
              <w:t>.</w:t>
            </w:r>
          </w:p>
        </w:tc>
      </w:tr>
      <w:tr w:rsidR="00B91AF5" w:rsidRPr="00AB5FED" w14:paraId="006B5673" w14:textId="77777777" w:rsidTr="00472269">
        <w:trPr>
          <w:jc w:val="center"/>
          <w:ins w:id="15" w:author="Huawei_rev1" w:date="2023-01-18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58F1" w14:textId="6EAB64D3" w:rsidR="00B91AF5" w:rsidRDefault="00B91AF5" w:rsidP="00B45B31">
            <w:pPr>
              <w:pStyle w:val="TAL"/>
              <w:rPr>
                <w:ins w:id="16" w:author="Huawei_rev1" w:date="2023-01-18T10:12:00Z"/>
                <w:lang w:eastAsia="zh-CN"/>
              </w:rPr>
            </w:pPr>
            <w:ins w:id="17" w:author="Huawei_rev1" w:date="2023-01-18T10:12:00Z">
              <w:r>
                <w:rPr>
                  <w:lang w:eastAsia="zh-CN"/>
                </w:rPr>
                <w:t>Pre-configured group ID</w:t>
              </w:r>
              <w:r w:rsidR="00472269">
                <w:rPr>
                  <w:lang w:eastAsia="zh-CN"/>
                </w:rPr>
                <w:t xml:space="preserv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EE7" w14:textId="4E58C32E" w:rsidR="00B91AF5" w:rsidRDefault="00B91AF5" w:rsidP="00B45B31">
            <w:pPr>
              <w:pStyle w:val="TAL"/>
              <w:rPr>
                <w:ins w:id="18" w:author="Huawei_rev1" w:date="2023-01-18T10:12:00Z"/>
                <w:lang w:eastAsia="ja-JP"/>
              </w:rPr>
            </w:pPr>
            <w:ins w:id="19" w:author="Huawei_rev1" w:date="2023-01-18T10:12: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3D74" w14:textId="268EF15A" w:rsidR="00B91AF5" w:rsidRPr="00AB5FED" w:rsidRDefault="00472269" w:rsidP="00472269">
            <w:pPr>
              <w:pStyle w:val="TAL"/>
              <w:rPr>
                <w:ins w:id="20" w:author="Huawei_rev1" w:date="2023-01-18T10:12:00Z"/>
              </w:rPr>
            </w:pPr>
            <w:ins w:id="21" w:author="Huawei_rev1" w:date="2023-01-18T10:12:00Z">
              <w:r w:rsidRPr="00472269">
                <w:t xml:space="preserve">The preconfigured MCPTT group ID </w:t>
              </w:r>
            </w:ins>
            <w:ins w:id="22" w:author="Huawei_rev1" w:date="2023-01-18T10:13:00Z">
              <w:r>
                <w:t xml:space="preserve">whose group configuration is </w:t>
              </w:r>
            </w:ins>
            <w:ins w:id="23" w:author="Huawei_rev1" w:date="2023-01-18T10:12:00Z">
              <w:r w:rsidRPr="00472269">
                <w:t xml:space="preserve">to be used for </w:t>
              </w:r>
            </w:ins>
            <w:ins w:id="24" w:author="Huawei_rev1" w:date="2023-01-18T10:13:00Z">
              <w:r>
                <w:t xml:space="preserve">the ad hoc group call (e.g. information for </w:t>
              </w:r>
            </w:ins>
            <w:ins w:id="25" w:author="Huawei_rev1" w:date="2023-01-18T10:12:00Z">
              <w:r w:rsidRPr="00472269">
                <w:t>end-to-end security</w:t>
              </w:r>
            </w:ins>
            <w:ins w:id="26" w:author="Huawei_rev1" w:date="2023-01-18T10:13:00Z">
              <w:r>
                <w:t>).</w:t>
              </w:r>
            </w:ins>
          </w:p>
        </w:tc>
      </w:tr>
      <w:tr w:rsidR="00B91AF5" w:rsidRPr="00AB5FED" w14:paraId="0CCAA877"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F88B" w14:textId="77777777" w:rsidR="00B91AF5" w:rsidRPr="006A22D6" w:rsidRDefault="00B91AF5" w:rsidP="00B45B31">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C908" w14:textId="77777777" w:rsidR="00B91AF5" w:rsidRPr="00D44D45" w:rsidRDefault="00B91AF5" w:rsidP="00B45B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1E42" w14:textId="77777777" w:rsidR="00B91AF5" w:rsidRPr="00D44D45" w:rsidRDefault="00B91AF5" w:rsidP="00B45B31">
            <w:pPr>
              <w:pStyle w:val="TAL"/>
            </w:pPr>
            <w:r>
              <w:t>Indicate if authorization is success or failure</w:t>
            </w:r>
          </w:p>
        </w:tc>
      </w:tr>
      <w:tr w:rsidR="00472269" w:rsidRPr="00AB5FED" w14:paraId="5117D387" w14:textId="77777777" w:rsidTr="00472269">
        <w:trPr>
          <w:jc w:val="center"/>
          <w:ins w:id="27" w:author="Huawei_rev1" w:date="2023-01-18T10:1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1F7D" w14:textId="2972F114" w:rsidR="00472269" w:rsidRDefault="00472269" w:rsidP="00472269">
            <w:pPr>
              <w:pStyle w:val="TAN"/>
              <w:rPr>
                <w:ins w:id="28" w:author="Huawei_rev1" w:date="2023-01-18T10:13:00Z"/>
              </w:rPr>
            </w:pPr>
            <w:ins w:id="29" w:author="Huawei_rev1" w:date="2023-01-18T10:14:00Z">
              <w:r>
                <w:t>NOTE:</w:t>
              </w:r>
              <w:r>
                <w:tab/>
                <w:t xml:space="preserve">These IEs are included only when the Authorization Result IE indicates </w:t>
              </w:r>
            </w:ins>
            <w:ins w:id="30" w:author="Huawei_rev1" w:date="2023-01-18T10:17:00Z">
              <w:r w:rsidR="00FC4A61">
                <w:t xml:space="preserve">authorization is </w:t>
              </w:r>
            </w:ins>
            <w:ins w:id="31" w:author="Huawei_rev1" w:date="2023-01-18T10:14:00Z">
              <w:r>
                <w:t>success</w:t>
              </w:r>
            </w:ins>
            <w:ins w:id="32" w:author="Huawei_rev1" w:date="2023-01-18T10:17:00Z">
              <w:r w:rsidR="00FC4A61">
                <w:t>ful</w:t>
              </w:r>
            </w:ins>
            <w:ins w:id="33" w:author="Huawei_rev1" w:date="2023-01-18T10:14:00Z">
              <w:r>
                <w:t>.</w:t>
              </w:r>
            </w:ins>
          </w:p>
        </w:tc>
      </w:tr>
    </w:tbl>
    <w:p w14:paraId="55AD9294" w14:textId="77777777" w:rsidR="00B91AF5" w:rsidRPr="00AB5FED" w:rsidRDefault="00B91AF5" w:rsidP="00B91AF5"/>
    <w:p w14:paraId="30BAD6F0" w14:textId="77777777" w:rsidR="00536BE8" w:rsidRPr="008A5E86" w:rsidRDefault="00536BE8" w:rsidP="00536BE8">
      <w:pPr>
        <w:rPr>
          <w:noProof/>
          <w:lang w:val="en-US"/>
        </w:rPr>
      </w:pPr>
    </w:p>
    <w:p w14:paraId="0AD48C08" w14:textId="4EE9F6A0" w:rsidR="00536BE8" w:rsidRPr="00C21836" w:rsidRDefault="00536BE8" w:rsidP="00536B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E68E041" w14:textId="77777777" w:rsidR="00E6440B" w:rsidRPr="00AB5FED" w:rsidRDefault="00E6440B" w:rsidP="00E6440B">
      <w:pPr>
        <w:pStyle w:val="Heading5"/>
      </w:pPr>
      <w:bookmarkStart w:id="34" w:name="_Toc122563399"/>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34"/>
    </w:p>
    <w:p w14:paraId="487015F3" w14:textId="77777777" w:rsidR="00E6440B" w:rsidRDefault="00E6440B" w:rsidP="00E6440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0F06DA54" w14:textId="77777777" w:rsidR="00E6440B" w:rsidRDefault="00E6440B" w:rsidP="00E6440B">
      <w:r>
        <w:t>Pre-conditions:</w:t>
      </w:r>
    </w:p>
    <w:p w14:paraId="14F29432" w14:textId="6C6B2480" w:rsidR="00E6440B" w:rsidRDefault="00E6440B" w:rsidP="00E6440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ins w:id="35" w:author="Huawei" w:date="2023-01-04T12:07:00Z">
        <w:r>
          <w:rPr>
            <w:lang w:eastAsia="zh-CN"/>
          </w:rPr>
          <w:t xml:space="preserve"> and is aware of the MCPTT IDs of the participants</w:t>
        </w:r>
      </w:ins>
      <w:r>
        <w:t>.</w:t>
      </w:r>
    </w:p>
    <w:p w14:paraId="392C072C" w14:textId="02ED0F65" w:rsidR="00E6440B" w:rsidRPr="00356591" w:rsidRDefault="00E6440B" w:rsidP="00E6440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del w:id="36" w:author="Huawei_rev1" w:date="2023-01-18T10:03:00Z">
        <w:r w:rsidRPr="00356591" w:rsidDel="00B91AF5">
          <w:rPr>
            <w:lang w:eastAsia="zh-CN"/>
          </w:rPr>
          <w:delText xml:space="preserve"> for non pre-configured approach</w:delText>
        </w:r>
      </w:del>
      <w:r w:rsidRPr="00356591">
        <w:rPr>
          <w:lang w:eastAsia="zh-CN"/>
        </w:rPr>
        <w:t>.</w:t>
      </w:r>
    </w:p>
    <w:p w14:paraId="691C07FC" w14:textId="5B743B14" w:rsidR="00E6440B" w:rsidRDefault="00E6440B" w:rsidP="00E6440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736B490D" w14:textId="006A17A8" w:rsidR="00E6440B" w:rsidDel="00E6440B" w:rsidRDefault="00E6440B" w:rsidP="00E6440B">
      <w:pPr>
        <w:pStyle w:val="B1"/>
        <w:rPr>
          <w:del w:id="37" w:author="Huawei" w:date="2023-01-04T12:08:00Z"/>
          <w:lang w:eastAsia="zh-CN"/>
        </w:rPr>
      </w:pPr>
      <w:del w:id="38" w:author="Huawei" w:date="2023-01-04T12:06:00Z">
        <w:r w:rsidDel="00E6440B">
          <w:rPr>
            <w:lang w:eastAsia="zh-CN"/>
          </w:rPr>
          <w:delText>4</w:delText>
        </w:r>
      </w:del>
      <w:del w:id="39" w:author="Huawei" w:date="2023-01-04T12:08:00Z">
        <w:r w:rsidRPr="00356591" w:rsidDel="00E6440B">
          <w:rPr>
            <w:lang w:eastAsia="zh-CN"/>
          </w:rPr>
          <w:delText>.</w:delText>
        </w:r>
        <w:r w:rsidRPr="00356591" w:rsidDel="00E6440B">
          <w:rPr>
            <w:lang w:eastAsia="zh-CN"/>
          </w:rPr>
          <w:tab/>
        </w:r>
        <w:r w:rsidDel="00E6440B">
          <w:rPr>
            <w:lang w:eastAsia="zh-CN"/>
          </w:rPr>
          <w:delText xml:space="preserve">MCPTT </w:delText>
        </w:r>
        <w:r w:rsidDel="00E6440B">
          <w:delText>client </w:delText>
        </w:r>
        <w:r w:rsidRPr="00CF522E" w:rsidDel="00E6440B">
          <w:delText>1</w:delText>
        </w:r>
        <w:r w:rsidDel="00E6440B">
          <w:rPr>
            <w:lang w:eastAsia="zh-CN"/>
          </w:rPr>
          <w:delText xml:space="preserve"> is aware of the MCPTT IDs of the participants.</w:delText>
        </w:r>
      </w:del>
    </w:p>
    <w:p w14:paraId="00CA4805" w14:textId="6274D39D" w:rsidR="00E6440B" w:rsidRDefault="00B91AF5" w:rsidP="00E6440B">
      <w:pPr>
        <w:pStyle w:val="B1"/>
        <w:rPr>
          <w:ins w:id="40" w:author="Huawei" w:date="2023-01-04T12:08:00Z"/>
          <w:noProof/>
        </w:rPr>
      </w:pPr>
      <w:ins w:id="41" w:author="Huawei_rev1" w:date="2023-01-18T10:03:00Z">
        <w:r>
          <w:t>4</w:t>
        </w:r>
      </w:ins>
      <w:ins w:id="42" w:author="Huawei" w:date="2023-01-04T12:08:00Z">
        <w:r w:rsidR="00E6440B">
          <w:t>.</w:t>
        </w:r>
        <w:r w:rsidR="00E6440B">
          <w:tab/>
        </w:r>
        <w:r w:rsidR="00E6440B">
          <w:rPr>
            <w:noProof/>
          </w:rPr>
          <w:t xml:space="preserve">The pre-configured group identity and pre-configured group configuration to be used for an ad hoc group have been preconfigured in MC service client and other participants of ad hoc group </w:t>
        </w:r>
        <w:r w:rsidR="00E6440B" w:rsidRPr="006D3550">
          <w:rPr>
            <w:noProof/>
          </w:rPr>
          <w:t>have also received the relevant</w:t>
        </w:r>
        <w:r w:rsidR="00E6440B">
          <w:rPr>
            <w:noProof/>
          </w:rPr>
          <w:t xml:space="preserve"> security related information to allow them to communicate in an ad hoc group communication.</w:t>
        </w:r>
      </w:ins>
    </w:p>
    <w:p w14:paraId="75DE773F" w14:textId="77777777" w:rsidR="00E6440B" w:rsidRPr="00F2731B" w:rsidRDefault="00E6440B" w:rsidP="00E6440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291B215" w14:textId="77777777" w:rsidR="00E6440B" w:rsidRDefault="00E6440B" w:rsidP="00E6440B">
      <w:pPr>
        <w:pStyle w:val="TH"/>
      </w:pPr>
      <w:r>
        <w:object w:dxaOrig="11304" w:dyaOrig="9408" w14:anchorId="1A4F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0.8pt" o:ole="">
            <v:imagedata r:id="rId14" o:title=""/>
          </v:shape>
          <o:OLEObject Type="Embed" ProgID="Visio.Drawing.15" ShapeID="_x0000_i1025" DrawAspect="Content" ObjectID="_1735626401" r:id="rId15"/>
        </w:object>
      </w:r>
    </w:p>
    <w:p w14:paraId="5A69B5C1" w14:textId="77777777" w:rsidR="00E6440B" w:rsidRPr="00AB5FED" w:rsidRDefault="00E6440B" w:rsidP="00E6440B">
      <w:pPr>
        <w:pStyle w:val="TF"/>
      </w:pPr>
      <w:r w:rsidRPr="00AB5FED">
        <w:t>Figure </w:t>
      </w:r>
      <w:r>
        <w:t>10.19</w:t>
      </w:r>
      <w:r w:rsidRPr="00AB5FED">
        <w:t>.</w:t>
      </w:r>
      <w:r>
        <w:t>3.1.</w:t>
      </w:r>
      <w:r w:rsidRPr="00AB5FED">
        <w:t xml:space="preserve">1-1: </w:t>
      </w:r>
      <w:r>
        <w:t>Ad hoc group call</w:t>
      </w:r>
      <w:r w:rsidRPr="00AB5FED">
        <w:t xml:space="preserve"> setup</w:t>
      </w:r>
    </w:p>
    <w:p w14:paraId="246E9D22" w14:textId="77777777" w:rsidR="00E6440B" w:rsidRDefault="00E6440B" w:rsidP="00E6440B">
      <w:pPr>
        <w:pStyle w:val="B1"/>
      </w:pPr>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428EEA08" w14:textId="77777777" w:rsidR="00E6440B" w:rsidRPr="00EE50B9" w:rsidRDefault="00E6440B" w:rsidP="00E6440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FB51616" w14:textId="77777777" w:rsidR="00E6440B" w:rsidRDefault="00E6440B" w:rsidP="00E6440B">
      <w:pPr>
        <w:pStyle w:val="B2"/>
      </w:pPr>
      <w:r>
        <w:t>i.</w:t>
      </w:r>
      <w:r>
        <w:tab/>
        <w:t>the MCPTT</w:t>
      </w:r>
      <w:r w:rsidRPr="00092ACA">
        <w:t xml:space="preserve"> </w:t>
      </w:r>
      <w:r>
        <w:t xml:space="preserve">ad hoc group call </w:t>
      </w:r>
      <w:r w:rsidRPr="00092ACA">
        <w:t>request</w:t>
      </w:r>
      <w:r>
        <w:t xml:space="preserve"> shall contain an emergency indicator;</w:t>
      </w:r>
    </w:p>
    <w:p w14:paraId="611D3A62" w14:textId="77777777" w:rsidR="00E6440B" w:rsidRDefault="00E6440B" w:rsidP="00E6440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3955AD20" w14:textId="77777777" w:rsidR="00E6440B" w:rsidRDefault="00E6440B" w:rsidP="00E6440B">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p>
    <w:p w14:paraId="26DF7134" w14:textId="77777777" w:rsidR="00E6440B" w:rsidRDefault="00E6440B" w:rsidP="00E6440B">
      <w:pPr>
        <w:pStyle w:val="B1"/>
        <w:ind w:firstLine="0"/>
        <w:rPr>
          <w:lang w:eastAsia="zh-CN"/>
        </w:rPr>
      </w:pPr>
      <w:r>
        <w:rPr>
          <w:lang w:eastAsia="zh-CN"/>
        </w:rPr>
        <w:t>If functional alias is present, the MCPTT server checks whether the provided functional alias allowed to be used and has been activated for the user.</w:t>
      </w:r>
    </w:p>
    <w:p w14:paraId="6506A3CB" w14:textId="77777777" w:rsidR="00E6440B" w:rsidRDefault="00E6440B" w:rsidP="00E6440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4AC67CA9" w14:textId="6E6E04FA" w:rsidR="00E6440B" w:rsidRDefault="00C571E0" w:rsidP="00C571E0">
      <w:pPr>
        <w:pStyle w:val="B1"/>
        <w:rPr>
          <w:lang w:eastAsia="zh-CN"/>
        </w:rPr>
      </w:pPr>
      <w:ins w:id="43" w:author="Huawei" w:date="2023-01-04T12:15:00Z">
        <w:r>
          <w:rPr>
            <w:lang w:eastAsia="zh-CN"/>
          </w:rPr>
          <w:tab/>
        </w:r>
      </w:ins>
      <w:r w:rsidR="00E6440B">
        <w:rPr>
          <w:lang w:eastAsia="zh-CN"/>
        </w:rPr>
        <w:t>If an emergency indicator is present in the received MCPTT ad hoc group call</w:t>
      </w:r>
      <w:r w:rsidR="00E6440B" w:rsidRPr="00092ACA">
        <w:rPr>
          <w:lang w:eastAsia="zh-CN"/>
        </w:rPr>
        <w:t xml:space="preserve"> request</w:t>
      </w:r>
      <w:r w:rsidR="00E6440B">
        <w:rPr>
          <w:lang w:eastAsia="zh-CN"/>
        </w:rPr>
        <w:t>, the MCPTT ad hoc group is considered to be in the in-progress emergency state until this ad hoc group call is terminated;</w:t>
      </w:r>
      <w:r w:rsidR="00E6440B" w:rsidRPr="00623F6A">
        <w:rPr>
          <w:lang w:eastAsia="zh-CN"/>
        </w:rPr>
        <w:t xml:space="preserve"> </w:t>
      </w:r>
      <w:r w:rsidR="00E6440B">
        <w:rPr>
          <w:lang w:eastAsia="zh-CN"/>
        </w:rPr>
        <w:t>and</w:t>
      </w:r>
    </w:p>
    <w:p w14:paraId="3BA93809" w14:textId="2313F5EE" w:rsidR="00E6440B" w:rsidRDefault="00C571E0" w:rsidP="00C571E0">
      <w:pPr>
        <w:pStyle w:val="B1"/>
        <w:rPr>
          <w:ins w:id="44" w:author="Huawei" w:date="2023-01-04T12:13:00Z"/>
          <w:lang w:eastAsia="zh-CN"/>
        </w:rPr>
      </w:pPr>
      <w:ins w:id="45" w:author="Huawei" w:date="2023-01-04T12:15:00Z">
        <w:r>
          <w:rPr>
            <w:lang w:eastAsia="zh-CN"/>
          </w:rPr>
          <w:tab/>
        </w:r>
      </w:ins>
      <w:r w:rsidR="00E6440B">
        <w:rPr>
          <w:lang w:eastAsia="zh-CN"/>
        </w:rPr>
        <w:t>If an imminent peril indicator is present in the received MCPTT ad hoc group call</w:t>
      </w:r>
      <w:r w:rsidR="00E6440B" w:rsidRPr="00092ACA">
        <w:rPr>
          <w:lang w:eastAsia="zh-CN"/>
        </w:rPr>
        <w:t xml:space="preserve"> request</w:t>
      </w:r>
      <w:r w:rsidR="00E6440B">
        <w:rPr>
          <w:lang w:eastAsia="zh-CN"/>
        </w:rPr>
        <w:t>, the MCPTT ad hoc group is considered to be in the in-progress imminent peril state until this ad hoc group call is terminated.</w:t>
      </w:r>
    </w:p>
    <w:p w14:paraId="4A345ED4" w14:textId="5412F109" w:rsidR="005E528F" w:rsidRDefault="00C571E0" w:rsidP="00C571E0">
      <w:pPr>
        <w:pStyle w:val="B1"/>
        <w:rPr>
          <w:lang w:eastAsia="zh-CN"/>
        </w:rPr>
      </w:pPr>
      <w:ins w:id="46" w:author="Huawei" w:date="2023-01-04T12:15:00Z">
        <w:r>
          <w:tab/>
        </w:r>
      </w:ins>
      <w:ins w:id="47" w:author="Huawei" w:date="2023-01-04T12:13:00Z">
        <w:r w:rsidR="005E528F" w:rsidRPr="00003948">
          <w:t>The MC</w:t>
        </w:r>
        <w:r w:rsidR="005E528F">
          <w:t xml:space="preserve"> </w:t>
        </w:r>
        <w:proofErr w:type="gramStart"/>
        <w:r w:rsidR="005E528F">
          <w:t>service</w:t>
        </w:r>
        <w:proofErr w:type="gramEnd"/>
        <w:r w:rsidR="005E528F">
          <w:t xml:space="preserve"> server </w:t>
        </w:r>
        <w:r w:rsidR="005E528F" w:rsidRPr="00003948">
          <w:t xml:space="preserve">forms the </w:t>
        </w:r>
        <w:r w:rsidR="005E528F">
          <w:t>ad hoc</w:t>
        </w:r>
        <w:r w:rsidR="005E528F" w:rsidRPr="00FD08F4">
          <w:t xml:space="preserve"> group</w:t>
        </w:r>
        <w:r w:rsidR="005E528F">
          <w:t xml:space="preserve"> </w:t>
        </w:r>
        <w:r w:rsidR="005E528F" w:rsidRPr="00FD08F4">
          <w:t xml:space="preserve">by using </w:t>
        </w:r>
        <w:r w:rsidR="005E528F">
          <w:t>MC service users</w:t>
        </w:r>
        <w:r w:rsidR="005E528F" w:rsidRPr="00FD08F4">
          <w:t xml:space="preserve">' information </w:t>
        </w:r>
      </w:ins>
      <w:ins w:id="48" w:author="Huawei_rev1" w:date="2023-01-18T10:04:00Z">
        <w:r w:rsidR="00B91AF5">
          <w:t xml:space="preserve">received in step 1 </w:t>
        </w:r>
      </w:ins>
      <w:ins w:id="49" w:author="Huawei" w:date="2023-01-04T12:13:00Z">
        <w:r w:rsidR="005E528F">
          <w:t>and</w:t>
        </w:r>
      </w:ins>
      <w:ins w:id="50" w:author="Huawei_rev1" w:date="2023-01-18T10:04:00Z">
        <w:r w:rsidR="00B91AF5">
          <w:t xml:space="preserve"> further</w:t>
        </w:r>
      </w:ins>
      <w:ins w:id="51" w:author="Huawei" w:date="2023-01-04T12:13:00Z">
        <w:r w:rsidR="005E528F">
          <w:t xml:space="preserve"> determines the preconfigured group </w:t>
        </w:r>
      </w:ins>
      <w:ins w:id="52" w:author="Huawei_rev1" w:date="2023-01-18T10:05:00Z">
        <w:r w:rsidR="00B91AF5">
          <w:t xml:space="preserve">to be used for the configuration of the ad hoc group based on the MC service users' </w:t>
        </w:r>
      </w:ins>
      <w:ins w:id="53" w:author="Huawei" w:date="2023-01-04T12:13:00Z">
        <w:r w:rsidR="005E528F">
          <w:t xml:space="preserve">information </w:t>
        </w:r>
        <w:r w:rsidR="005E528F" w:rsidRPr="00FD08F4">
          <w:t>received</w:t>
        </w:r>
        <w:r w:rsidR="005E528F">
          <w:t xml:space="preserve"> in step 1</w:t>
        </w:r>
      </w:ins>
      <w:ins w:id="54" w:author="Huawei_rev1" w:date="2023-01-18T10:05:00Z">
        <w:r w:rsidR="00B91AF5">
          <w:t>.</w:t>
        </w:r>
      </w:ins>
      <w:ins w:id="55" w:author="Huawei" w:date="2023-01-04T12:13:00Z">
        <w:r w:rsidR="005E528F">
          <w:t xml:space="preserve"> </w:t>
        </w:r>
      </w:ins>
      <w:ins w:id="56" w:author="Huawei_rev1" w:date="2023-01-18T10:06:00Z">
        <w:r w:rsidR="00B91AF5">
          <w:t xml:space="preserve">The MC </w:t>
        </w:r>
        <w:proofErr w:type="gramStart"/>
        <w:r w:rsidR="00B91AF5">
          <w:t>service</w:t>
        </w:r>
        <w:proofErr w:type="gramEnd"/>
        <w:r w:rsidR="00B91AF5">
          <w:t xml:space="preserve"> server</w:t>
        </w:r>
      </w:ins>
      <w:ins w:id="57" w:author="Huawei" w:date="2023-01-04T12:13:00Z">
        <w:r w:rsidR="005E528F">
          <w:t xml:space="preserve"> assigns a MC service group ID for the newly formed ad hoc group</w:t>
        </w:r>
        <w:r>
          <w:t>.</w:t>
        </w:r>
      </w:ins>
    </w:p>
    <w:p w14:paraId="65D78689" w14:textId="2150FEBF" w:rsidR="00E6440B" w:rsidRDefault="00C571E0" w:rsidP="00C571E0">
      <w:pPr>
        <w:pStyle w:val="B1"/>
        <w:rPr>
          <w:lang w:eastAsia="zh-CN"/>
        </w:rPr>
      </w:pPr>
      <w:ins w:id="58" w:author="Huawei" w:date="2023-01-04T12:15:00Z">
        <w:r>
          <w:rPr>
            <w:lang w:eastAsia="zh-CN"/>
          </w:rPr>
          <w:tab/>
        </w:r>
      </w:ins>
      <w:r w:rsidR="00E6440B">
        <w:rPr>
          <w:lang w:eastAsia="zh-CN"/>
        </w:rPr>
        <w:t>The MCPTT server considers the ad hoc group call participants as implicitly affiliated to the ad hoc group.</w:t>
      </w:r>
    </w:p>
    <w:p w14:paraId="18512ABC" w14:textId="77777777" w:rsidR="00E6440B" w:rsidRDefault="00E6440B" w:rsidP="00C571E0">
      <w:pPr>
        <w:pStyle w:val="B1"/>
      </w:pPr>
      <w:commentRangeStart w:id="59"/>
      <w:r>
        <w:t>3.</w:t>
      </w:r>
      <w:r>
        <w:tab/>
        <w:t>The MCPTT server shall send the ad hoc group call request return message to MCPTT client </w:t>
      </w:r>
      <w:r w:rsidRPr="00CF522E">
        <w:t>1</w:t>
      </w:r>
      <w:r>
        <w:t xml:space="preserve"> containing the below:</w:t>
      </w:r>
      <w:commentRangeEnd w:id="59"/>
      <w:r w:rsidR="00C571E0">
        <w:rPr>
          <w:rStyle w:val="CommentReference"/>
        </w:rPr>
        <w:commentReference w:id="59"/>
      </w:r>
    </w:p>
    <w:p w14:paraId="39726A7D" w14:textId="77777777" w:rsidR="00B91AF5" w:rsidRDefault="00E6440B" w:rsidP="00E6440B">
      <w:pPr>
        <w:pStyle w:val="B2"/>
        <w:rPr>
          <w:ins w:id="60" w:author="Huawei_rev1" w:date="2023-01-18T10:08:00Z"/>
        </w:rPr>
      </w:pPr>
      <w:r>
        <w:t>i.</w:t>
      </w:r>
      <w:r>
        <w:tab/>
        <w:t>The MCPTT ad hoc group ID generated by the MCPTT server</w:t>
      </w:r>
      <w:ins w:id="61" w:author="Huawei" w:date="2023-01-04T12:09:00Z">
        <w:r>
          <w:t xml:space="preserve"> (only included when the ad hoc group call is authorized</w:t>
        </w:r>
      </w:ins>
      <w:ins w:id="62" w:author="Huawei" w:date="2023-01-04T12:10:00Z">
        <w:r>
          <w:t>)</w:t>
        </w:r>
      </w:ins>
      <w:r>
        <w:t>;</w:t>
      </w:r>
    </w:p>
    <w:p w14:paraId="7CE13686" w14:textId="03B55B9C" w:rsidR="00E6440B" w:rsidRDefault="00B91AF5" w:rsidP="00E6440B">
      <w:pPr>
        <w:pStyle w:val="B2"/>
      </w:pPr>
      <w:ins w:id="63" w:author="Huawei_rev1" w:date="2023-01-18T10:08:00Z">
        <w:r>
          <w:t>ii.</w:t>
        </w:r>
        <w:r>
          <w:tab/>
          <w:t>The group ID of the pre-configured group to be used for the ad hoc group call (only included when the ad hoc group call is authorized);</w:t>
        </w:r>
      </w:ins>
      <w:r w:rsidR="00E6440B">
        <w:t xml:space="preserve"> and</w:t>
      </w:r>
    </w:p>
    <w:p w14:paraId="66F5B6C7" w14:textId="41140650" w:rsidR="00E6440B" w:rsidRDefault="00E6440B" w:rsidP="00E6440B">
      <w:pPr>
        <w:pStyle w:val="B2"/>
      </w:pPr>
      <w:r>
        <w:t>ii</w:t>
      </w:r>
      <w:ins w:id="64" w:author="Huawei_rev1" w:date="2023-01-18T10:09:00Z">
        <w:r w:rsidR="00B91AF5">
          <w:t>i</w:t>
        </w:r>
      </w:ins>
      <w:r>
        <w:t>.</w:t>
      </w:r>
      <w:r>
        <w:tab/>
        <w:t>Result of whether the ad hoc group call is authorized or not</w:t>
      </w:r>
      <w:ins w:id="65" w:author="Huawei_rev1" w:date="2023-01-18T10:09:00Z">
        <w:r w:rsidR="00B91AF5">
          <w:t>.</w:t>
        </w:r>
      </w:ins>
    </w:p>
    <w:p w14:paraId="7B71D31F" w14:textId="7ECEDC15" w:rsidR="00E6440B" w:rsidRDefault="00C571E0" w:rsidP="00C571E0">
      <w:pPr>
        <w:pStyle w:val="B1"/>
      </w:pPr>
      <w:ins w:id="66" w:author="Huawei" w:date="2023-01-04T12:16:00Z">
        <w:r>
          <w:tab/>
        </w:r>
      </w:ins>
      <w:r w:rsidR="00E6440B">
        <w:t>If the ad hoc group call request is not authorized, MCPTT client </w:t>
      </w:r>
      <w:r w:rsidR="00E6440B" w:rsidRPr="00CF522E">
        <w:t>1</w:t>
      </w:r>
      <w:r w:rsidR="00E6440B">
        <w:t xml:space="preserve"> shall not proceed with the rest of the steps.</w:t>
      </w:r>
    </w:p>
    <w:p w14:paraId="58BD3C81" w14:textId="77777777" w:rsidR="00E6440B" w:rsidRDefault="00E6440B" w:rsidP="00E6440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6EC6FE99" w14:textId="77777777" w:rsidR="00E6440B" w:rsidRDefault="00E6440B" w:rsidP="00E6440B">
      <w:pPr>
        <w:pStyle w:val="B1"/>
        <w:rPr>
          <w:lang w:eastAsia="zh-CN"/>
        </w:rPr>
      </w:pPr>
      <w:r>
        <w:t>5a-5c.</w:t>
      </w:r>
      <w:r>
        <w:tab/>
        <w:t>The receiving MCPTT clients are notified about the incoming ad hoc group call.</w:t>
      </w:r>
    </w:p>
    <w:p w14:paraId="63221656" w14:textId="77777777" w:rsidR="00E6440B" w:rsidRPr="003D76D3" w:rsidRDefault="00E6440B" w:rsidP="00E6440B">
      <w:pPr>
        <w:pStyle w:val="B1"/>
      </w:pPr>
      <w:r>
        <w:rPr>
          <w:lang w:eastAsia="zh-CN"/>
        </w:rPr>
        <w:t>6a-6c</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DBFCAAB" w14:textId="45124AEE" w:rsidR="00E6440B" w:rsidRDefault="00E6440B" w:rsidP="00E6440B">
      <w:pPr>
        <w:pStyle w:val="B1"/>
      </w:pPr>
      <w:r>
        <w:rPr>
          <w:lang w:eastAsia="zh-CN"/>
        </w:rPr>
        <w:lastRenderedPageBreak/>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w:t>
      </w:r>
    </w:p>
    <w:p w14:paraId="31CECB67" w14:textId="77777777" w:rsidR="00E6440B" w:rsidRPr="002D2654" w:rsidRDefault="00E6440B" w:rsidP="00E6440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655DFA9E" w14:textId="77777777" w:rsidR="00E6440B" w:rsidRPr="00356591" w:rsidRDefault="00E6440B" w:rsidP="00E6440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6164752F" w14:textId="77777777" w:rsidR="00E6440B" w:rsidRDefault="00E6440B" w:rsidP="00E6440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65F07A97" w14:textId="77777777" w:rsidR="00E6440B" w:rsidRPr="00356591" w:rsidRDefault="00E6440B" w:rsidP="00E6440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w:date="2023-01-04T12:05:00Z" w:initials="NA">
    <w:p w14:paraId="5A527D6C" w14:textId="29A28123" w:rsidR="00E6440B" w:rsidRDefault="00E6440B">
      <w:pPr>
        <w:pStyle w:val="CommentText"/>
      </w:pPr>
      <w:r>
        <w:rPr>
          <w:rStyle w:val="CommentReference"/>
        </w:rPr>
        <w:annotationRef/>
      </w:r>
      <w:r w:rsidR="003E6170">
        <w:rPr>
          <w:noProof/>
        </w:rPr>
        <w:t>Fixed formatting</w:t>
      </w:r>
    </w:p>
  </w:comment>
  <w:comment w:id="59" w:author="Huawei" w:date="2023-01-04T12:15:00Z" w:initials="NA">
    <w:p w14:paraId="1D1A9302" w14:textId="1F8682A1" w:rsidR="00C571E0" w:rsidRDefault="00C571E0">
      <w:pPr>
        <w:pStyle w:val="CommentText"/>
      </w:pPr>
      <w:r>
        <w:rPr>
          <w:rStyle w:val="CommentReference"/>
        </w:rPr>
        <w:annotationRef/>
      </w:r>
      <w:r w:rsidR="003E6170">
        <w:rPr>
          <w:noProof/>
        </w:rPr>
        <w:t>Fixed formatting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527D6C" w15:done="0"/>
  <w15:commentEx w15:paraId="1D1A93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CBD3D" w14:textId="77777777" w:rsidR="00097E7E" w:rsidRDefault="00097E7E">
      <w:r>
        <w:separator/>
      </w:r>
    </w:p>
  </w:endnote>
  <w:endnote w:type="continuationSeparator" w:id="0">
    <w:p w14:paraId="310C98C7" w14:textId="77777777" w:rsidR="00097E7E" w:rsidRDefault="0009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27B11" w14:textId="77777777" w:rsidR="00097E7E" w:rsidRDefault="00097E7E">
      <w:r>
        <w:separator/>
      </w:r>
    </w:p>
  </w:footnote>
  <w:footnote w:type="continuationSeparator" w:id="0">
    <w:p w14:paraId="48E65A05" w14:textId="77777777" w:rsidR="00097E7E" w:rsidRDefault="00097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E7E"/>
    <w:rsid w:val="000A4DA6"/>
    <w:rsid w:val="000A6394"/>
    <w:rsid w:val="000B5FD6"/>
    <w:rsid w:val="000B7FED"/>
    <w:rsid w:val="000C038A"/>
    <w:rsid w:val="000C6598"/>
    <w:rsid w:val="000D44B3"/>
    <w:rsid w:val="001102EE"/>
    <w:rsid w:val="00145D43"/>
    <w:rsid w:val="00155921"/>
    <w:rsid w:val="00192C46"/>
    <w:rsid w:val="001A08B3"/>
    <w:rsid w:val="001A7B60"/>
    <w:rsid w:val="001B52F0"/>
    <w:rsid w:val="001B7A65"/>
    <w:rsid w:val="001E41F3"/>
    <w:rsid w:val="00204DF5"/>
    <w:rsid w:val="0025323E"/>
    <w:rsid w:val="002578AA"/>
    <w:rsid w:val="0026004D"/>
    <w:rsid w:val="002640DD"/>
    <w:rsid w:val="002648E8"/>
    <w:rsid w:val="00275D12"/>
    <w:rsid w:val="00284FEB"/>
    <w:rsid w:val="002860C4"/>
    <w:rsid w:val="00286C4D"/>
    <w:rsid w:val="002B5741"/>
    <w:rsid w:val="002E472E"/>
    <w:rsid w:val="002E5BFF"/>
    <w:rsid w:val="00305409"/>
    <w:rsid w:val="003609EF"/>
    <w:rsid w:val="0036231A"/>
    <w:rsid w:val="00370AC0"/>
    <w:rsid w:val="00374DD4"/>
    <w:rsid w:val="00394C9A"/>
    <w:rsid w:val="003E1A36"/>
    <w:rsid w:val="003E6170"/>
    <w:rsid w:val="00410371"/>
    <w:rsid w:val="00413D3C"/>
    <w:rsid w:val="004242F1"/>
    <w:rsid w:val="00460FCF"/>
    <w:rsid w:val="00472269"/>
    <w:rsid w:val="004B75B7"/>
    <w:rsid w:val="004C6DC7"/>
    <w:rsid w:val="005141D9"/>
    <w:rsid w:val="0051580D"/>
    <w:rsid w:val="00536BE8"/>
    <w:rsid w:val="00547111"/>
    <w:rsid w:val="0055065F"/>
    <w:rsid w:val="00592D74"/>
    <w:rsid w:val="005A635F"/>
    <w:rsid w:val="005E2C44"/>
    <w:rsid w:val="005E528F"/>
    <w:rsid w:val="0061632C"/>
    <w:rsid w:val="00621188"/>
    <w:rsid w:val="006257ED"/>
    <w:rsid w:val="00653DE4"/>
    <w:rsid w:val="00660994"/>
    <w:rsid w:val="00665C47"/>
    <w:rsid w:val="00695808"/>
    <w:rsid w:val="006B46FB"/>
    <w:rsid w:val="006E21FB"/>
    <w:rsid w:val="007323E3"/>
    <w:rsid w:val="00792342"/>
    <w:rsid w:val="007977A8"/>
    <w:rsid w:val="007B512A"/>
    <w:rsid w:val="007C2097"/>
    <w:rsid w:val="007D6A07"/>
    <w:rsid w:val="007F7259"/>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777D9"/>
    <w:rsid w:val="00980112"/>
    <w:rsid w:val="00991B88"/>
    <w:rsid w:val="009A5753"/>
    <w:rsid w:val="009A579D"/>
    <w:rsid w:val="009C668F"/>
    <w:rsid w:val="009E3297"/>
    <w:rsid w:val="009F734F"/>
    <w:rsid w:val="00A16496"/>
    <w:rsid w:val="00A246B6"/>
    <w:rsid w:val="00A47E70"/>
    <w:rsid w:val="00A50CF0"/>
    <w:rsid w:val="00A71094"/>
    <w:rsid w:val="00A7671C"/>
    <w:rsid w:val="00A808BE"/>
    <w:rsid w:val="00A964D4"/>
    <w:rsid w:val="00AA2CBC"/>
    <w:rsid w:val="00AC5820"/>
    <w:rsid w:val="00AD1CD8"/>
    <w:rsid w:val="00AE5653"/>
    <w:rsid w:val="00B13F77"/>
    <w:rsid w:val="00B15960"/>
    <w:rsid w:val="00B258BB"/>
    <w:rsid w:val="00B43C32"/>
    <w:rsid w:val="00B4478E"/>
    <w:rsid w:val="00B67B97"/>
    <w:rsid w:val="00B71EBD"/>
    <w:rsid w:val="00B91AF5"/>
    <w:rsid w:val="00B968C8"/>
    <w:rsid w:val="00BA3EC5"/>
    <w:rsid w:val="00BA51D9"/>
    <w:rsid w:val="00BB5DFC"/>
    <w:rsid w:val="00BD279D"/>
    <w:rsid w:val="00BD6BB8"/>
    <w:rsid w:val="00BF6570"/>
    <w:rsid w:val="00C25BD3"/>
    <w:rsid w:val="00C41CD8"/>
    <w:rsid w:val="00C571E0"/>
    <w:rsid w:val="00C65143"/>
    <w:rsid w:val="00C66BA2"/>
    <w:rsid w:val="00C870F6"/>
    <w:rsid w:val="00C95985"/>
    <w:rsid w:val="00CC5026"/>
    <w:rsid w:val="00CC68D0"/>
    <w:rsid w:val="00D03F9A"/>
    <w:rsid w:val="00D06D51"/>
    <w:rsid w:val="00D24991"/>
    <w:rsid w:val="00D50255"/>
    <w:rsid w:val="00D54F84"/>
    <w:rsid w:val="00D66520"/>
    <w:rsid w:val="00D84AE9"/>
    <w:rsid w:val="00DE34CF"/>
    <w:rsid w:val="00E13F3D"/>
    <w:rsid w:val="00E31276"/>
    <w:rsid w:val="00E330E5"/>
    <w:rsid w:val="00E343BA"/>
    <w:rsid w:val="00E34898"/>
    <w:rsid w:val="00E4063B"/>
    <w:rsid w:val="00E6440B"/>
    <w:rsid w:val="00EB09B7"/>
    <w:rsid w:val="00EB5B52"/>
    <w:rsid w:val="00EE7D7C"/>
    <w:rsid w:val="00F14D14"/>
    <w:rsid w:val="00F25D98"/>
    <w:rsid w:val="00F300FB"/>
    <w:rsid w:val="00FB6386"/>
    <w:rsid w:val="00FC4A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paragraph" w:styleId="Revision">
    <w:name w:val="Revision"/>
    <w:hidden/>
    <w:uiPriority w:val="99"/>
    <w:semiHidden/>
    <w:rsid w:val="00E6440B"/>
    <w:rPr>
      <w:rFonts w:ascii="Times New Roman" w:hAnsi="Times New Roman"/>
      <w:lang w:val="en-GB" w:eastAsia="en-US"/>
    </w:rPr>
  </w:style>
  <w:style w:type="character" w:customStyle="1" w:styleId="Heading4Char">
    <w:name w:val="Heading 4 Char"/>
    <w:link w:val="Heading4"/>
    <w:rsid w:val="00B91A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8CD86-1D59-4167-A57B-FEBBE3C0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6</cp:revision>
  <cp:lastPrinted>1899-12-31T23:00:00Z</cp:lastPrinted>
  <dcterms:created xsi:type="dcterms:W3CDTF">2023-01-18T04:31:00Z</dcterms:created>
  <dcterms:modified xsi:type="dcterms:W3CDTF">2023-01-19T04:10:00Z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(2)pEWKoRtIdHoAKD2ONkgzuizFP6PUBkAd1+ZTpqBZEZ0MiCL/1guun5mJnB/VkLZLu+BwCCpN
ld4RLQhJRLkp2Nyw7WJf2i2o5F+/J7RzIxC2wSdMImQrcTeVEb5/998ZevfXpwhUuaTW9XjJ
7sfmi0RvFhoqNVveg5Qxgscybq/eVeckcwgr5E5ZyszhVvzJhryVp9E0CpnAR8ufFVrOrh3k
YV59ol/4lypHMVe7kF</vt:lpwstr>
  </property>
  <property fmtid="{D5CDD505-2E9C-101B-9397-08002B2CF9AE}" pid="22" name="_2015_ms_pID_7253431">
    <vt:lpwstr>Su1jYL0L/PdX5RaEXe5FJRLgZ+03S4LKCRjJ5YLu46LXWlOQJMQBuH
S3mNdkQg6e1XuqGKKmNVX//5Vx5vi3U2nF+eqO1t7yFnCPBzEOltuVkUDKSbGXbRZ3jSm3s6
9KYxse/HIQ2dRXLMl1AD6ECkdMg6WiYco4DqRJUeRQ6heisqeWGYgMp0wjc3GYhnGhFBnz2y
5y603d/gdM/MOeaL</vt:lpwstr>
  </property>
  <property fmtid="{D5CDD505-2E9C-101B-9397-08002B2CF9AE}" pid="23" name="_2015_ms_pID_7253432">
    <vt:lpwstr>eQ==</vt:lpwstr>
  </property>
</Properties>
</file>