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1C473" w14:textId="0189A80C" w:rsidR="00402B76" w:rsidRDefault="00402B76" w:rsidP="00402B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AF36C5">
        <w:rPr>
          <w:b/>
          <w:noProof/>
          <w:sz w:val="24"/>
        </w:rPr>
        <w:t>0</w:t>
      </w:r>
      <w:r w:rsidR="00A322B6">
        <w:rPr>
          <w:b/>
          <w:noProof/>
          <w:sz w:val="24"/>
        </w:rPr>
        <w:t>376</w:t>
      </w:r>
    </w:p>
    <w:p w14:paraId="7E9A2379" w14:textId="19007C13" w:rsidR="00402B76" w:rsidRPr="00E74FFA" w:rsidRDefault="00402B76" w:rsidP="00402B76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e-meeting, 11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 w:rsidRPr="00E74FFA">
        <w:rPr>
          <w:b/>
          <w:noProof/>
          <w:color w:val="BFBFBF" w:themeColor="background1" w:themeShade="BF"/>
        </w:rPr>
        <w:t>(revision of S6-2</w:t>
      </w:r>
      <w:r>
        <w:rPr>
          <w:b/>
          <w:noProof/>
          <w:color w:val="BFBFBF" w:themeColor="background1" w:themeShade="BF"/>
        </w:rPr>
        <w:t>3</w:t>
      </w:r>
      <w:r w:rsidR="00FD70E2">
        <w:rPr>
          <w:b/>
          <w:noProof/>
          <w:color w:val="BFBFBF" w:themeColor="background1" w:themeShade="BF"/>
        </w:rPr>
        <w:t>0026</w:t>
      </w:r>
      <w:r w:rsidRPr="00E74FFA">
        <w:rPr>
          <w:b/>
          <w:noProof/>
          <w:color w:val="BFBFBF" w:themeColor="background1" w:themeShade="BF"/>
        </w:rPr>
        <w:t>)</w:t>
      </w:r>
    </w:p>
    <w:p w14:paraId="02C8047F" w14:textId="77777777" w:rsidR="004B1709" w:rsidRDefault="004B1709" w:rsidP="004B170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1709" w14:paraId="03357727" w14:textId="77777777" w:rsidTr="003744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13B87" w14:textId="77777777" w:rsidR="004B1709" w:rsidRDefault="004B1709" w:rsidP="003744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B1709" w14:paraId="75851A34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8B3C3" w14:textId="77777777" w:rsidR="004B1709" w:rsidRDefault="004B1709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1709" w14:paraId="757C8A05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B2FFC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709" w14:paraId="7A6BA7CC" w14:textId="77777777" w:rsidTr="00374415">
        <w:tc>
          <w:tcPr>
            <w:tcW w:w="142" w:type="dxa"/>
            <w:tcBorders>
              <w:left w:val="single" w:sz="4" w:space="0" w:color="auto"/>
            </w:tcBorders>
          </w:tcPr>
          <w:p w14:paraId="45C7D9DA" w14:textId="77777777" w:rsidR="004B1709" w:rsidRDefault="004B1709" w:rsidP="003744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D59BD" w14:textId="77777777" w:rsidR="004B1709" w:rsidRPr="00410371" w:rsidRDefault="00000000" w:rsidP="00374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B1709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8685D75" w14:textId="77777777" w:rsidR="004B1709" w:rsidRDefault="004B1709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63B60" w14:textId="67EE5E26" w:rsidR="004B1709" w:rsidRPr="00410371" w:rsidRDefault="00000000" w:rsidP="003744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1709">
                <w:rPr>
                  <w:b/>
                  <w:noProof/>
                  <w:sz w:val="28"/>
                </w:rPr>
                <w:t>00</w:t>
              </w:r>
              <w:r w:rsidR="00AF36C5">
                <w:rPr>
                  <w:b/>
                  <w:noProof/>
                  <w:sz w:val="28"/>
                </w:rPr>
                <w:t>39</w:t>
              </w:r>
            </w:fldSimple>
          </w:p>
        </w:tc>
        <w:tc>
          <w:tcPr>
            <w:tcW w:w="709" w:type="dxa"/>
          </w:tcPr>
          <w:p w14:paraId="73B0C509" w14:textId="77777777" w:rsidR="004B1709" w:rsidRDefault="004B1709" w:rsidP="003744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83F170" w14:textId="42A4A2B8" w:rsidR="004B1709" w:rsidRPr="00410371" w:rsidRDefault="00FD70E2" w:rsidP="003744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D2499A" w14:textId="77777777" w:rsidR="004B1709" w:rsidRDefault="004B1709" w:rsidP="003744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E72B6" w14:textId="63626C47" w:rsidR="004B1709" w:rsidRPr="00410371" w:rsidRDefault="00000000" w:rsidP="00374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170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637AD2" w14:textId="77777777" w:rsidR="004B1709" w:rsidRDefault="004B1709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4B1709" w14:paraId="219E0C81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13154" w14:textId="77777777" w:rsidR="004B1709" w:rsidRDefault="004B1709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4B1709" w14:paraId="40EE379C" w14:textId="77777777" w:rsidTr="003744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2720D" w14:textId="77777777" w:rsidR="004B1709" w:rsidRPr="00F25D98" w:rsidRDefault="004B1709" w:rsidP="003744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1709" w14:paraId="3C6F7E68" w14:textId="77777777" w:rsidTr="00374415">
        <w:tc>
          <w:tcPr>
            <w:tcW w:w="9641" w:type="dxa"/>
            <w:gridSpan w:val="9"/>
          </w:tcPr>
          <w:p w14:paraId="0DD8422D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512F41" w14:textId="77777777" w:rsidR="004B1709" w:rsidRDefault="004B1709" w:rsidP="004B17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1709" w14:paraId="0B33A888" w14:textId="77777777" w:rsidTr="00374415">
        <w:tc>
          <w:tcPr>
            <w:tcW w:w="2835" w:type="dxa"/>
          </w:tcPr>
          <w:p w14:paraId="718E916C" w14:textId="77777777" w:rsidR="004B1709" w:rsidRDefault="004B1709" w:rsidP="003744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6DE103" w14:textId="77777777" w:rsidR="004B1709" w:rsidRDefault="004B1709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DDE78" w14:textId="77777777" w:rsidR="004B1709" w:rsidRDefault="004B1709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2C8C25" w14:textId="77777777" w:rsidR="004B1709" w:rsidRDefault="004B1709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92627" w14:textId="77777777" w:rsidR="004B1709" w:rsidRDefault="004B1709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09A7A6" w14:textId="77777777" w:rsidR="004B1709" w:rsidRDefault="004B1709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7139FD" w14:textId="77777777" w:rsidR="004B1709" w:rsidRDefault="004B1709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CA589C" w14:textId="77777777" w:rsidR="004B1709" w:rsidRDefault="004B1709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606E7" w14:textId="77777777" w:rsidR="004B1709" w:rsidRDefault="004B1709" w:rsidP="003744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D5305D" w14:textId="77777777" w:rsidR="004B1709" w:rsidRDefault="004B1709" w:rsidP="004B17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1709" w14:paraId="189C9FE5" w14:textId="77777777" w:rsidTr="00374415">
        <w:tc>
          <w:tcPr>
            <w:tcW w:w="9640" w:type="dxa"/>
            <w:gridSpan w:val="11"/>
          </w:tcPr>
          <w:p w14:paraId="28AD3A27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709" w14:paraId="3A559DE8" w14:textId="77777777" w:rsidTr="003744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ED0BC" w14:textId="77777777" w:rsidR="004B1709" w:rsidRDefault="004B1709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A8D26" w14:textId="41034C91" w:rsidR="004B1709" w:rsidRDefault="004B1709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procedures for </w:t>
            </w:r>
            <w:r w:rsidR="003B3142">
              <w:t>DAA</w:t>
            </w:r>
            <w:r>
              <w:t xml:space="preserve"> configuration</w:t>
            </w:r>
          </w:p>
        </w:tc>
      </w:tr>
      <w:tr w:rsidR="004B1709" w14:paraId="225C01FF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0197A27B" w14:textId="77777777" w:rsidR="004B1709" w:rsidRDefault="004B1709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0E9F4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709" w14:paraId="4202BAC2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3EC55623" w14:textId="77777777" w:rsidR="004B1709" w:rsidRDefault="004B1709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4B47" w14:textId="77777777" w:rsidR="004B1709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1709">
                <w:rPr>
                  <w:noProof/>
                </w:rPr>
                <w:t>InterDigital</w:t>
              </w:r>
            </w:fldSimple>
          </w:p>
        </w:tc>
      </w:tr>
      <w:tr w:rsidR="004B1709" w14:paraId="02ABA5B3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7DC387C1" w14:textId="77777777" w:rsidR="004B1709" w:rsidRDefault="004B1709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3BEACD" w14:textId="77777777" w:rsidR="004B1709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B1709">
                <w:rPr>
                  <w:noProof/>
                </w:rPr>
                <w:t>SA6</w:t>
              </w:r>
            </w:fldSimple>
          </w:p>
        </w:tc>
      </w:tr>
      <w:tr w:rsidR="004B1709" w14:paraId="6A7E6735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0E0074BC" w14:textId="77777777" w:rsidR="004B1709" w:rsidRDefault="004B1709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B0653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709" w14:paraId="6078FD9A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0E4A39EB" w14:textId="77777777" w:rsidR="004B1709" w:rsidRDefault="004B1709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CA1CB" w14:textId="77777777" w:rsidR="004B1709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B1709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F7D625" w14:textId="77777777" w:rsidR="004B1709" w:rsidRDefault="004B1709" w:rsidP="003744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DF0468" w14:textId="77777777" w:rsidR="004B1709" w:rsidRDefault="004B1709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9081D" w14:textId="369D1F0F" w:rsidR="004B1709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B1709">
                <w:t>202</w:t>
              </w:r>
              <w:r w:rsidR="00AF36C5">
                <w:t>3</w:t>
              </w:r>
              <w:r w:rsidR="004B1709">
                <w:t>-</w:t>
              </w:r>
              <w:r w:rsidR="00AF36C5">
                <w:t>0</w:t>
              </w:r>
              <w:r w:rsidR="004B1709">
                <w:t>1-</w:t>
              </w:r>
              <w:r w:rsidR="00FD70E2">
                <w:t>18</w:t>
              </w:r>
            </w:fldSimple>
          </w:p>
        </w:tc>
      </w:tr>
      <w:tr w:rsidR="004B1709" w14:paraId="11D46050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1CA5D836" w14:textId="77777777" w:rsidR="004B1709" w:rsidRDefault="004B1709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44C3D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CD719D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8C6961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383CE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709" w14:paraId="672B026D" w14:textId="77777777" w:rsidTr="003744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F94D0" w14:textId="77777777" w:rsidR="004B1709" w:rsidRDefault="004B1709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7CA870" w14:textId="77777777" w:rsidR="004B1709" w:rsidRDefault="00000000" w:rsidP="003744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B17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67EFF" w14:textId="77777777" w:rsidR="004B1709" w:rsidRDefault="004B1709" w:rsidP="003744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2B9DA" w14:textId="77777777" w:rsidR="004B1709" w:rsidRDefault="004B1709" w:rsidP="003744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B0C966" w14:textId="77777777" w:rsidR="004B1709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1709">
                <w:rPr>
                  <w:noProof/>
                </w:rPr>
                <w:t>Rel-18</w:t>
              </w:r>
            </w:fldSimple>
          </w:p>
        </w:tc>
      </w:tr>
      <w:tr w:rsidR="004B1709" w14:paraId="5ACDCCAD" w14:textId="77777777" w:rsidTr="003744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90E86" w14:textId="77777777" w:rsidR="004B1709" w:rsidRDefault="004B1709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7F1F59" w14:textId="77777777" w:rsidR="004B1709" w:rsidRDefault="004B1709" w:rsidP="003744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E245C4" w14:textId="77777777" w:rsidR="004B1709" w:rsidRDefault="004B1709" w:rsidP="003744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9B3F07" w14:textId="77777777" w:rsidR="004B1709" w:rsidRPr="007C2097" w:rsidRDefault="004B1709" w:rsidP="003744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B1709" w14:paraId="066A8371" w14:textId="77777777" w:rsidTr="00374415">
        <w:tc>
          <w:tcPr>
            <w:tcW w:w="1843" w:type="dxa"/>
          </w:tcPr>
          <w:p w14:paraId="24320096" w14:textId="77777777" w:rsidR="004B1709" w:rsidRDefault="004B1709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D3803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709" w14:paraId="1D06599D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129F1" w14:textId="77777777" w:rsidR="004B1709" w:rsidRDefault="004B1709" w:rsidP="004B1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2DC9D" w14:textId="536DA0F6" w:rsidR="004B1709" w:rsidRDefault="004B1709" w:rsidP="004B170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procedures for DAA configuration by the UAE-layer is missing.</w:t>
            </w:r>
          </w:p>
        </w:tc>
      </w:tr>
      <w:tr w:rsidR="004B1709" w14:paraId="60A8FE72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8A910" w14:textId="77777777" w:rsidR="004B1709" w:rsidRDefault="004B1709" w:rsidP="004B1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A9A29" w14:textId="77777777" w:rsidR="004B1709" w:rsidRDefault="004B1709" w:rsidP="004B1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709" w14:paraId="4C0E2461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364D" w14:textId="77777777" w:rsidR="004B1709" w:rsidRDefault="004B1709" w:rsidP="004B1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E0E7A" w14:textId="11256DFD" w:rsidR="004B1709" w:rsidRDefault="004B1709" w:rsidP="004B1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addition of procedures for DAA configuration by the UAE-layer is added.</w:t>
            </w:r>
          </w:p>
        </w:tc>
      </w:tr>
      <w:tr w:rsidR="004B1709" w14:paraId="3D6CA6DF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670B5" w14:textId="77777777" w:rsidR="004B1709" w:rsidRDefault="004B1709" w:rsidP="004B1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EB6EF" w14:textId="77777777" w:rsidR="004B1709" w:rsidRDefault="004B1709" w:rsidP="004B1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709" w14:paraId="12BEAB7A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4A8DC2" w14:textId="77777777" w:rsidR="004B1709" w:rsidRDefault="004B1709" w:rsidP="004B1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D0FAA" w14:textId="70655993" w:rsidR="004B1709" w:rsidRDefault="004B1709" w:rsidP="004B1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addition of procedures for DAA configuration by the UAE-layer will be missing.</w:t>
            </w:r>
          </w:p>
        </w:tc>
      </w:tr>
      <w:tr w:rsidR="004B1709" w14:paraId="71403B2F" w14:textId="77777777" w:rsidTr="00374415">
        <w:tc>
          <w:tcPr>
            <w:tcW w:w="2694" w:type="dxa"/>
            <w:gridSpan w:val="2"/>
          </w:tcPr>
          <w:p w14:paraId="37C51C12" w14:textId="77777777" w:rsidR="004B1709" w:rsidRDefault="004B1709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2B396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709" w14:paraId="0FF8E526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B7508" w14:textId="77777777" w:rsidR="004B1709" w:rsidRDefault="004B1709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59098" w14:textId="152C808C" w:rsidR="004B1709" w:rsidRDefault="004B1709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 (new), 7.7.1 (new), 7.7.2 (new), 7.7.2.1 (new), 7.7.2.2 (new), 7.7.3 (new), 7.7.3.1 (new), 7.7.3.2 (new), 7.7.3.3 (new), 7.7.3.4 (new), 7.7.3.5 (new)</w:t>
            </w:r>
          </w:p>
        </w:tc>
      </w:tr>
      <w:tr w:rsidR="004B1709" w14:paraId="7954D8A6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92AF" w14:textId="77777777" w:rsidR="004B1709" w:rsidRDefault="004B1709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72009" w14:textId="77777777" w:rsidR="004B1709" w:rsidRDefault="004B1709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709" w14:paraId="022DF16A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86146" w14:textId="77777777" w:rsidR="004B1709" w:rsidRDefault="004B1709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895C5" w14:textId="77777777" w:rsidR="004B1709" w:rsidRDefault="004B1709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66A27" w14:textId="77777777" w:rsidR="004B1709" w:rsidRDefault="004B1709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832DDD" w14:textId="77777777" w:rsidR="004B1709" w:rsidRDefault="004B1709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34D02" w14:textId="77777777" w:rsidR="004B1709" w:rsidRDefault="004B1709" w:rsidP="00374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1709" w14:paraId="2E3A780B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31F04" w14:textId="77777777" w:rsidR="004B1709" w:rsidRDefault="004B1709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9AD13" w14:textId="674C4A82" w:rsidR="004B1709" w:rsidRDefault="004B1709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16ED2" w14:textId="047BBD5D" w:rsidR="004B1709" w:rsidRDefault="00FD70E2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53B9E" w14:textId="77777777" w:rsidR="004B1709" w:rsidRDefault="004B1709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CE142" w14:textId="6FD51F98" w:rsidR="004B1709" w:rsidRDefault="004B1709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D70E2">
              <w:rPr>
                <w:noProof/>
              </w:rPr>
              <w:t xml:space="preserve">/TR … </w:t>
            </w:r>
            <w:r>
              <w:rPr>
                <w:noProof/>
              </w:rPr>
              <w:t xml:space="preserve">CR </w:t>
            </w:r>
            <w:r w:rsidR="00FD70E2">
              <w:rPr>
                <w:noProof/>
              </w:rPr>
              <w:t>…</w:t>
            </w:r>
          </w:p>
        </w:tc>
      </w:tr>
      <w:tr w:rsidR="004B1709" w14:paraId="43EDD0AF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1A63" w14:textId="77777777" w:rsidR="004B1709" w:rsidRDefault="004B1709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CFA05" w14:textId="77777777" w:rsidR="004B1709" w:rsidRDefault="004B1709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0522D" w14:textId="77777777" w:rsidR="004B1709" w:rsidRDefault="004B1709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D89AC" w14:textId="77777777" w:rsidR="004B1709" w:rsidRDefault="004B1709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7791B" w14:textId="77777777" w:rsidR="004B1709" w:rsidRDefault="004B1709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1709" w14:paraId="7E2A6DE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B952E" w14:textId="77777777" w:rsidR="004B1709" w:rsidRDefault="004B1709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6C3C0" w14:textId="77777777" w:rsidR="004B1709" w:rsidRDefault="004B1709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085E0" w14:textId="77777777" w:rsidR="004B1709" w:rsidRDefault="004B1709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CB626" w14:textId="77777777" w:rsidR="004B1709" w:rsidRDefault="004B1709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48621" w14:textId="77777777" w:rsidR="004B1709" w:rsidRDefault="004B1709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1709" w14:paraId="49884C5F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78040" w14:textId="77777777" w:rsidR="004B1709" w:rsidRDefault="004B1709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FF3C9" w14:textId="77777777" w:rsidR="004B1709" w:rsidRDefault="004B1709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4B1709" w14:paraId="50D6ACC2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6B700" w14:textId="77777777" w:rsidR="004B1709" w:rsidRDefault="004B1709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7305A" w14:textId="77777777" w:rsidR="004B1709" w:rsidRDefault="004B1709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1709" w:rsidRPr="008863B9" w14:paraId="55D95E86" w14:textId="77777777" w:rsidTr="003744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E73EE" w14:textId="77777777" w:rsidR="004B1709" w:rsidRPr="008863B9" w:rsidRDefault="004B1709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A2490C" w14:textId="77777777" w:rsidR="004B1709" w:rsidRPr="008863B9" w:rsidRDefault="004B1709" w:rsidP="00374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1709" w14:paraId="7F66867D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C1C9D" w14:textId="77777777" w:rsidR="004B1709" w:rsidRDefault="004B1709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27605" w14:textId="77777777" w:rsidR="004B1709" w:rsidRDefault="004B1709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426019" w14:textId="77777777" w:rsidR="004B1709" w:rsidRDefault="004B1709" w:rsidP="004B1709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3910C7" w14:textId="2F73B61F" w:rsidR="00A322B6" w:rsidRDefault="00A322B6" w:rsidP="00A322B6">
      <w:pPr>
        <w:pStyle w:val="Heading2"/>
        <w:jc w:val="center"/>
      </w:pPr>
      <w:bookmarkStart w:id="0" w:name="_Toc526019535"/>
      <w:bookmarkStart w:id="1" w:name="_Toc98808160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Start</w:t>
      </w:r>
      <w:r>
        <w:t xml:space="preserve"> of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584B61C3" w14:textId="020B7B17" w:rsidR="00E25145" w:rsidRDefault="00E25145" w:rsidP="00E25145">
      <w:pPr>
        <w:pStyle w:val="Heading2"/>
        <w:rPr>
          <w:ins w:id="2" w:author="Atle Monrad" w:date="2022-12-10T09:54:00Z"/>
          <w:lang w:val="en-IN"/>
        </w:rPr>
      </w:pPr>
      <w:ins w:id="3" w:author="Atle Monrad" w:date="2022-12-10T09:54:00Z">
        <w:r>
          <w:rPr>
            <w:lang w:val="en-IN"/>
          </w:rPr>
          <w:t>7.</w:t>
        </w:r>
      </w:ins>
      <w:ins w:id="4" w:author="Atle Monrad" w:date="2022-12-10T09:55:00Z">
        <w:r>
          <w:rPr>
            <w:lang w:val="en-IN"/>
          </w:rPr>
          <w:t>7</w:t>
        </w:r>
      </w:ins>
      <w:ins w:id="5" w:author="Atle Monrad" w:date="2022-12-10T09:54:00Z">
        <w:r>
          <w:rPr>
            <w:lang w:val="en-IN"/>
          </w:rPr>
          <w:tab/>
          <w:t xml:space="preserve">UAE layer support for </w:t>
        </w:r>
      </w:ins>
      <w:ins w:id="6" w:author="Atle Monrad" w:date="2022-12-10T09:55:00Z">
        <w:r>
          <w:rPr>
            <w:lang w:val="en-IN"/>
          </w:rPr>
          <w:t>D</w:t>
        </w:r>
      </w:ins>
      <w:ins w:id="7" w:author="Atle Monrad" w:date="2022-12-10T09:56:00Z">
        <w:r>
          <w:rPr>
            <w:lang w:val="en-IN"/>
          </w:rPr>
          <w:t>AA</w:t>
        </w:r>
      </w:ins>
      <w:ins w:id="8" w:author="Atle Monrad" w:date="2022-12-10T09:55:00Z">
        <w:r>
          <w:rPr>
            <w:lang w:val="en-IN"/>
          </w:rPr>
          <w:t xml:space="preserve"> </w:t>
        </w:r>
      </w:ins>
      <w:ins w:id="9" w:author="Atle Monrad" w:date="2022-12-10T09:56:00Z">
        <w:r>
          <w:rPr>
            <w:lang w:val="en-IN"/>
          </w:rPr>
          <w:t xml:space="preserve">services and </w:t>
        </w:r>
        <w:proofErr w:type="spellStart"/>
        <w:r>
          <w:rPr>
            <w:lang w:val="en-IN"/>
          </w:rPr>
          <w:t>applictions</w:t>
        </w:r>
      </w:ins>
      <w:proofErr w:type="spellEnd"/>
    </w:p>
    <w:p w14:paraId="25665729" w14:textId="28095BF7" w:rsidR="00E25145" w:rsidRDefault="00E25145" w:rsidP="00E25145">
      <w:pPr>
        <w:pStyle w:val="Heading3"/>
        <w:rPr>
          <w:ins w:id="10" w:author="Atle Monrad" w:date="2022-12-10T09:54:00Z"/>
          <w:lang w:val="en-IN"/>
        </w:rPr>
      </w:pPr>
      <w:ins w:id="11" w:author="Atle Monrad" w:date="2022-12-10T09:54:00Z">
        <w:r>
          <w:rPr>
            <w:lang w:val="en-IN"/>
          </w:rPr>
          <w:t>7.</w:t>
        </w:r>
      </w:ins>
      <w:ins w:id="12" w:author="Atle Monrad" w:date="2022-12-10T09:58:00Z">
        <w:r>
          <w:rPr>
            <w:lang w:val="en-IN"/>
          </w:rPr>
          <w:t>7</w:t>
        </w:r>
      </w:ins>
      <w:ins w:id="13" w:author="Atle Monrad" w:date="2022-12-10T09:54:00Z">
        <w:r>
          <w:rPr>
            <w:lang w:val="en-IN"/>
          </w:rPr>
          <w:t>.</w:t>
        </w:r>
      </w:ins>
      <w:ins w:id="14" w:author="Atle Monrad" w:date="2022-12-10T09:58:00Z">
        <w:r>
          <w:rPr>
            <w:lang w:val="en-IN"/>
          </w:rPr>
          <w:t>1</w:t>
        </w:r>
      </w:ins>
      <w:ins w:id="15" w:author="Atle Monrad" w:date="2022-12-10T09:54:00Z">
        <w:r>
          <w:rPr>
            <w:lang w:val="en-IN"/>
          </w:rPr>
          <w:tab/>
          <w:t>General</w:t>
        </w:r>
      </w:ins>
    </w:p>
    <w:p w14:paraId="28000717" w14:textId="1136F0DC" w:rsidR="00E25145" w:rsidRPr="00682A9B" w:rsidRDefault="00E25145" w:rsidP="00E25145">
      <w:pPr>
        <w:rPr>
          <w:ins w:id="16" w:author="Atle Monrad" w:date="2022-12-10T09:59:00Z"/>
          <w:noProof/>
          <w:lang w:val="en-US"/>
        </w:rPr>
      </w:pPr>
      <w:ins w:id="17" w:author="Atle Monrad" w:date="2022-12-10T09:59:00Z">
        <w:r w:rsidRPr="00682A9B">
          <w:rPr>
            <w:noProof/>
            <w:lang w:val="en-US"/>
          </w:rPr>
          <w:t>This feature</w:t>
        </w:r>
      </w:ins>
      <w:ins w:id="18" w:author="Atle Monrad" w:date="2022-12-22T00:40:00Z">
        <w:r w:rsidR="007D152B">
          <w:rPr>
            <w:noProof/>
            <w:lang w:val="en-US"/>
          </w:rPr>
          <w:t xml:space="preserve"> enables </w:t>
        </w:r>
      </w:ins>
      <w:ins w:id="19" w:author="Atle Monrad" w:date="2022-12-10T09:59:00Z">
        <w:r w:rsidRPr="00682A9B">
          <w:rPr>
            <w:noProof/>
            <w:lang w:val="en-US"/>
          </w:rPr>
          <w:t xml:space="preserve">the UAS application enablement services for </w:t>
        </w:r>
      </w:ins>
      <w:ins w:id="20" w:author="Atle Monrad" w:date="2022-12-10T10:08:00Z">
        <w:r w:rsidR="00682A9B" w:rsidRPr="00682A9B">
          <w:rPr>
            <w:noProof/>
            <w:lang w:val="en-US"/>
          </w:rPr>
          <w:t>assisting the UAS applicatio</w:t>
        </w:r>
      </w:ins>
      <w:ins w:id="21" w:author="Atle Monrad" w:date="2022-12-12T12:31:00Z">
        <w:r w:rsidR="00E71478">
          <w:rPr>
            <w:noProof/>
            <w:lang w:val="en-US"/>
          </w:rPr>
          <w:t>n</w:t>
        </w:r>
      </w:ins>
      <w:ins w:id="22" w:author="Atle Monrad" w:date="2022-12-10T10:08:00Z">
        <w:r w:rsidR="00682A9B" w:rsidRPr="00682A9B">
          <w:rPr>
            <w:noProof/>
            <w:lang w:val="en-US"/>
          </w:rPr>
          <w:t xml:space="preserve"> with DAA</w:t>
        </w:r>
      </w:ins>
      <w:ins w:id="23" w:author="Atle Monrad" w:date="2022-12-22T00:40:00Z">
        <w:r w:rsidR="007D152B">
          <w:rPr>
            <w:noProof/>
            <w:lang w:val="en-US"/>
          </w:rPr>
          <w:t xml:space="preserve"> handling</w:t>
        </w:r>
      </w:ins>
      <w:ins w:id="24" w:author="Atle Monrad" w:date="2022-12-10T09:59:00Z">
        <w:r w:rsidRPr="00682A9B">
          <w:rPr>
            <w:noProof/>
            <w:lang w:val="en-US"/>
          </w:rPr>
          <w:t>. In particular, the UAE layer provides support for the following operations:</w:t>
        </w:r>
      </w:ins>
    </w:p>
    <w:p w14:paraId="241CC7B0" w14:textId="082E0047" w:rsidR="00E25145" w:rsidRPr="00682A9B" w:rsidRDefault="00E25145" w:rsidP="00E25145">
      <w:pPr>
        <w:pStyle w:val="B1"/>
        <w:rPr>
          <w:ins w:id="25" w:author="Atle Monrad" w:date="2022-12-10T09:59:00Z"/>
        </w:rPr>
      </w:pPr>
      <w:ins w:id="26" w:author="Atle Monrad" w:date="2022-12-10T09:59:00Z">
        <w:r w:rsidRPr="00682A9B">
          <w:rPr>
            <w:noProof/>
            <w:lang w:val="en-US"/>
          </w:rPr>
          <w:t>-</w:t>
        </w:r>
        <w:r w:rsidRPr="00682A9B">
          <w:rPr>
            <w:noProof/>
            <w:lang w:val="en-US"/>
          </w:rPr>
          <w:tab/>
        </w:r>
        <w:r w:rsidRPr="00682A9B">
          <w:t xml:space="preserve">Support of the registration of the UAE clients </w:t>
        </w:r>
      </w:ins>
      <w:ins w:id="27" w:author="Atle Monrad" w:date="2022-12-10T10:08:00Z">
        <w:r w:rsidR="00682A9B" w:rsidRPr="00682A9B">
          <w:t>DAA</w:t>
        </w:r>
      </w:ins>
      <w:ins w:id="28" w:author="Atle Monrad" w:date="2022-12-10T09:59:00Z">
        <w:r w:rsidRPr="00682A9B">
          <w:t xml:space="preserve"> </w:t>
        </w:r>
      </w:ins>
      <w:ins w:id="29" w:author="Atle Monrad_v3" w:date="2023-01-16T20:58:00Z">
        <w:r w:rsidR="00493CD5">
          <w:t xml:space="preserve">assistance </w:t>
        </w:r>
      </w:ins>
      <w:ins w:id="30" w:author="Atle Monrad" w:date="2022-12-10T09:59:00Z">
        <w:r w:rsidRPr="00682A9B">
          <w:t>capability to the UAE server as described in clause 7.1a.</w:t>
        </w:r>
      </w:ins>
    </w:p>
    <w:p w14:paraId="7F25659A" w14:textId="64429193" w:rsidR="00E25145" w:rsidRPr="00682A9B" w:rsidRDefault="00E25145" w:rsidP="00E25145">
      <w:pPr>
        <w:pStyle w:val="B1"/>
        <w:rPr>
          <w:ins w:id="31" w:author="Atle Monrad" w:date="2022-12-10T09:59:00Z"/>
        </w:rPr>
      </w:pPr>
      <w:ins w:id="32" w:author="Atle Monrad" w:date="2022-12-10T09:59:00Z">
        <w:r w:rsidRPr="00682A9B">
          <w:t>-</w:t>
        </w:r>
        <w:r w:rsidRPr="00682A9B">
          <w:tab/>
          <w:t>Support the distribution of the</w:t>
        </w:r>
      </w:ins>
      <w:ins w:id="33" w:author="Atle Monrad" w:date="2022-12-14T18:49:00Z">
        <w:r w:rsidR="00443591">
          <w:t xml:space="preserve"> </w:t>
        </w:r>
      </w:ins>
      <w:ins w:id="34" w:author="Atle Monrad" w:date="2022-12-10T10:08:00Z">
        <w:r w:rsidR="00682A9B" w:rsidRPr="00682A9B">
          <w:t>DAA</w:t>
        </w:r>
      </w:ins>
      <w:ins w:id="35" w:author="Atle Monrad" w:date="2022-12-10T09:59:00Z">
        <w:r w:rsidRPr="00682A9B">
          <w:t xml:space="preserve"> policies from the UAS application specific server to the UAE server and the UAE client, as described in clause 7.</w:t>
        </w:r>
      </w:ins>
      <w:ins w:id="36" w:author="Atle Monrad" w:date="2022-12-10T10:03:00Z">
        <w:r w:rsidRPr="00682A9B">
          <w:t>7</w:t>
        </w:r>
      </w:ins>
      <w:ins w:id="37" w:author="Atle Monrad" w:date="2022-12-10T09:59:00Z">
        <w:r w:rsidRPr="00682A9B">
          <w:t>.2.1 and clause 7.</w:t>
        </w:r>
      </w:ins>
      <w:ins w:id="38" w:author="Atle Monrad" w:date="2022-12-10T10:03:00Z">
        <w:r w:rsidRPr="00682A9B">
          <w:t>7</w:t>
        </w:r>
      </w:ins>
      <w:ins w:id="39" w:author="Atle Monrad" w:date="2022-12-10T09:59:00Z">
        <w:r w:rsidRPr="00682A9B">
          <w:t>.2.2.</w:t>
        </w:r>
      </w:ins>
    </w:p>
    <w:p w14:paraId="58B7CDC3" w14:textId="29C67575" w:rsidR="00E25145" w:rsidRPr="00FD70E2" w:rsidRDefault="00FD70E2" w:rsidP="00FD70E2">
      <w:pPr>
        <w:pStyle w:val="EditorsNote"/>
        <w:rPr>
          <w:ins w:id="40" w:author="Atle Monrad" w:date="2022-12-10T09:59:00Z"/>
        </w:rPr>
      </w:pPr>
      <w:ins w:id="41" w:author="Atle Monrad_v7" w:date="2023-01-19T02:06:00Z">
        <w:r w:rsidRPr="00FD70E2">
          <w:t>Editor</w:t>
        </w:r>
      </w:ins>
      <w:ins w:id="42" w:author="Atle Monrad_v7" w:date="2023-01-19T02:07:00Z">
        <w:r w:rsidRPr="00FD70E2">
          <w:t>’s Note:</w:t>
        </w:r>
        <w:r w:rsidRPr="00FD70E2">
          <w:tab/>
        </w:r>
      </w:ins>
      <w:ins w:id="43" w:author="Atle Monrad_v7" w:date="2023-01-19T02:26:00Z">
        <w:r w:rsidR="00A322B6">
          <w:t>The p</w:t>
        </w:r>
      </w:ins>
      <w:ins w:id="44" w:author="Atle Monrad_v7" w:date="2023-01-19T02:07:00Z">
        <w:r w:rsidRPr="00FD70E2">
          <w:t>rocedures for assistance by the UAE layer are FFS.</w:t>
        </w:r>
      </w:ins>
    </w:p>
    <w:p w14:paraId="048BF3C3" w14:textId="77777777" w:rsidR="00E25145" w:rsidRPr="00374415" w:rsidRDefault="00E25145" w:rsidP="00E25145">
      <w:pPr>
        <w:pStyle w:val="B1"/>
        <w:ind w:left="0" w:firstLine="0"/>
        <w:rPr>
          <w:ins w:id="45" w:author="Atle Monrad" w:date="2022-12-10T09:54:00Z"/>
        </w:rPr>
      </w:pPr>
      <w:ins w:id="46" w:author="Atle Monrad" w:date="2022-12-10T09:54:00Z">
        <w:r w:rsidRPr="00374415">
          <w:t>A DAA policy has two components:</w:t>
        </w:r>
      </w:ins>
    </w:p>
    <w:p w14:paraId="08131FB0" w14:textId="6AEA1010" w:rsidR="00E25145" w:rsidRDefault="00E25145" w:rsidP="00E25145">
      <w:pPr>
        <w:pStyle w:val="B1"/>
        <w:numPr>
          <w:ilvl w:val="0"/>
          <w:numId w:val="3"/>
        </w:numPr>
        <w:rPr>
          <w:ins w:id="47" w:author="Atle Monrad" w:date="2022-12-10T09:54:00Z"/>
          <w:lang w:val="en-US"/>
        </w:rPr>
      </w:pPr>
      <w:ins w:id="48" w:author="Atle Monrad" w:date="2022-12-10T09:54:00Z">
        <w:r>
          <w:rPr>
            <w:lang w:val="en-US"/>
          </w:rPr>
          <w:t xml:space="preserve">The DAA application policy. This policy is used by the application and transparently provided from the UAS application specific server to the UAS client. The DAA application policy </w:t>
        </w:r>
      </w:ins>
      <w:ins w:id="49" w:author="Atle Monrad" w:date="2022-12-12T12:18:00Z">
        <w:r w:rsidR="004B1709">
          <w:rPr>
            <w:lang w:val="en-US"/>
          </w:rPr>
          <w:t>shall</w:t>
        </w:r>
      </w:ins>
      <w:ins w:id="50" w:author="Atle Monrad" w:date="2022-12-10T09:54:00Z">
        <w:r>
          <w:rPr>
            <w:lang w:val="en-US"/>
          </w:rPr>
          <w:t xml:space="preserve"> </w:t>
        </w:r>
      </w:ins>
      <w:ins w:id="51" w:author="Atle Monrad" w:date="2022-12-12T12:18:00Z">
        <w:r w:rsidR="004B1709">
          <w:rPr>
            <w:lang w:val="en-US"/>
          </w:rPr>
          <w:t xml:space="preserve">be </w:t>
        </w:r>
      </w:ins>
      <w:ins w:id="52" w:author="Atle Monrad" w:date="2022-12-10T09:54:00Z">
        <w:r>
          <w:rPr>
            <w:lang w:val="en-US"/>
          </w:rPr>
          <w:t xml:space="preserve">timestamped and stored </w:t>
        </w:r>
        <w:proofErr w:type="gramStart"/>
        <w:r>
          <w:rPr>
            <w:lang w:val="en-US"/>
          </w:rPr>
          <w:t>at</w:t>
        </w:r>
        <w:proofErr w:type="gramEnd"/>
        <w:r>
          <w:rPr>
            <w:lang w:val="en-US"/>
          </w:rPr>
          <w:t xml:space="preserve"> the UAE server.</w:t>
        </w:r>
      </w:ins>
    </w:p>
    <w:p w14:paraId="60B35DFB" w14:textId="2A0F16D0" w:rsidR="00E25145" w:rsidRPr="004C3AAD" w:rsidRDefault="00E25145" w:rsidP="00E25145">
      <w:pPr>
        <w:pStyle w:val="B1"/>
        <w:numPr>
          <w:ilvl w:val="0"/>
          <w:numId w:val="3"/>
        </w:numPr>
        <w:rPr>
          <w:ins w:id="53" w:author="Atle Monrad" w:date="2022-12-10T09:54:00Z"/>
          <w:lang w:val="en-US"/>
        </w:rPr>
      </w:pPr>
      <w:ins w:id="54" w:author="Atle Monrad" w:date="2022-12-10T09:54:00Z">
        <w:r>
          <w:rPr>
            <w:lang w:val="en-US"/>
          </w:rPr>
          <w:t xml:space="preserve">The DAA support policy. This policy is used by the UAE </w:t>
        </w:r>
        <w:proofErr w:type="gramStart"/>
        <w:r>
          <w:rPr>
            <w:lang w:val="en-US"/>
          </w:rPr>
          <w:t>layer, and</w:t>
        </w:r>
        <w:proofErr w:type="gramEnd"/>
        <w:r>
          <w:rPr>
            <w:lang w:val="en-US"/>
          </w:rPr>
          <w:t xml:space="preserve"> contains information pertaining to the</w:t>
        </w:r>
        <w:r>
          <w:rPr>
            <w:color w:val="000000"/>
          </w:rPr>
          <w:t xml:space="preserve"> UAE layer. This </w:t>
        </w:r>
      </w:ins>
      <w:ins w:id="55" w:author="Atle Monrad_v3" w:date="2023-01-16T18:23:00Z">
        <w:r w:rsidR="00F6689E">
          <w:t>policy</w:t>
        </w:r>
      </w:ins>
      <w:ins w:id="56" w:author="Atle Monrad" w:date="2022-12-10T09:54:00Z">
        <w:r w:rsidRPr="00274077">
          <w:t xml:space="preserve"> </w:t>
        </w:r>
        <w:r w:rsidR="00F6689E">
          <w:rPr>
            <w:lang w:val="en-US"/>
          </w:rPr>
          <w:t>is</w:t>
        </w:r>
      </w:ins>
      <w:ins w:id="57" w:author="Atle Monrad" w:date="2022-12-10T10:01:00Z">
        <w:r>
          <w:t xml:space="preserve"> used by</w:t>
        </w:r>
      </w:ins>
      <w:ins w:id="58" w:author="Atle Monrad" w:date="2022-12-10T09:54:00Z">
        <w:r w:rsidRPr="00274077">
          <w:t xml:space="preserve"> the UAE</w:t>
        </w:r>
        <w:r>
          <w:t xml:space="preserve"> </w:t>
        </w:r>
        <w:r w:rsidRPr="00274077">
          <w:t xml:space="preserve">layer </w:t>
        </w:r>
        <w:r>
          <w:t xml:space="preserve">to </w:t>
        </w:r>
        <w:r w:rsidRPr="00274077">
          <w:t xml:space="preserve">provide </w:t>
        </w:r>
        <w:r>
          <w:t>support for DAA applications.</w:t>
        </w:r>
      </w:ins>
    </w:p>
    <w:p w14:paraId="364D6F0F" w14:textId="626507B9" w:rsidR="00E25145" w:rsidRDefault="00E25145" w:rsidP="00E25145">
      <w:pPr>
        <w:pStyle w:val="NO"/>
        <w:rPr>
          <w:ins w:id="59" w:author="Atle Monrad" w:date="2022-12-10T09:54:00Z"/>
        </w:rPr>
      </w:pPr>
      <w:ins w:id="60" w:author="Atle Monrad" w:date="2022-12-10T09:54:00Z">
        <w:r w:rsidRPr="00811BC5">
          <w:t>NOTE:</w:t>
        </w:r>
        <w:r w:rsidRPr="00811BC5">
          <w:tab/>
        </w:r>
        <w:r w:rsidRPr="004C3AAD">
          <w:t xml:space="preserve">The Detect and Avoid operations performed by the UAS application layer </w:t>
        </w:r>
      </w:ins>
      <w:ins w:id="61" w:author="Atle Monrad" w:date="2022-12-10T09:57:00Z">
        <w:r>
          <w:t>are</w:t>
        </w:r>
      </w:ins>
      <w:ins w:id="62" w:author="Atle Monrad" w:date="2022-12-10T09:54:00Z">
        <w:r w:rsidRPr="004C3AAD">
          <w:t xml:space="preserve"> out of scope of the </w:t>
        </w:r>
      </w:ins>
      <w:ins w:id="63" w:author="Atle Monrad" w:date="2022-12-10T09:57:00Z">
        <w:r>
          <w:t>present specification</w:t>
        </w:r>
      </w:ins>
      <w:ins w:id="64" w:author="Atle Monrad" w:date="2022-12-10T09:54:00Z">
        <w:r w:rsidRPr="004C3AAD">
          <w:t>.</w:t>
        </w:r>
      </w:ins>
    </w:p>
    <w:p w14:paraId="5BA9F7C1" w14:textId="0D9A245B" w:rsidR="00682A9B" w:rsidRDefault="007F49ED" w:rsidP="007F49ED">
      <w:pPr>
        <w:pStyle w:val="Heading3"/>
        <w:rPr>
          <w:ins w:id="65" w:author="Atle Monrad" w:date="2022-12-10T10:14:00Z"/>
          <w:lang w:val="en-IN"/>
        </w:rPr>
      </w:pPr>
      <w:ins w:id="66" w:author="Atle Monrad" w:date="2022-12-10T10:14:00Z">
        <w:r>
          <w:rPr>
            <w:lang w:val="en-IN"/>
          </w:rPr>
          <w:t>7.7.2</w:t>
        </w:r>
        <w:r>
          <w:rPr>
            <w:lang w:val="en-IN"/>
          </w:rPr>
          <w:tab/>
          <w:t>Procedures</w:t>
        </w:r>
      </w:ins>
    </w:p>
    <w:p w14:paraId="199F62A7" w14:textId="13F8402A" w:rsidR="00E25145" w:rsidRDefault="00E25145" w:rsidP="007F49ED">
      <w:pPr>
        <w:pStyle w:val="Heading4"/>
        <w:rPr>
          <w:ins w:id="67" w:author="Atle Monrad" w:date="2022-12-10T09:54:00Z"/>
          <w:lang w:eastAsia="zh-CN"/>
        </w:rPr>
      </w:pPr>
      <w:ins w:id="68" w:author="Atle Monrad" w:date="2022-12-10T09:54:00Z">
        <w:r>
          <w:rPr>
            <w:lang w:val="en-IN"/>
          </w:rPr>
          <w:t>7.</w:t>
        </w:r>
      </w:ins>
      <w:ins w:id="69" w:author="Atle Monrad" w:date="2022-12-10T10:14:00Z">
        <w:r w:rsidR="007F49ED">
          <w:rPr>
            <w:lang w:val="en-IN"/>
          </w:rPr>
          <w:t>7</w:t>
        </w:r>
      </w:ins>
      <w:ins w:id="70" w:author="Atle Monrad" w:date="2022-12-10T09:54:00Z">
        <w:r>
          <w:rPr>
            <w:lang w:val="en-IN"/>
          </w:rPr>
          <w:t>.2.</w:t>
        </w:r>
      </w:ins>
      <w:ins w:id="71" w:author="Atle Monrad" w:date="2022-12-10T10:14:00Z">
        <w:r w:rsidR="007F49ED">
          <w:rPr>
            <w:lang w:val="en-IN"/>
          </w:rPr>
          <w:t>1</w:t>
        </w:r>
      </w:ins>
      <w:ins w:id="72" w:author="Atle Monrad" w:date="2022-12-10T09:54:00Z">
        <w:r>
          <w:rPr>
            <w:lang w:val="en-IN"/>
          </w:rPr>
          <w:tab/>
        </w:r>
      </w:ins>
      <w:ins w:id="73" w:author="Atle Monrad" w:date="2022-12-10T10:16:00Z">
        <w:r w:rsidR="00A30E61">
          <w:rPr>
            <w:lang w:val="en-IN"/>
          </w:rPr>
          <w:t xml:space="preserve">Management of </w:t>
        </w:r>
      </w:ins>
      <w:ins w:id="74" w:author="Atle Monrad" w:date="2022-12-10T09:54:00Z">
        <w:r>
          <w:t xml:space="preserve">DAA support </w:t>
        </w:r>
      </w:ins>
      <w:ins w:id="75" w:author="Atle Monrad" w:date="2022-12-10T10:16:00Z">
        <w:r w:rsidR="00A30E61">
          <w:t>configuration</w:t>
        </w:r>
      </w:ins>
    </w:p>
    <w:p w14:paraId="129854E5" w14:textId="0529BAC5" w:rsidR="00E25145" w:rsidRDefault="00E25145" w:rsidP="00E25145">
      <w:pPr>
        <w:rPr>
          <w:ins w:id="76" w:author="Atle Monrad" w:date="2022-12-10T09:54:00Z"/>
        </w:rPr>
      </w:pPr>
      <w:ins w:id="77" w:author="Atle Monrad" w:date="2022-12-10T09:54:00Z">
        <w:r w:rsidRPr="002919F1">
          <w:rPr>
            <w:lang w:val="en-US"/>
          </w:rPr>
          <w:t>Figure 7.</w:t>
        </w:r>
      </w:ins>
      <w:ins w:id="78" w:author="Atle Monrad" w:date="2022-12-12T11:53:00Z">
        <w:r w:rsidR="00722A1C">
          <w:rPr>
            <w:lang w:val="en-US"/>
          </w:rPr>
          <w:t>7</w:t>
        </w:r>
      </w:ins>
      <w:ins w:id="79" w:author="Atle Monrad" w:date="2022-12-10T09:54:00Z">
        <w:r w:rsidRPr="002919F1">
          <w:rPr>
            <w:lang w:val="en-US"/>
          </w:rPr>
          <w:t xml:space="preserve">.2.1-1 illustrates the DAA </w:t>
        </w:r>
        <w:r>
          <w:rPr>
            <w:lang w:val="en-US"/>
          </w:rPr>
          <w:t xml:space="preserve">support </w:t>
        </w:r>
        <w:r w:rsidRPr="002919F1">
          <w:rPr>
            <w:lang w:val="en-US"/>
          </w:rPr>
          <w:t>management procedure where the UAE server receives an application request for managing the DAA configuration parameters from the UAS application specific server</w:t>
        </w:r>
        <w:r>
          <w:t>.</w:t>
        </w:r>
      </w:ins>
    </w:p>
    <w:p w14:paraId="78FD9FD1" w14:textId="77777777" w:rsidR="00E25145" w:rsidRDefault="00E25145" w:rsidP="00E25145">
      <w:pPr>
        <w:rPr>
          <w:ins w:id="80" w:author="Atle Monrad" w:date="2022-12-10T09:54:00Z"/>
        </w:rPr>
      </w:pPr>
      <w:ins w:id="81" w:author="Atle Monrad" w:date="2022-12-10T09:54:00Z">
        <w:r>
          <w:t>Pre-condition:</w:t>
        </w:r>
      </w:ins>
    </w:p>
    <w:p w14:paraId="34E911D5" w14:textId="77777777" w:rsidR="00E25145" w:rsidRDefault="00E25145" w:rsidP="00E25145">
      <w:pPr>
        <w:pStyle w:val="B1"/>
        <w:rPr>
          <w:ins w:id="82" w:author="Atle Monrad" w:date="2022-12-10T09:54:00Z"/>
        </w:rPr>
      </w:pPr>
      <w:ins w:id="83" w:author="Atle Monrad" w:date="2022-12-10T09:54:00Z">
        <w:r>
          <w:t>-</w:t>
        </w:r>
        <w:r>
          <w:tab/>
          <w:t xml:space="preserve">The UAV </w:t>
        </w:r>
        <w:r>
          <w:rPr>
            <w:lang w:val="en-US"/>
          </w:rPr>
          <w:t>has received its UAS ID from the UAS application specific server</w:t>
        </w:r>
        <w:r>
          <w:t>.</w:t>
        </w:r>
      </w:ins>
    </w:p>
    <w:p w14:paraId="6C5DEA6C" w14:textId="77777777" w:rsidR="00E25145" w:rsidRDefault="00E25145" w:rsidP="00E25145">
      <w:pPr>
        <w:pStyle w:val="B1"/>
        <w:rPr>
          <w:ins w:id="84" w:author="Atle Monrad" w:date="2022-12-10T09:54:00Z"/>
        </w:rPr>
      </w:pPr>
      <w:ins w:id="85" w:author="Atle Monrad" w:date="2022-12-10T09:54:00Z">
        <w:r>
          <w:t>-</w:t>
        </w:r>
        <w:r>
          <w:tab/>
          <w:t>The UAV has performed the UAS UE registration procedure.</w:t>
        </w:r>
      </w:ins>
    </w:p>
    <w:p w14:paraId="69F72D77" w14:textId="77777777" w:rsidR="00E25145" w:rsidRDefault="00E25145" w:rsidP="00E25145">
      <w:pPr>
        <w:pStyle w:val="TH"/>
        <w:rPr>
          <w:ins w:id="86" w:author="Atle Monrad" w:date="2022-12-10T09:54:00Z"/>
        </w:rPr>
      </w:pPr>
      <w:ins w:id="87" w:author="Atle Monrad" w:date="2022-12-10T09:54:00Z">
        <w:r>
          <w:object w:dxaOrig="3828" w:dyaOrig="2832" w14:anchorId="37EE4A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2pt;height:141.6pt" o:ole="">
              <v:imagedata r:id="rId16" o:title=""/>
            </v:shape>
            <o:OLEObject Type="Embed" ProgID="Visio.Drawing.15" ShapeID="_x0000_i1025" DrawAspect="Content" ObjectID="_1735600970" r:id="rId17"/>
          </w:object>
        </w:r>
      </w:ins>
    </w:p>
    <w:p w14:paraId="4A980E5D" w14:textId="5ABDAF46" w:rsidR="00E25145" w:rsidRDefault="00E25145" w:rsidP="00E25145">
      <w:pPr>
        <w:pStyle w:val="TF"/>
        <w:rPr>
          <w:ins w:id="88" w:author="Atle Monrad" w:date="2022-12-10T09:54:00Z"/>
        </w:rPr>
      </w:pPr>
      <w:ins w:id="89" w:author="Atle Monrad" w:date="2022-12-10T09:54:00Z">
        <w:r>
          <w:t>Figure 7.</w:t>
        </w:r>
      </w:ins>
      <w:ins w:id="90" w:author="Atle Monrad" w:date="2022-12-12T11:53:00Z">
        <w:r w:rsidR="00722A1C">
          <w:t>7.2</w:t>
        </w:r>
      </w:ins>
      <w:ins w:id="91" w:author="Atle Monrad" w:date="2022-12-10T09:54:00Z">
        <w:r>
          <w:t>.1-1: DAA support management procedure</w:t>
        </w:r>
      </w:ins>
    </w:p>
    <w:p w14:paraId="466BE159" w14:textId="77777777" w:rsidR="00E25145" w:rsidRDefault="00E25145" w:rsidP="00E25145">
      <w:pPr>
        <w:pStyle w:val="B1"/>
        <w:rPr>
          <w:ins w:id="92" w:author="Atle Monrad" w:date="2022-12-10T09:54:00Z"/>
          <w:color w:val="000000"/>
        </w:rPr>
      </w:pPr>
      <w:ins w:id="93" w:author="Atle Monrad" w:date="2022-12-10T09:54:00Z">
        <w:r>
          <w:t>1.</w:t>
        </w:r>
        <w:r>
          <w:tab/>
          <w:t xml:space="preserve">The UAS application specific server sends to the UAE server a DAA support management request. </w:t>
        </w:r>
        <w:r>
          <w:rPr>
            <w:color w:val="000000"/>
          </w:rPr>
          <w:t xml:space="preserve">The </w:t>
        </w:r>
        <w:r w:rsidRPr="000745B5">
          <w:rPr>
            <w:color w:val="000000"/>
          </w:rPr>
          <w:t>request includes the UAV (UAE client) identifi</w:t>
        </w:r>
        <w:r>
          <w:rPr>
            <w:color w:val="000000"/>
          </w:rPr>
          <w:t>er</w:t>
        </w:r>
        <w:r w:rsidRPr="000745B5">
          <w:rPr>
            <w:color w:val="000000"/>
          </w:rPr>
          <w:t xml:space="preserve"> and </w:t>
        </w:r>
        <w:r>
          <w:rPr>
            <w:color w:val="000000"/>
          </w:rPr>
          <w:t>the DAA</w:t>
        </w:r>
        <w:r w:rsidRPr="000745B5">
          <w:rPr>
            <w:color w:val="000000"/>
          </w:rPr>
          <w:t xml:space="preserve"> </w:t>
        </w:r>
        <w:r>
          <w:rPr>
            <w:color w:val="000000"/>
          </w:rPr>
          <w:t>policies</w:t>
        </w:r>
        <w:r w:rsidRPr="000745B5">
          <w:rPr>
            <w:color w:val="000000"/>
          </w:rPr>
          <w:t>.</w:t>
        </w:r>
      </w:ins>
    </w:p>
    <w:p w14:paraId="33B0EBD3" w14:textId="63346EC0" w:rsidR="00E25145" w:rsidRDefault="00E25145" w:rsidP="00E25145">
      <w:pPr>
        <w:pStyle w:val="B1"/>
        <w:rPr>
          <w:ins w:id="94" w:author="Atle Monrad" w:date="2022-12-10T09:54:00Z"/>
        </w:rPr>
      </w:pPr>
      <w:ins w:id="95" w:author="Atle Monrad" w:date="2022-12-10T09:54:00Z">
        <w:r>
          <w:t>2.</w:t>
        </w:r>
        <w:r>
          <w:tab/>
          <w:t>The UAE server</w:t>
        </w:r>
      </w:ins>
      <w:ins w:id="96" w:author="Atle Monrad" w:date="2022-12-22T00:41:00Z">
        <w:r w:rsidR="007D152B">
          <w:t xml:space="preserve"> shall </w:t>
        </w:r>
      </w:ins>
      <w:ins w:id="97" w:author="Atle Monrad" w:date="2022-12-10T09:54:00Z">
        <w:r>
          <w:t>send to the UAS application specific server a DAA support management response with a positive or negative acknowledgement of the request.</w:t>
        </w:r>
      </w:ins>
    </w:p>
    <w:p w14:paraId="2553C4FC" w14:textId="24FDA689" w:rsidR="00E25145" w:rsidRDefault="00E25145" w:rsidP="00E25145">
      <w:pPr>
        <w:pStyle w:val="B1"/>
        <w:rPr>
          <w:ins w:id="98" w:author="Atle Monrad" w:date="2022-12-10T09:54:00Z"/>
        </w:rPr>
      </w:pPr>
      <w:ins w:id="99" w:author="Atle Monrad" w:date="2022-12-10T09:54:00Z">
        <w:r>
          <w:lastRenderedPageBreak/>
          <w:t>3.</w:t>
        </w:r>
        <w:r>
          <w:tab/>
          <w:t>The UAE server</w:t>
        </w:r>
      </w:ins>
      <w:ins w:id="100" w:author="Atle Monrad" w:date="2022-12-22T00:41:00Z">
        <w:r w:rsidR="007D152B">
          <w:t xml:space="preserve"> sha</w:t>
        </w:r>
      </w:ins>
      <w:ins w:id="101" w:author="Atle Monrad" w:date="2022-12-22T00:42:00Z">
        <w:r w:rsidR="007D152B">
          <w:t xml:space="preserve">ll </w:t>
        </w:r>
      </w:ins>
      <w:ins w:id="102" w:author="Atle Monrad" w:date="2022-12-10T09:54:00Z">
        <w:r>
          <w:t>execute the DAA configuration according to clause 7.</w:t>
        </w:r>
      </w:ins>
      <w:ins w:id="103" w:author="Atle Monrad" w:date="2022-12-12T11:54:00Z">
        <w:r w:rsidR="00722A1C">
          <w:t>7.2</w:t>
        </w:r>
      </w:ins>
      <w:ins w:id="104" w:author="Atle Monrad" w:date="2022-12-10T09:54:00Z">
        <w:r>
          <w:t>.2.</w:t>
        </w:r>
      </w:ins>
    </w:p>
    <w:p w14:paraId="19B8CE64" w14:textId="597B4A41" w:rsidR="00E25145" w:rsidRDefault="00E25145" w:rsidP="00E25145">
      <w:pPr>
        <w:pStyle w:val="B1"/>
        <w:rPr>
          <w:ins w:id="105" w:author="Atle Monrad" w:date="2022-12-10T09:54:00Z"/>
        </w:rPr>
      </w:pPr>
      <w:ins w:id="106" w:author="Atle Monrad" w:date="2022-12-10T09:54:00Z">
        <w:r>
          <w:t>4.</w:t>
        </w:r>
        <w:r>
          <w:tab/>
          <w:t>After execution of DAA configuration, the UAE server</w:t>
        </w:r>
      </w:ins>
      <w:ins w:id="107" w:author="Atle Monrad" w:date="2022-12-22T00:42:00Z">
        <w:r w:rsidR="007D152B">
          <w:t xml:space="preserve"> shall send a DAA support management complete to</w:t>
        </w:r>
      </w:ins>
      <w:ins w:id="108" w:author="Atle Monrad" w:date="2022-12-22T00:43:00Z">
        <w:r w:rsidR="007D152B">
          <w:t xml:space="preserve"> </w:t>
        </w:r>
      </w:ins>
      <w:ins w:id="109" w:author="Atle Monrad" w:date="2022-12-10T09:54:00Z">
        <w:r>
          <w:t>the UAS application specific server.</w:t>
        </w:r>
      </w:ins>
    </w:p>
    <w:p w14:paraId="61D299CF" w14:textId="5A592970" w:rsidR="00E25145" w:rsidRDefault="00E25145" w:rsidP="00722A1C">
      <w:pPr>
        <w:pStyle w:val="Heading4"/>
        <w:rPr>
          <w:ins w:id="110" w:author="Atle Monrad" w:date="2022-12-10T09:54:00Z"/>
          <w:lang w:val="en-US"/>
        </w:rPr>
      </w:pPr>
      <w:ins w:id="111" w:author="Atle Monrad" w:date="2022-12-10T09:54:00Z">
        <w:r>
          <w:rPr>
            <w:lang w:val="en-US"/>
          </w:rPr>
          <w:t>7.</w:t>
        </w:r>
      </w:ins>
      <w:ins w:id="112" w:author="Atle Monrad" w:date="2022-12-12T11:54:00Z">
        <w:r w:rsidR="00722A1C">
          <w:rPr>
            <w:lang w:val="en-US"/>
          </w:rPr>
          <w:t>7.2.</w:t>
        </w:r>
      </w:ins>
      <w:ins w:id="113" w:author="Atle Monrad" w:date="2022-12-10T09:54:00Z">
        <w:r>
          <w:rPr>
            <w:lang w:val="en-US"/>
          </w:rPr>
          <w:t>2</w:t>
        </w:r>
        <w:r>
          <w:rPr>
            <w:lang w:val="en-US"/>
          </w:rPr>
          <w:tab/>
          <w:t>DAA support configuration procedure</w:t>
        </w:r>
      </w:ins>
    </w:p>
    <w:p w14:paraId="67637EFA" w14:textId="72A60F87" w:rsidR="00E25145" w:rsidRDefault="00E25145" w:rsidP="00E25145">
      <w:pPr>
        <w:rPr>
          <w:ins w:id="114" w:author="Atle Monrad" w:date="2022-12-10T09:54:00Z"/>
        </w:rPr>
      </w:pPr>
      <w:ins w:id="115" w:author="Atle Monrad" w:date="2022-12-10T09:54:00Z">
        <w:r w:rsidRPr="002919F1">
          <w:rPr>
            <w:lang w:val="en-US"/>
          </w:rPr>
          <w:t>Figure 7.</w:t>
        </w:r>
      </w:ins>
      <w:ins w:id="116" w:author="Atle Monrad" w:date="2022-12-12T11:54:00Z">
        <w:r w:rsidR="00722A1C">
          <w:rPr>
            <w:lang w:val="en-US"/>
          </w:rPr>
          <w:t>7.2</w:t>
        </w:r>
      </w:ins>
      <w:ins w:id="117" w:author="Atle Monrad" w:date="2022-12-10T09:54:00Z">
        <w:r w:rsidRPr="002919F1">
          <w:rPr>
            <w:lang w:val="en-US"/>
          </w:rPr>
          <w:t xml:space="preserve">.2-1 illustrates the DAA </w:t>
        </w:r>
        <w:r>
          <w:rPr>
            <w:lang w:val="en-US"/>
          </w:rPr>
          <w:t xml:space="preserve">support </w:t>
        </w:r>
        <w:r w:rsidRPr="002919F1">
          <w:rPr>
            <w:lang w:val="en-US"/>
          </w:rPr>
          <w:t xml:space="preserve">configuration procedure. </w:t>
        </w:r>
        <w:r w:rsidRPr="000745B5">
          <w:rPr>
            <w:noProof/>
            <w:lang w:val="en-US"/>
          </w:rPr>
          <w:t xml:space="preserve">This procedure enables the configuration of the UAE client, based on a request from UAS application specific server to configure </w:t>
        </w:r>
        <w:r>
          <w:rPr>
            <w:noProof/>
            <w:lang w:val="en-US"/>
          </w:rPr>
          <w:t>DAA</w:t>
        </w:r>
        <w:r w:rsidRPr="000745B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policies</w:t>
        </w:r>
        <w:r w:rsidRPr="000745B5">
          <w:rPr>
            <w:noProof/>
            <w:lang w:val="en-US"/>
          </w:rPr>
          <w:t xml:space="preserve"> to the UAE client</w:t>
        </w:r>
        <w:r>
          <w:rPr>
            <w:noProof/>
            <w:lang w:val="en-US"/>
          </w:rPr>
          <w:t>.</w:t>
        </w:r>
      </w:ins>
    </w:p>
    <w:p w14:paraId="6F0B226C" w14:textId="77777777" w:rsidR="00E25145" w:rsidRDefault="00E25145" w:rsidP="00E25145">
      <w:pPr>
        <w:rPr>
          <w:ins w:id="118" w:author="Atle Monrad" w:date="2022-12-10T09:54:00Z"/>
        </w:rPr>
      </w:pPr>
      <w:ins w:id="119" w:author="Atle Monrad" w:date="2022-12-10T09:54:00Z">
        <w:r>
          <w:t>Pre-conditions:</w:t>
        </w:r>
      </w:ins>
    </w:p>
    <w:p w14:paraId="19346EC4" w14:textId="77777777" w:rsidR="00E25145" w:rsidRDefault="00E25145" w:rsidP="00E25145">
      <w:pPr>
        <w:pStyle w:val="B1"/>
        <w:rPr>
          <w:ins w:id="120" w:author="Atle Monrad" w:date="2022-12-10T09:54:00Z"/>
        </w:rPr>
      </w:pPr>
      <w:ins w:id="121" w:author="Atle Monrad" w:date="2022-12-10T09:54:00Z">
        <w:r>
          <w:t>1.</w:t>
        </w:r>
        <w:r>
          <w:tab/>
          <w:t>The UAS UEs are connected to 5GS and authenticated and authorized by UAS application specific server as specified in clause 5.2 of 3GPP TS 23.256 [4].</w:t>
        </w:r>
      </w:ins>
    </w:p>
    <w:p w14:paraId="0B8A0D7A" w14:textId="77777777" w:rsidR="00E25145" w:rsidRDefault="00E25145" w:rsidP="00E25145">
      <w:pPr>
        <w:pStyle w:val="B1"/>
        <w:rPr>
          <w:ins w:id="122" w:author="Atle Monrad" w:date="2022-12-10T09:54:00Z"/>
          <w:noProof/>
        </w:rPr>
      </w:pPr>
      <w:ins w:id="123" w:author="Atle Monrad" w:date="2022-12-10T09:54:00Z">
        <w:r>
          <w:t>2.</w:t>
        </w:r>
        <w:r>
          <w:tab/>
        </w:r>
        <w:r>
          <w:rPr>
            <w:noProof/>
          </w:rPr>
          <w:t>UAE server has established a UAE session with the respective UAE clients as the UAE clients are successfully registered to the UAE server.</w:t>
        </w:r>
      </w:ins>
    </w:p>
    <w:p w14:paraId="4A33C49B" w14:textId="485D79D5" w:rsidR="00E25145" w:rsidRDefault="00E25145" w:rsidP="00E25145">
      <w:pPr>
        <w:pStyle w:val="B1"/>
        <w:rPr>
          <w:ins w:id="124" w:author="Atle Monrad" w:date="2022-12-10T09:54:00Z"/>
        </w:rPr>
      </w:pPr>
      <w:ins w:id="125" w:author="Atle Monrad" w:date="2022-12-10T09:54:00Z">
        <w:r>
          <w:t>3.</w:t>
        </w:r>
        <w:r>
          <w:tab/>
          <w:t>UAE server has performed the DAA support management procedure according to clause 7.</w:t>
        </w:r>
      </w:ins>
      <w:ins w:id="126" w:author="Atle Monrad" w:date="2022-12-12T11:54:00Z">
        <w:r w:rsidR="00722A1C">
          <w:t>7.2.1</w:t>
        </w:r>
      </w:ins>
      <w:ins w:id="127" w:author="Atle Monrad" w:date="2022-12-10T09:54:00Z">
        <w:r>
          <w:t>.</w:t>
        </w:r>
      </w:ins>
    </w:p>
    <w:p w14:paraId="3F0A4C7E" w14:textId="77777777" w:rsidR="00E25145" w:rsidRDefault="00E25145" w:rsidP="00E25145">
      <w:pPr>
        <w:pStyle w:val="TH"/>
        <w:rPr>
          <w:ins w:id="128" w:author="Atle Monrad" w:date="2022-12-10T09:54:00Z"/>
        </w:rPr>
      </w:pPr>
    </w:p>
    <w:p w14:paraId="092563FB" w14:textId="77777777" w:rsidR="00E25145" w:rsidRDefault="00E25145" w:rsidP="00E25145">
      <w:pPr>
        <w:pStyle w:val="TH"/>
        <w:rPr>
          <w:ins w:id="129" w:author="Atle Monrad" w:date="2022-12-10T09:54:00Z"/>
        </w:rPr>
      </w:pPr>
      <w:ins w:id="130" w:author="Atle Monrad" w:date="2022-12-10T09:54:00Z">
        <w:r>
          <w:object w:dxaOrig="5651" w:dyaOrig="2592" w14:anchorId="4B9F4CB6">
            <v:shape id="_x0000_i1026" type="#_x0000_t75" style="width:283.2pt;height:129.6pt" o:ole="">
              <v:imagedata r:id="rId18" o:title=""/>
            </v:shape>
            <o:OLEObject Type="Embed" ProgID="Visio.Drawing.15" ShapeID="_x0000_i1026" DrawAspect="Content" ObjectID="_1735600971" r:id="rId19"/>
          </w:object>
        </w:r>
      </w:ins>
    </w:p>
    <w:p w14:paraId="7A793E5D" w14:textId="620B19FA" w:rsidR="00E25145" w:rsidRDefault="00E25145" w:rsidP="00E25145">
      <w:pPr>
        <w:pStyle w:val="TF"/>
        <w:rPr>
          <w:ins w:id="131" w:author="Atle Monrad" w:date="2022-12-10T09:54:00Z"/>
        </w:rPr>
      </w:pPr>
      <w:ins w:id="132" w:author="Atle Monrad" w:date="2022-12-10T09:54:00Z">
        <w:r>
          <w:t>Figure 7.</w:t>
        </w:r>
      </w:ins>
      <w:ins w:id="133" w:author="Atle Monrad" w:date="2022-12-12T11:54:00Z">
        <w:r w:rsidR="00722A1C">
          <w:t>7.2.</w:t>
        </w:r>
      </w:ins>
      <w:ins w:id="134" w:author="Atle Monrad" w:date="2022-12-10T09:54:00Z">
        <w:r>
          <w:t>2-1: DAA support configuration procedure</w:t>
        </w:r>
      </w:ins>
    </w:p>
    <w:p w14:paraId="185A801B" w14:textId="141C8B0F" w:rsidR="00E25145" w:rsidRDefault="00E25145" w:rsidP="00E25145">
      <w:pPr>
        <w:pStyle w:val="B1"/>
        <w:rPr>
          <w:ins w:id="135" w:author="Atle Monrad" w:date="2022-12-10T09:54:00Z"/>
        </w:rPr>
      </w:pPr>
      <w:ins w:id="136" w:author="Atle Monrad" w:date="2022-12-10T09:54:00Z">
        <w:r>
          <w:t>1.</w:t>
        </w:r>
        <w:r>
          <w:tab/>
          <w:t>The UAE server</w:t>
        </w:r>
      </w:ins>
      <w:ins w:id="137" w:author="Atle Monrad" w:date="2022-12-22T00:44:00Z">
        <w:r w:rsidR="007D152B">
          <w:t xml:space="preserve"> shall</w:t>
        </w:r>
      </w:ins>
      <w:ins w:id="138" w:author="Atle Monrad" w:date="2022-12-10T09:54:00Z">
        <w:r>
          <w:t xml:space="preserve"> send a DAA support configuration request to the UAE client. </w:t>
        </w:r>
        <w:r>
          <w:rPr>
            <w:color w:val="000000"/>
          </w:rPr>
          <w:t>The UAE client receives a DAA support configuration request from the UAE server that includes the DAA configuration parameters</w:t>
        </w:r>
        <w:r>
          <w:t>.</w:t>
        </w:r>
      </w:ins>
    </w:p>
    <w:p w14:paraId="5DE1907F" w14:textId="3C34D46D" w:rsidR="00E25145" w:rsidRDefault="00E25145" w:rsidP="00E25145">
      <w:pPr>
        <w:pStyle w:val="B1"/>
        <w:rPr>
          <w:ins w:id="139" w:author="Atle Monrad" w:date="2022-12-10T09:54:00Z"/>
        </w:rPr>
      </w:pPr>
      <w:ins w:id="140" w:author="Atle Monrad" w:date="2022-12-10T09:54:00Z">
        <w:r>
          <w:t>2.</w:t>
        </w:r>
        <w:r>
          <w:tab/>
          <w:t>The UAE client</w:t>
        </w:r>
      </w:ins>
      <w:ins w:id="141" w:author="Atle Monrad" w:date="2022-12-22T00:44:00Z">
        <w:r w:rsidR="007D152B">
          <w:t xml:space="preserve"> shall</w:t>
        </w:r>
      </w:ins>
      <w:ins w:id="142" w:author="Atle Monrad" w:date="2022-12-10T09:54:00Z">
        <w:r>
          <w:t xml:space="preserve"> store or remove the DAA configuration parameters as per the information received in step 1.</w:t>
        </w:r>
      </w:ins>
    </w:p>
    <w:p w14:paraId="317150B3" w14:textId="64D00198" w:rsidR="00E25145" w:rsidRDefault="00E25145" w:rsidP="00E25145">
      <w:pPr>
        <w:pStyle w:val="B1"/>
        <w:rPr>
          <w:ins w:id="143" w:author="Atle Monrad" w:date="2022-12-10T09:54:00Z"/>
        </w:rPr>
      </w:pPr>
      <w:ins w:id="144" w:author="Atle Monrad" w:date="2022-12-10T09:54:00Z">
        <w:r>
          <w:t>3.</w:t>
        </w:r>
        <w:r>
          <w:tab/>
          <w:t>The UAE client</w:t>
        </w:r>
      </w:ins>
      <w:ins w:id="145" w:author="Atle Monrad" w:date="2022-12-22T00:44:00Z">
        <w:r w:rsidR="007D152B">
          <w:t xml:space="preserve"> shall </w:t>
        </w:r>
      </w:ins>
      <w:ins w:id="146" w:author="Atle Monrad" w:date="2022-12-10T09:54:00Z">
        <w:r>
          <w:t>send a DAA support configuration response to the UAE server.</w:t>
        </w:r>
      </w:ins>
    </w:p>
    <w:p w14:paraId="519733D0" w14:textId="4DBDBD93" w:rsidR="004B1709" w:rsidRPr="003B3142" w:rsidRDefault="004B1709" w:rsidP="004B1709">
      <w:pPr>
        <w:pStyle w:val="Heading3"/>
        <w:rPr>
          <w:ins w:id="147" w:author="Atle Monrad" w:date="2022-12-12T12:14:00Z"/>
          <w:lang w:val="fr-FR"/>
        </w:rPr>
      </w:pPr>
      <w:ins w:id="148" w:author="Atle Monrad" w:date="2022-12-12T12:14:00Z">
        <w:r w:rsidRPr="003B3142">
          <w:rPr>
            <w:lang w:val="fr-FR"/>
          </w:rPr>
          <w:t>7.</w:t>
        </w:r>
      </w:ins>
      <w:ins w:id="149" w:author="Atle Monrad" w:date="2022-12-12T12:15:00Z">
        <w:r w:rsidRPr="003B3142">
          <w:rPr>
            <w:lang w:val="fr-FR"/>
          </w:rPr>
          <w:t>7</w:t>
        </w:r>
      </w:ins>
      <w:ins w:id="150" w:author="Atle Monrad" w:date="2022-12-12T12:14:00Z">
        <w:r w:rsidRPr="003B3142">
          <w:rPr>
            <w:lang w:val="fr-FR"/>
          </w:rPr>
          <w:t>.3</w:t>
        </w:r>
        <w:r w:rsidRPr="003B3142">
          <w:rPr>
            <w:lang w:val="fr-FR"/>
          </w:rPr>
          <w:tab/>
          <w:t>Information flows</w:t>
        </w:r>
      </w:ins>
    </w:p>
    <w:p w14:paraId="53DEA41D" w14:textId="3BCBF187" w:rsidR="008E0BFC" w:rsidRPr="009C3C22" w:rsidRDefault="008E0BFC" w:rsidP="008E0BFC">
      <w:pPr>
        <w:pStyle w:val="EditorsNote"/>
        <w:rPr>
          <w:ins w:id="151" w:author="Atle Monrad_v7" w:date="2023-01-19T02:19:00Z"/>
          <w:lang w:val="en-US"/>
        </w:rPr>
      </w:pPr>
      <w:ins w:id="152" w:author="Atle Monrad_v7" w:date="2023-01-19T02:19:00Z">
        <w:r>
          <w:rPr>
            <w:lang w:val="en-US"/>
          </w:rPr>
          <w:t>Editor’s Note:</w:t>
        </w:r>
        <w:r>
          <w:rPr>
            <w:lang w:val="en-US"/>
          </w:rPr>
          <w:tab/>
          <w:t xml:space="preserve">The structure of the </w:t>
        </w:r>
        <w:r>
          <w:rPr>
            <w:lang w:val="en-US"/>
          </w:rPr>
          <w:t>DAA</w:t>
        </w:r>
        <w:r>
          <w:rPr>
            <w:lang w:val="en-US"/>
          </w:rPr>
          <w:t xml:space="preserve"> polic</w:t>
        </w:r>
        <w:r>
          <w:rPr>
            <w:lang w:val="en-US"/>
          </w:rPr>
          <w:t>ies</w:t>
        </w:r>
        <w:r>
          <w:rPr>
            <w:lang w:val="en-US"/>
          </w:rPr>
          <w:t xml:space="preserve"> and the related information elements </w:t>
        </w:r>
      </w:ins>
      <w:ins w:id="153" w:author="Atle Monrad_v7" w:date="2023-01-19T02:20:00Z">
        <w:r>
          <w:rPr>
            <w:lang w:val="en-US"/>
          </w:rPr>
          <w:t>is FFS</w:t>
        </w:r>
      </w:ins>
      <w:ins w:id="154" w:author="Atle Monrad_v7" w:date="2023-01-19T02:19:00Z">
        <w:r>
          <w:rPr>
            <w:lang w:val="en-US"/>
          </w:rPr>
          <w:t>.</w:t>
        </w:r>
      </w:ins>
    </w:p>
    <w:p w14:paraId="30AB8F06" w14:textId="218D821E" w:rsidR="004B1709" w:rsidRPr="003B3142" w:rsidRDefault="004B1709" w:rsidP="004B1709">
      <w:pPr>
        <w:pStyle w:val="Heading4"/>
        <w:rPr>
          <w:ins w:id="155" w:author="Atle Monrad" w:date="2022-12-12T12:14:00Z"/>
          <w:lang w:val="fr-FR"/>
        </w:rPr>
      </w:pPr>
      <w:ins w:id="156" w:author="Atle Monrad" w:date="2022-12-12T12:14:00Z">
        <w:r w:rsidRPr="003B3142">
          <w:rPr>
            <w:lang w:val="fr-FR"/>
          </w:rPr>
          <w:t>7.</w:t>
        </w:r>
      </w:ins>
      <w:ins w:id="157" w:author="Atle Monrad" w:date="2022-12-12T12:15:00Z">
        <w:r w:rsidRPr="003B3142">
          <w:rPr>
            <w:lang w:val="fr-FR"/>
          </w:rPr>
          <w:t>7</w:t>
        </w:r>
      </w:ins>
      <w:ins w:id="158" w:author="Atle Monrad" w:date="2022-12-12T12:14:00Z">
        <w:r w:rsidRPr="003B3142">
          <w:rPr>
            <w:lang w:val="fr-FR"/>
          </w:rPr>
          <w:t>.3.1</w:t>
        </w:r>
        <w:r w:rsidRPr="003B3142">
          <w:rPr>
            <w:lang w:val="fr-FR"/>
          </w:rPr>
          <w:tab/>
        </w:r>
      </w:ins>
      <w:ins w:id="159" w:author="Atle Monrad" w:date="2022-12-12T12:40:00Z">
        <w:r w:rsidR="009A7B28" w:rsidRPr="003B3142">
          <w:rPr>
            <w:lang w:val="fr-FR"/>
          </w:rPr>
          <w:t>DAA support</w:t>
        </w:r>
      </w:ins>
      <w:ins w:id="160" w:author="Atle Monrad" w:date="2022-12-12T12:14:00Z">
        <w:r w:rsidRPr="003B3142">
          <w:rPr>
            <w:lang w:val="fr-FR"/>
          </w:rPr>
          <w:t xml:space="preserve"> management </w:t>
        </w:r>
        <w:proofErr w:type="spellStart"/>
        <w:r w:rsidRPr="003B3142">
          <w:rPr>
            <w:lang w:val="fr-FR"/>
          </w:rPr>
          <w:t>request</w:t>
        </w:r>
        <w:proofErr w:type="spellEnd"/>
      </w:ins>
    </w:p>
    <w:p w14:paraId="409AB890" w14:textId="2734E9B1" w:rsidR="004B1709" w:rsidRPr="009C3C22" w:rsidRDefault="004B1709" w:rsidP="004B1709">
      <w:pPr>
        <w:rPr>
          <w:ins w:id="161" w:author="Atle Monrad" w:date="2022-12-12T12:14:00Z"/>
          <w:lang w:val="en-US"/>
        </w:rPr>
      </w:pPr>
      <w:ins w:id="162" w:author="Atle Monrad" w:date="2022-12-12T12:14:00Z">
        <w:r w:rsidRPr="009C3C22">
          <w:rPr>
            <w:lang w:val="en-US"/>
          </w:rPr>
          <w:t>Table 7.</w:t>
        </w:r>
      </w:ins>
      <w:ins w:id="163" w:author="Atle Monrad" w:date="2022-12-12T12:15:00Z">
        <w:r>
          <w:rPr>
            <w:lang w:val="en-US"/>
          </w:rPr>
          <w:t>7</w:t>
        </w:r>
      </w:ins>
      <w:ins w:id="164" w:author="Atle Monrad" w:date="2022-12-12T12:14:00Z">
        <w:r w:rsidRPr="009C3C22">
          <w:rPr>
            <w:lang w:val="en-US"/>
          </w:rPr>
          <w:t>.3.1</w:t>
        </w:r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 describes the information flow </w:t>
        </w:r>
      </w:ins>
      <w:ins w:id="165" w:author="Atle Monrad" w:date="2022-12-12T12:40:00Z">
        <w:r w:rsidR="009A7B28">
          <w:t>DAA support</w:t>
        </w:r>
        <w:r w:rsidR="009A7B28" w:rsidRPr="009C3C22">
          <w:t xml:space="preserve"> </w:t>
        </w:r>
      </w:ins>
      <w:ins w:id="166" w:author="Atle Monrad" w:date="2022-12-12T12:14:00Z">
        <w:r w:rsidRPr="009C3C22">
          <w:rPr>
            <w:lang w:val="en-US"/>
          </w:rPr>
          <w:t>management request from the UAS application specific server to the UAE server.</w:t>
        </w:r>
      </w:ins>
    </w:p>
    <w:p w14:paraId="0AA74EEC" w14:textId="0EC5B352" w:rsidR="004B1709" w:rsidRPr="009C3C22" w:rsidRDefault="004B1709" w:rsidP="004B1709">
      <w:pPr>
        <w:pStyle w:val="TH"/>
        <w:rPr>
          <w:ins w:id="167" w:author="Atle Monrad" w:date="2022-12-12T12:14:00Z"/>
          <w:lang w:val="en-US"/>
        </w:rPr>
      </w:pPr>
      <w:ins w:id="168" w:author="Atle Monrad" w:date="2022-12-12T12:14:00Z">
        <w:r w:rsidRPr="009C3C22">
          <w:rPr>
            <w:lang w:val="en-US"/>
          </w:rPr>
          <w:lastRenderedPageBreak/>
          <w:t>Table 7.</w:t>
        </w:r>
      </w:ins>
      <w:ins w:id="169" w:author="Atle Monrad" w:date="2022-12-12T12:15:00Z">
        <w:r>
          <w:rPr>
            <w:lang w:val="en-US"/>
          </w:rPr>
          <w:t>7</w:t>
        </w:r>
      </w:ins>
      <w:ins w:id="170" w:author="Atle Monrad" w:date="2022-12-12T12:14:00Z">
        <w:r w:rsidRPr="009C3C22">
          <w:rPr>
            <w:lang w:val="en-US"/>
          </w:rPr>
          <w:t>.3.1</w:t>
        </w:r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: </w:t>
        </w:r>
      </w:ins>
      <w:ins w:id="171" w:author="Atle Monrad" w:date="2022-12-12T12:40:00Z">
        <w:r w:rsidR="009A7B28">
          <w:t>DAA support</w:t>
        </w:r>
        <w:r w:rsidR="009A7B28" w:rsidRPr="009C3C22">
          <w:t xml:space="preserve"> </w:t>
        </w:r>
      </w:ins>
      <w:ins w:id="172" w:author="Atle Monrad" w:date="2022-12-12T12:14:00Z">
        <w:r w:rsidRPr="009C3C22">
          <w:rPr>
            <w:lang w:val="en-US"/>
          </w:rPr>
          <w:t>management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B1709" w:rsidRPr="009C3C22" w14:paraId="2800B3B6" w14:textId="77777777" w:rsidTr="00374415">
        <w:trPr>
          <w:jc w:val="center"/>
          <w:ins w:id="173" w:author="Atle Monrad" w:date="2022-12-12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B68B5" w14:textId="77777777" w:rsidR="004B1709" w:rsidRPr="009C3C22" w:rsidRDefault="004B1709" w:rsidP="00374415">
            <w:pPr>
              <w:pStyle w:val="TAH"/>
              <w:rPr>
                <w:ins w:id="174" w:author="Atle Monrad" w:date="2022-12-12T12:14:00Z"/>
                <w:lang w:val="en-US"/>
              </w:rPr>
            </w:pPr>
            <w:ins w:id="175" w:author="Atle Monrad" w:date="2022-12-12T12:14:00Z">
              <w:r w:rsidRPr="009C3C22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3CD1B4" w14:textId="77777777" w:rsidR="004B1709" w:rsidRPr="009C3C22" w:rsidRDefault="004B1709" w:rsidP="00374415">
            <w:pPr>
              <w:pStyle w:val="TAH"/>
              <w:rPr>
                <w:ins w:id="176" w:author="Atle Monrad" w:date="2022-12-12T12:14:00Z"/>
                <w:lang w:val="en-US"/>
              </w:rPr>
            </w:pPr>
            <w:ins w:id="177" w:author="Atle Monrad" w:date="2022-12-12T12:14:00Z">
              <w:r w:rsidRPr="009C3C22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5BA15" w14:textId="77777777" w:rsidR="004B1709" w:rsidRPr="009C3C22" w:rsidRDefault="004B1709" w:rsidP="00374415">
            <w:pPr>
              <w:pStyle w:val="TAH"/>
              <w:rPr>
                <w:ins w:id="178" w:author="Atle Monrad" w:date="2022-12-12T12:14:00Z"/>
                <w:lang w:val="en-US"/>
              </w:rPr>
            </w:pPr>
            <w:ins w:id="179" w:author="Atle Monrad" w:date="2022-12-12T12:14:00Z">
              <w:r w:rsidRPr="009C3C22">
                <w:rPr>
                  <w:lang w:val="en-US"/>
                </w:rPr>
                <w:t>Description</w:t>
              </w:r>
            </w:ins>
          </w:p>
        </w:tc>
      </w:tr>
      <w:tr w:rsidR="004B1709" w:rsidRPr="009C3C22" w14:paraId="0372D14D" w14:textId="77777777" w:rsidTr="00374415">
        <w:trPr>
          <w:jc w:val="center"/>
          <w:ins w:id="180" w:author="Atle Monrad" w:date="2022-12-12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B1F2A" w14:textId="77777777" w:rsidR="004B1709" w:rsidRPr="009C3C22" w:rsidRDefault="004B1709" w:rsidP="00374415">
            <w:pPr>
              <w:pStyle w:val="TAL"/>
              <w:rPr>
                <w:ins w:id="181" w:author="Atle Monrad" w:date="2022-12-12T12:14:00Z"/>
                <w:szCs w:val="18"/>
                <w:lang w:val="en-US"/>
              </w:rPr>
            </w:pPr>
            <w:ins w:id="182" w:author="Atle Monrad" w:date="2022-12-12T12:14:00Z">
              <w:r w:rsidRPr="009C3C22">
                <w:rPr>
                  <w:szCs w:val="18"/>
                  <w:lang w:val="en-US"/>
                </w:rPr>
                <w:t>UASS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76420" w14:textId="77777777" w:rsidR="004B1709" w:rsidRPr="009C3C22" w:rsidRDefault="004B1709" w:rsidP="00374415">
            <w:pPr>
              <w:pStyle w:val="TAL"/>
              <w:rPr>
                <w:ins w:id="183" w:author="Atle Monrad" w:date="2022-12-12T12:14:00Z"/>
                <w:szCs w:val="18"/>
                <w:lang w:val="en-US"/>
              </w:rPr>
            </w:pPr>
            <w:ins w:id="184" w:author="Atle Monrad" w:date="2022-12-12T12:14:00Z">
              <w:r w:rsidRPr="009C3C22">
                <w:rPr>
                  <w:szCs w:val="18"/>
                  <w:lang w:val="en-US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8FF9B" w14:textId="639125D5" w:rsidR="004B1709" w:rsidRPr="009C3C22" w:rsidRDefault="004B1709" w:rsidP="00374415">
            <w:pPr>
              <w:pStyle w:val="TAL"/>
              <w:rPr>
                <w:ins w:id="185" w:author="Atle Monrad" w:date="2022-12-12T12:14:00Z"/>
                <w:szCs w:val="18"/>
                <w:lang w:val="en-US"/>
              </w:rPr>
            </w:pPr>
            <w:ins w:id="186" w:author="Atle Monrad" w:date="2022-12-12T12:14:00Z">
              <w:r w:rsidRPr="009C3C22">
                <w:rPr>
                  <w:szCs w:val="18"/>
                  <w:lang w:val="en-US"/>
                </w:rPr>
                <w:t xml:space="preserve">Identity of the </w:t>
              </w:r>
              <w:r w:rsidRPr="009C3C22">
                <w:rPr>
                  <w:lang w:val="en-US"/>
                </w:rPr>
                <w:t>UAS application specific server</w:t>
              </w:r>
              <w:r w:rsidRPr="009C3C22">
                <w:rPr>
                  <w:szCs w:val="18"/>
                  <w:lang w:val="en-US"/>
                </w:rPr>
                <w:t xml:space="preserve"> which requests the </w:t>
              </w:r>
            </w:ins>
            <w:ins w:id="187" w:author="Atle Monrad" w:date="2022-12-13T07:39:00Z">
              <w:r w:rsidR="00314B30">
                <w:rPr>
                  <w:szCs w:val="18"/>
                  <w:lang w:val="en-US"/>
                </w:rPr>
                <w:t>DAA</w:t>
              </w:r>
            </w:ins>
            <w:ins w:id="188" w:author="Atle Monrad" w:date="2022-12-12T12:14:00Z">
              <w:r w:rsidRPr="009C3C22">
                <w:rPr>
                  <w:szCs w:val="18"/>
                  <w:lang w:val="en-US"/>
                </w:rPr>
                <w:t xml:space="preserve"> management. This ID can be the USS identifier, when the </w:t>
              </w:r>
              <w:r w:rsidRPr="009C3C22">
                <w:rPr>
                  <w:lang w:val="en-US"/>
                </w:rPr>
                <w:t>UAS application specific server is the USS.</w:t>
              </w:r>
            </w:ins>
          </w:p>
        </w:tc>
      </w:tr>
      <w:tr w:rsidR="004B1709" w:rsidRPr="009C3C22" w14:paraId="29B1BA94" w14:textId="77777777" w:rsidTr="00374415">
        <w:trPr>
          <w:jc w:val="center"/>
          <w:ins w:id="189" w:author="Atle Monrad" w:date="2022-12-12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D43157" w14:textId="77777777" w:rsidR="004B1709" w:rsidRPr="009C3C22" w:rsidRDefault="004B1709" w:rsidP="00374415">
            <w:pPr>
              <w:pStyle w:val="TAL"/>
              <w:rPr>
                <w:ins w:id="190" w:author="Atle Monrad" w:date="2022-12-12T12:14:00Z"/>
                <w:szCs w:val="18"/>
                <w:lang w:val="en-US"/>
              </w:rPr>
            </w:pPr>
            <w:ins w:id="191" w:author="Atle Monrad" w:date="2022-12-12T12:14:00Z">
              <w:r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75C38C" w14:textId="77777777" w:rsidR="004B1709" w:rsidRPr="009C3C22" w:rsidRDefault="004B1709" w:rsidP="00374415">
            <w:pPr>
              <w:pStyle w:val="TAL"/>
              <w:rPr>
                <w:ins w:id="192" w:author="Atle Monrad" w:date="2022-12-12T12:14:00Z"/>
                <w:szCs w:val="18"/>
                <w:lang w:val="en-US"/>
              </w:rPr>
            </w:pPr>
            <w:ins w:id="193" w:author="Atle Monrad" w:date="2022-12-12T12:14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D61C" w14:textId="44337504" w:rsidR="004B1709" w:rsidRPr="009C3C22" w:rsidRDefault="004B1709" w:rsidP="00374415">
            <w:pPr>
              <w:pStyle w:val="TAL"/>
              <w:rPr>
                <w:ins w:id="194" w:author="Atle Monrad" w:date="2022-12-12T12:14:00Z"/>
                <w:szCs w:val="18"/>
                <w:lang w:val="en-US"/>
              </w:rPr>
            </w:pPr>
            <w:ins w:id="195" w:author="Atle Monrad" w:date="2022-12-12T12:14:00Z">
              <w:r>
                <w:rPr>
                  <w:szCs w:val="18"/>
                  <w:lang w:val="en-US"/>
                </w:rPr>
                <w:t xml:space="preserve">The identification of the UAS for which the </w:t>
              </w:r>
            </w:ins>
            <w:ins w:id="196" w:author="Atle Monrad" w:date="2022-12-13T07:39:00Z">
              <w:r w:rsidR="00314B30">
                <w:rPr>
                  <w:szCs w:val="18"/>
                  <w:lang w:val="en-US"/>
                </w:rPr>
                <w:t>DAA</w:t>
              </w:r>
            </w:ins>
            <w:ins w:id="197" w:author="Atle Monrad" w:date="2022-12-12T12:14:00Z">
              <w:r>
                <w:rPr>
                  <w:szCs w:val="18"/>
                  <w:lang w:val="en-US"/>
                </w:rPr>
                <w:t xml:space="preserve"> </w:t>
              </w:r>
            </w:ins>
            <w:ins w:id="198" w:author="Atle Monrad" w:date="2022-12-13T10:17:00Z">
              <w:r w:rsidR="00B6758E">
                <w:rPr>
                  <w:szCs w:val="18"/>
                  <w:lang w:val="en-US"/>
                </w:rPr>
                <w:t xml:space="preserve">support </w:t>
              </w:r>
            </w:ins>
            <w:ins w:id="199" w:author="Atle Monrad" w:date="2022-12-12T12:14:00Z">
              <w:r>
                <w:rPr>
                  <w:szCs w:val="18"/>
                  <w:lang w:val="en-US"/>
                </w:rPr>
                <w:t xml:space="preserve">management request applies. This could be in form of identifier for the UAS, </w:t>
              </w:r>
              <w:proofErr w:type="spellStart"/>
              <w:r>
                <w:rPr>
                  <w:szCs w:val="18"/>
                  <w:lang w:val="en-US"/>
                </w:rPr>
                <w:t>e.g</w:t>
              </w:r>
              <w:proofErr w:type="spellEnd"/>
              <w:r>
                <w:rPr>
                  <w:szCs w:val="18"/>
                  <w:lang w:val="en-US"/>
                </w:rPr>
                <w:t xml:space="preserve"> group ID; or collection of individual identifiers for the UAV and UAV-C, </w:t>
              </w:r>
              <w:proofErr w:type="gramStart"/>
              <w:r>
                <w:rPr>
                  <w:szCs w:val="18"/>
                  <w:lang w:val="en-US"/>
                </w:rPr>
                <w:t>e.g.</w:t>
              </w:r>
              <w:proofErr w:type="gramEnd"/>
              <w:r>
                <w:rPr>
                  <w:szCs w:val="18"/>
                  <w:lang w:val="en-US"/>
                </w:rPr>
                <w:t xml:space="preserve"> CAA level UAV ID, GPSI</w:t>
              </w:r>
            </w:ins>
          </w:p>
        </w:tc>
      </w:tr>
      <w:tr w:rsidR="00343790" w14:paraId="45A643FA" w14:textId="77777777" w:rsidTr="00374415">
        <w:trPr>
          <w:jc w:val="center"/>
          <w:ins w:id="200" w:author="Atle Monrad" w:date="2022-12-13T07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9D034" w14:textId="19AC09CE" w:rsidR="00343790" w:rsidRDefault="00343790" w:rsidP="00374415">
            <w:pPr>
              <w:pStyle w:val="TAL"/>
              <w:rPr>
                <w:ins w:id="201" w:author="Atle Monrad" w:date="2022-12-13T07:57:00Z"/>
                <w:szCs w:val="18"/>
                <w:lang w:val="en-US"/>
              </w:rPr>
            </w:pPr>
            <w:ins w:id="202" w:author="Atle Monrad" w:date="2022-12-13T07:57:00Z">
              <w:r>
                <w:rPr>
                  <w:lang w:val="en-US"/>
                </w:rPr>
                <w:t>The DAA application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E53EEB" w14:textId="77777777" w:rsidR="00343790" w:rsidRDefault="00343790" w:rsidP="00374415">
            <w:pPr>
              <w:pStyle w:val="TAL"/>
              <w:rPr>
                <w:ins w:id="203" w:author="Atle Monrad" w:date="2022-12-13T07:57:00Z"/>
                <w:szCs w:val="18"/>
                <w:lang w:val="en-US"/>
              </w:rPr>
            </w:pPr>
            <w:ins w:id="204" w:author="Atle Monrad" w:date="2022-12-13T07:57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AA05" w14:textId="08422E30" w:rsidR="00343790" w:rsidRDefault="00343790" w:rsidP="00374415">
            <w:pPr>
              <w:pStyle w:val="TAL"/>
              <w:rPr>
                <w:ins w:id="205" w:author="Atle Monrad" w:date="2022-12-13T07:57:00Z"/>
                <w:szCs w:val="18"/>
                <w:lang w:val="en-US"/>
              </w:rPr>
            </w:pPr>
            <w:ins w:id="206" w:author="Atle Monrad" w:date="2022-12-13T07:57:00Z">
              <w:r>
                <w:rPr>
                  <w:szCs w:val="18"/>
                  <w:lang w:val="en-US"/>
                </w:rPr>
                <w:t xml:space="preserve">The DAA </w:t>
              </w:r>
              <w:r>
                <w:rPr>
                  <w:lang w:val="en-US"/>
                </w:rPr>
                <w:t>application policy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4B1709" w:rsidRPr="009C3C22" w14:paraId="560E570E" w14:textId="77777777" w:rsidTr="00374415">
        <w:trPr>
          <w:jc w:val="center"/>
          <w:ins w:id="207" w:author="Atle Monrad" w:date="2022-12-12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F8168" w14:textId="6ACDD954" w:rsidR="004B1709" w:rsidRDefault="00343790" w:rsidP="00374415">
            <w:pPr>
              <w:pStyle w:val="TAL"/>
              <w:rPr>
                <w:ins w:id="208" w:author="Atle Monrad" w:date="2022-12-12T12:14:00Z"/>
                <w:szCs w:val="18"/>
                <w:lang w:val="en-US"/>
              </w:rPr>
            </w:pPr>
            <w:ins w:id="209" w:author="Atle Monrad" w:date="2022-12-13T07:53:00Z">
              <w:r>
                <w:rPr>
                  <w:lang w:val="en-US"/>
                </w:rPr>
                <w:t>The DAA support policy</w:t>
              </w:r>
              <w:r>
                <w:rPr>
                  <w:szCs w:val="18"/>
                  <w:lang w:val="en-US"/>
                </w:rPr>
                <w:t xml:space="preserve"> </w:t>
              </w:r>
            </w:ins>
            <w:ins w:id="210" w:author="Atle Monrad" w:date="2022-12-12T12:14:00Z">
              <w:r w:rsidR="004B1709">
                <w:rPr>
                  <w:szCs w:val="18"/>
                  <w:lang w:val="en-US"/>
                </w:rPr>
                <w:t>container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42AC0" w14:textId="77777777" w:rsidR="004B1709" w:rsidRDefault="004B1709" w:rsidP="00374415">
            <w:pPr>
              <w:pStyle w:val="TAL"/>
              <w:rPr>
                <w:ins w:id="211" w:author="Atle Monrad" w:date="2022-12-12T12:14:00Z"/>
                <w:szCs w:val="18"/>
                <w:lang w:val="en-US"/>
              </w:rPr>
            </w:pPr>
            <w:ins w:id="212" w:author="Atle Monrad" w:date="2022-12-12T12:14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2222" w14:textId="0457DB5F" w:rsidR="004B1709" w:rsidRDefault="004B1709" w:rsidP="00374415">
            <w:pPr>
              <w:pStyle w:val="TAL"/>
              <w:rPr>
                <w:ins w:id="213" w:author="Atle Monrad" w:date="2022-12-12T12:14:00Z"/>
                <w:szCs w:val="18"/>
                <w:lang w:val="en-US"/>
              </w:rPr>
            </w:pPr>
            <w:ins w:id="214" w:author="Atle Monrad" w:date="2022-12-12T12:14:00Z">
              <w:r>
                <w:rPr>
                  <w:szCs w:val="18"/>
                  <w:lang w:val="en-US"/>
                </w:rPr>
                <w:t xml:space="preserve">The </w:t>
              </w:r>
            </w:ins>
            <w:ins w:id="215" w:author="Atle Monrad" w:date="2022-12-13T07:39:00Z">
              <w:r w:rsidR="00314B30">
                <w:rPr>
                  <w:szCs w:val="18"/>
                  <w:lang w:val="en-US"/>
                </w:rPr>
                <w:t>DA</w:t>
              </w:r>
            </w:ins>
            <w:ins w:id="216" w:author="Atle Monrad" w:date="2022-12-13T07:40:00Z">
              <w:r w:rsidR="00314B30">
                <w:rPr>
                  <w:szCs w:val="18"/>
                  <w:lang w:val="en-US"/>
                </w:rPr>
                <w:t>A</w:t>
              </w:r>
            </w:ins>
            <w:ins w:id="217" w:author="Atle Monrad" w:date="2022-12-12T12:14:00Z">
              <w:r>
                <w:rPr>
                  <w:szCs w:val="18"/>
                  <w:lang w:val="en-US"/>
                </w:rPr>
                <w:t xml:space="preserve"> </w:t>
              </w:r>
            </w:ins>
            <w:ins w:id="218" w:author="Atle Monrad" w:date="2022-12-13T07:54:00Z">
              <w:r w:rsidR="00343790">
                <w:rPr>
                  <w:lang w:val="en-US"/>
                </w:rPr>
                <w:t>support policy</w:t>
              </w:r>
              <w:r w:rsidR="00343790">
                <w:rPr>
                  <w:szCs w:val="18"/>
                  <w:lang w:val="en-US"/>
                </w:rPr>
                <w:t xml:space="preserve"> </w:t>
              </w:r>
            </w:ins>
            <w:ins w:id="219" w:author="Atle Monrad" w:date="2022-12-12T12:14:00Z">
              <w:r>
                <w:rPr>
                  <w:szCs w:val="18"/>
                  <w:lang w:val="en-US"/>
                </w:rPr>
                <w:t xml:space="preserve">container consists </w:t>
              </w:r>
              <w:r w:rsidRPr="00B06B11">
                <w:rPr>
                  <w:szCs w:val="18"/>
                  <w:lang w:val="en-US"/>
                </w:rPr>
                <w:t>of the requirements</w:t>
              </w:r>
              <w:r>
                <w:rPr>
                  <w:szCs w:val="18"/>
                  <w:lang w:val="en-US"/>
                </w:rPr>
                <w:t xml:space="preserve"> and policy for </w:t>
              </w:r>
            </w:ins>
            <w:ins w:id="220" w:author="Atle Monrad" w:date="2022-12-13T07:54:00Z">
              <w:r w:rsidR="00343790">
                <w:rPr>
                  <w:szCs w:val="18"/>
                  <w:lang w:val="en-US"/>
                </w:rPr>
                <w:t>DAA</w:t>
              </w:r>
            </w:ins>
            <w:ins w:id="221" w:author="Atle Monrad_v2" w:date="2023-01-16T16:44:00Z">
              <w:r w:rsidR="00CB44A7">
                <w:rPr>
                  <w:szCs w:val="18"/>
                  <w:lang w:val="en-US"/>
                </w:rPr>
                <w:t xml:space="preserve"> to be used by the UAE layer</w:t>
              </w:r>
            </w:ins>
            <w:ins w:id="222" w:author="Atle Monrad" w:date="2022-12-12T12:14:00Z"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4B1709" w:rsidRPr="009C3C22" w14:paraId="66F59340" w14:textId="77777777" w:rsidTr="00374415">
        <w:trPr>
          <w:jc w:val="center"/>
          <w:ins w:id="223" w:author="Atle Monrad" w:date="2022-12-12T12:1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5EB1" w14:textId="790FDA1F" w:rsidR="004B1709" w:rsidRDefault="000F1B97" w:rsidP="00953999">
            <w:pPr>
              <w:pStyle w:val="TAN"/>
              <w:rPr>
                <w:ins w:id="224" w:author="Atle Monrad" w:date="2022-12-12T12:14:00Z"/>
                <w:szCs w:val="18"/>
                <w:lang w:val="en-US"/>
              </w:rPr>
            </w:pPr>
            <w:ins w:id="225" w:author="Atle Monrad" w:date="2022-12-13T09:54:00Z">
              <w:r>
                <w:rPr>
                  <w:lang w:val="en-US"/>
                </w:rPr>
                <w:t xml:space="preserve">NOTE: </w:t>
              </w:r>
              <w:r>
                <w:rPr>
                  <w:lang w:val="en-US"/>
                </w:rPr>
                <w:tab/>
              </w:r>
            </w:ins>
            <w:ins w:id="226" w:author="Atle Monrad" w:date="2022-12-13T10:04:00Z">
              <w:r>
                <w:rPr>
                  <w:lang w:val="en-US"/>
                </w:rPr>
                <w:t xml:space="preserve">If </w:t>
              </w:r>
            </w:ins>
            <w:ins w:id="227" w:author="Atle Monrad" w:date="2022-12-13T09:53:00Z">
              <w:r>
                <w:rPr>
                  <w:szCs w:val="18"/>
                  <w:lang w:val="en-US"/>
                </w:rPr>
                <w:t>DAA support</w:t>
              </w:r>
            </w:ins>
            <w:ins w:id="228" w:author="Atle Monrad" w:date="2022-12-12T12:14:00Z">
              <w:r w:rsidR="004B1709">
                <w:rPr>
                  <w:szCs w:val="18"/>
                  <w:lang w:val="en-US"/>
                </w:rPr>
                <w:t xml:space="preserve"> policy </w:t>
              </w:r>
              <w:r w:rsidR="004B1709">
                <w:rPr>
                  <w:lang w:val="en-US"/>
                </w:rPr>
                <w:t xml:space="preserve">container is not included for a USS, it indicates removal of the </w:t>
              </w:r>
            </w:ins>
            <w:ins w:id="229" w:author="Atle Monrad" w:date="2022-12-13T10:04:00Z">
              <w:r w:rsidR="00BF27FC">
                <w:rPr>
                  <w:szCs w:val="18"/>
                  <w:lang w:val="en-US"/>
                </w:rPr>
                <w:t xml:space="preserve">DAA support </w:t>
              </w:r>
            </w:ins>
            <w:ins w:id="230" w:author="Atle Monrad" w:date="2022-12-12T12:14:00Z">
              <w:r w:rsidR="004B1709">
                <w:rPr>
                  <w:szCs w:val="18"/>
                  <w:lang w:val="en-US"/>
                </w:rPr>
                <w:t xml:space="preserve">policy </w:t>
              </w:r>
              <w:r w:rsidR="004B1709">
                <w:rPr>
                  <w:lang w:val="en-US"/>
                </w:rPr>
                <w:t>related information for this USS.</w:t>
              </w:r>
            </w:ins>
          </w:p>
        </w:tc>
      </w:tr>
    </w:tbl>
    <w:p w14:paraId="761EEE1D" w14:textId="77777777" w:rsidR="004B1709" w:rsidRPr="009C3C22" w:rsidRDefault="004B1709" w:rsidP="004B1709">
      <w:pPr>
        <w:tabs>
          <w:tab w:val="left" w:pos="732"/>
        </w:tabs>
        <w:rPr>
          <w:ins w:id="231" w:author="Atle Monrad" w:date="2022-12-12T12:14:00Z"/>
          <w:lang w:val="en-US"/>
        </w:rPr>
      </w:pPr>
    </w:p>
    <w:p w14:paraId="1BA1D602" w14:textId="277150AF" w:rsidR="004B1709" w:rsidRPr="009C3C22" w:rsidRDefault="004B1709" w:rsidP="004B1709">
      <w:pPr>
        <w:pStyle w:val="Heading4"/>
        <w:rPr>
          <w:ins w:id="232" w:author="Atle Monrad" w:date="2022-12-12T12:14:00Z"/>
        </w:rPr>
      </w:pPr>
      <w:ins w:id="233" w:author="Atle Monrad" w:date="2022-12-12T12:14:00Z">
        <w:r w:rsidRPr="009C3C22">
          <w:t>7.</w:t>
        </w:r>
      </w:ins>
      <w:ins w:id="234" w:author="Atle Monrad" w:date="2022-12-12T12:15:00Z">
        <w:r>
          <w:t>7</w:t>
        </w:r>
      </w:ins>
      <w:ins w:id="235" w:author="Atle Monrad" w:date="2022-12-12T12:14:00Z">
        <w:r w:rsidRPr="009C3C22">
          <w:t>.3.2</w:t>
        </w:r>
        <w:r w:rsidRPr="009C3C22">
          <w:tab/>
        </w:r>
      </w:ins>
      <w:ins w:id="236" w:author="Atle Monrad" w:date="2022-12-12T12:41:00Z">
        <w:r w:rsidR="009A7B28">
          <w:t>DAA support</w:t>
        </w:r>
        <w:r w:rsidR="009A7B28" w:rsidRPr="009C3C22">
          <w:t xml:space="preserve"> </w:t>
        </w:r>
      </w:ins>
      <w:ins w:id="237" w:author="Atle Monrad" w:date="2022-12-12T12:14:00Z">
        <w:r w:rsidRPr="009C3C22">
          <w:t>management response</w:t>
        </w:r>
      </w:ins>
    </w:p>
    <w:p w14:paraId="2A9BCDCA" w14:textId="450DEF20" w:rsidR="004B1709" w:rsidRPr="009C3C22" w:rsidRDefault="004B1709" w:rsidP="004B1709">
      <w:pPr>
        <w:rPr>
          <w:ins w:id="238" w:author="Atle Monrad" w:date="2022-12-12T12:14:00Z"/>
          <w:lang w:val="en-US"/>
        </w:rPr>
      </w:pPr>
      <w:ins w:id="239" w:author="Atle Monrad" w:date="2022-12-12T12:14:00Z">
        <w:r w:rsidRPr="009C3C22">
          <w:rPr>
            <w:lang w:val="en-US"/>
          </w:rPr>
          <w:t>Table 7.</w:t>
        </w:r>
      </w:ins>
      <w:ins w:id="240" w:author="Atle Monrad" w:date="2022-12-12T12:15:00Z">
        <w:r>
          <w:rPr>
            <w:lang w:val="en-US"/>
          </w:rPr>
          <w:t>7</w:t>
        </w:r>
      </w:ins>
      <w:ins w:id="241" w:author="Atle Monrad" w:date="2022-12-12T12:14:00Z">
        <w:r w:rsidRPr="009C3C22">
          <w:rPr>
            <w:lang w:val="en-US"/>
          </w:rPr>
          <w:t>.3.2</w:t>
        </w:r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 describes the information flow </w:t>
        </w:r>
      </w:ins>
      <w:ins w:id="242" w:author="Atle Monrad" w:date="2022-12-12T12:41:00Z">
        <w:r w:rsidR="009A7B28">
          <w:t>DAA support</w:t>
        </w:r>
      </w:ins>
      <w:ins w:id="243" w:author="Atle Monrad" w:date="2022-12-12T12:14:00Z">
        <w:r w:rsidRPr="009C3C22">
          <w:rPr>
            <w:lang w:val="en-US"/>
          </w:rPr>
          <w:t xml:space="preserve"> management response from the UAE server to the UAS application specific server.</w:t>
        </w:r>
      </w:ins>
    </w:p>
    <w:p w14:paraId="363287AA" w14:textId="790B5E35" w:rsidR="004B1709" w:rsidRPr="009C3C22" w:rsidRDefault="004B1709" w:rsidP="004B1709">
      <w:pPr>
        <w:pStyle w:val="TH"/>
        <w:rPr>
          <w:ins w:id="244" w:author="Atle Monrad" w:date="2022-12-12T12:14:00Z"/>
          <w:lang w:val="en-US"/>
        </w:rPr>
      </w:pPr>
      <w:ins w:id="245" w:author="Atle Monrad" w:date="2022-12-12T12:14:00Z">
        <w:r w:rsidRPr="009C3C22">
          <w:rPr>
            <w:lang w:val="en-US"/>
          </w:rPr>
          <w:t>Table 7.</w:t>
        </w:r>
      </w:ins>
      <w:ins w:id="246" w:author="Atle Monrad" w:date="2022-12-12T12:15:00Z">
        <w:r>
          <w:rPr>
            <w:lang w:val="en-US"/>
          </w:rPr>
          <w:t>7</w:t>
        </w:r>
      </w:ins>
      <w:ins w:id="247" w:author="Atle Monrad" w:date="2022-12-12T12:14:00Z">
        <w:r w:rsidRPr="009C3C22">
          <w:rPr>
            <w:lang w:val="en-US"/>
          </w:rPr>
          <w:t>.3.2</w:t>
        </w:r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: </w:t>
        </w:r>
      </w:ins>
      <w:ins w:id="248" w:author="Atle Monrad" w:date="2022-12-12T12:41:00Z">
        <w:r w:rsidR="009A7B28">
          <w:t>DAA support</w:t>
        </w:r>
      </w:ins>
      <w:ins w:id="249" w:author="Atle Monrad" w:date="2022-12-12T12:14:00Z">
        <w:r w:rsidRPr="009C3C22">
          <w:rPr>
            <w:lang w:val="en-US"/>
          </w:rPr>
          <w:t xml:space="preserve"> management response</w:t>
        </w:r>
      </w:ins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4B1709" w:rsidRPr="009C3C22" w14:paraId="7DA797AE" w14:textId="77777777" w:rsidTr="00374415">
        <w:trPr>
          <w:trHeight w:val="272"/>
          <w:jc w:val="center"/>
          <w:ins w:id="250" w:author="Atle Monrad" w:date="2022-12-12T12:14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8B50F6" w14:textId="77777777" w:rsidR="004B1709" w:rsidRPr="009C3C22" w:rsidRDefault="004B1709" w:rsidP="00374415">
            <w:pPr>
              <w:pStyle w:val="TAH"/>
              <w:rPr>
                <w:ins w:id="251" w:author="Atle Monrad" w:date="2022-12-12T12:14:00Z"/>
                <w:lang w:val="en-US"/>
              </w:rPr>
            </w:pPr>
            <w:ins w:id="252" w:author="Atle Monrad" w:date="2022-12-12T12:14:00Z">
              <w:r w:rsidRPr="009C3C22"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ADBCCB" w14:textId="77777777" w:rsidR="004B1709" w:rsidRPr="009C3C22" w:rsidRDefault="004B1709" w:rsidP="00374415">
            <w:pPr>
              <w:pStyle w:val="TAH"/>
              <w:rPr>
                <w:ins w:id="253" w:author="Atle Monrad" w:date="2022-12-12T12:14:00Z"/>
                <w:lang w:val="en-US"/>
              </w:rPr>
            </w:pPr>
            <w:ins w:id="254" w:author="Atle Monrad" w:date="2022-12-12T12:14:00Z">
              <w:r w:rsidRPr="009C3C22"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07FE7" w14:textId="77777777" w:rsidR="004B1709" w:rsidRPr="009C3C22" w:rsidRDefault="004B1709" w:rsidP="00374415">
            <w:pPr>
              <w:pStyle w:val="TAH"/>
              <w:rPr>
                <w:ins w:id="255" w:author="Atle Monrad" w:date="2022-12-12T12:14:00Z"/>
                <w:lang w:val="en-US"/>
              </w:rPr>
            </w:pPr>
            <w:ins w:id="256" w:author="Atle Monrad" w:date="2022-12-12T12:14:00Z">
              <w:r w:rsidRPr="009C3C22">
                <w:rPr>
                  <w:lang w:val="en-US"/>
                </w:rPr>
                <w:t>Description</w:t>
              </w:r>
            </w:ins>
          </w:p>
        </w:tc>
      </w:tr>
      <w:tr w:rsidR="004B1709" w:rsidRPr="009C3C22" w14:paraId="6D31A0D7" w14:textId="77777777" w:rsidTr="00374415">
        <w:trPr>
          <w:trHeight w:val="293"/>
          <w:jc w:val="center"/>
          <w:ins w:id="257" w:author="Atle Monrad" w:date="2022-12-12T12:14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72FB74" w14:textId="77777777" w:rsidR="004B1709" w:rsidRPr="009C3C22" w:rsidRDefault="004B1709" w:rsidP="00374415">
            <w:pPr>
              <w:pStyle w:val="TAL"/>
              <w:rPr>
                <w:ins w:id="258" w:author="Atle Monrad" w:date="2022-12-12T12:14:00Z"/>
                <w:szCs w:val="18"/>
                <w:lang w:val="en-US"/>
              </w:rPr>
            </w:pPr>
            <w:ins w:id="259" w:author="Atle Monrad" w:date="2022-12-12T12:14:00Z">
              <w:r w:rsidRPr="009C3C22"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553C0" w14:textId="77777777" w:rsidR="004B1709" w:rsidRPr="009C3C22" w:rsidRDefault="004B1709" w:rsidP="00374415">
            <w:pPr>
              <w:pStyle w:val="TAL"/>
              <w:rPr>
                <w:ins w:id="260" w:author="Atle Monrad" w:date="2022-12-12T12:14:00Z"/>
                <w:szCs w:val="18"/>
                <w:lang w:val="en-US"/>
              </w:rPr>
            </w:pPr>
            <w:ins w:id="261" w:author="Atle Monrad" w:date="2022-12-12T12:14:00Z">
              <w:r w:rsidRPr="009C3C22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AD8F2" w14:textId="1B9F4FD2" w:rsidR="004B1709" w:rsidRPr="009C3C22" w:rsidRDefault="004B1709" w:rsidP="00374415">
            <w:pPr>
              <w:pStyle w:val="TAL"/>
              <w:rPr>
                <w:ins w:id="262" w:author="Atle Monrad" w:date="2022-12-12T12:14:00Z"/>
                <w:szCs w:val="18"/>
                <w:lang w:val="en-US"/>
              </w:rPr>
            </w:pPr>
            <w:ins w:id="263" w:author="Atle Monrad" w:date="2022-12-12T12:14:00Z">
              <w:r w:rsidRPr="009C3C22">
                <w:rPr>
                  <w:lang w:val="en-US"/>
                </w:rPr>
                <w:t xml:space="preserve">The positive or negative result of the </w:t>
              </w:r>
            </w:ins>
            <w:ins w:id="264" w:author="Atle Monrad" w:date="2022-12-13T10:10:00Z">
              <w:r w:rsidR="00475D9D">
                <w:rPr>
                  <w:lang w:val="en-US"/>
                </w:rPr>
                <w:t>DAA support</w:t>
              </w:r>
            </w:ins>
            <w:ins w:id="265" w:author="Atle Monrad" w:date="2022-12-12T12:14:00Z">
              <w:r w:rsidRPr="009C3C22">
                <w:rPr>
                  <w:lang w:val="en-US"/>
                </w:rPr>
                <w:t xml:space="preserve"> management request.</w:t>
              </w:r>
            </w:ins>
          </w:p>
        </w:tc>
      </w:tr>
    </w:tbl>
    <w:p w14:paraId="23F44BA6" w14:textId="77777777" w:rsidR="004B1709" w:rsidRPr="009C3C22" w:rsidRDefault="004B1709" w:rsidP="004B1709">
      <w:pPr>
        <w:rPr>
          <w:ins w:id="266" w:author="Atle Monrad" w:date="2022-12-12T12:14:00Z"/>
          <w:lang w:val="en-US"/>
        </w:rPr>
      </w:pPr>
    </w:p>
    <w:p w14:paraId="6E06D660" w14:textId="4F88B521" w:rsidR="004B1709" w:rsidRPr="009C3C22" w:rsidRDefault="004B1709" w:rsidP="004B1709">
      <w:pPr>
        <w:pStyle w:val="Heading4"/>
        <w:rPr>
          <w:ins w:id="267" w:author="Atle Monrad" w:date="2022-12-12T12:14:00Z"/>
        </w:rPr>
      </w:pPr>
      <w:ins w:id="268" w:author="Atle Monrad" w:date="2022-12-12T12:14:00Z">
        <w:r w:rsidRPr="009C3C22">
          <w:t>7.</w:t>
        </w:r>
      </w:ins>
      <w:ins w:id="269" w:author="Atle Monrad" w:date="2022-12-12T12:16:00Z">
        <w:r>
          <w:t>7</w:t>
        </w:r>
      </w:ins>
      <w:ins w:id="270" w:author="Atle Monrad" w:date="2022-12-12T12:14:00Z">
        <w:r w:rsidRPr="009C3C22">
          <w:t>.3.3</w:t>
        </w:r>
        <w:r w:rsidRPr="009C3C22">
          <w:tab/>
        </w:r>
      </w:ins>
      <w:ins w:id="271" w:author="Atle Monrad" w:date="2022-12-12T12:41:00Z">
        <w:r w:rsidR="009A7B28">
          <w:t>DAA support</w:t>
        </w:r>
        <w:r w:rsidR="009A7B28" w:rsidRPr="009C3C22">
          <w:t xml:space="preserve"> </w:t>
        </w:r>
      </w:ins>
      <w:ins w:id="272" w:author="Atle Monrad" w:date="2022-12-12T12:14:00Z">
        <w:r w:rsidRPr="009C3C22">
          <w:t>management complete</w:t>
        </w:r>
      </w:ins>
    </w:p>
    <w:p w14:paraId="175B0E20" w14:textId="7D599E75" w:rsidR="004B1709" w:rsidRPr="009C3C22" w:rsidRDefault="004B1709" w:rsidP="004B1709">
      <w:pPr>
        <w:rPr>
          <w:ins w:id="273" w:author="Atle Monrad" w:date="2022-12-12T12:14:00Z"/>
          <w:lang w:val="en-US"/>
        </w:rPr>
      </w:pPr>
      <w:ins w:id="274" w:author="Atle Monrad" w:date="2022-12-12T12:14:00Z">
        <w:r w:rsidRPr="009C3C22">
          <w:rPr>
            <w:lang w:val="en-US"/>
          </w:rPr>
          <w:t>Table 7.</w:t>
        </w:r>
      </w:ins>
      <w:ins w:id="275" w:author="Atle Monrad" w:date="2022-12-12T12:16:00Z">
        <w:r>
          <w:rPr>
            <w:lang w:val="en-US"/>
          </w:rPr>
          <w:t>7</w:t>
        </w:r>
      </w:ins>
      <w:ins w:id="276" w:author="Atle Monrad" w:date="2022-12-12T12:14:00Z">
        <w:r w:rsidRPr="009C3C22">
          <w:rPr>
            <w:lang w:val="en-US"/>
          </w:rPr>
          <w:t>.3.3</w:t>
        </w:r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 describes the information flow </w:t>
        </w:r>
      </w:ins>
      <w:ins w:id="277" w:author="Atle Monrad" w:date="2022-12-12T12:41:00Z">
        <w:r w:rsidR="009A7B28">
          <w:t>DAA support</w:t>
        </w:r>
        <w:r w:rsidR="009A7B28" w:rsidRPr="009C3C22">
          <w:t xml:space="preserve"> </w:t>
        </w:r>
      </w:ins>
      <w:ins w:id="278" w:author="Atle Monrad" w:date="2022-12-12T12:14:00Z">
        <w:r w:rsidRPr="009C3C22">
          <w:rPr>
            <w:lang w:val="en-US"/>
          </w:rPr>
          <w:t>management complete from the UAE server to the UAS application specific server.</w:t>
        </w:r>
      </w:ins>
    </w:p>
    <w:p w14:paraId="1B398ECF" w14:textId="5303E9EF" w:rsidR="004B1709" w:rsidRPr="009C3C22" w:rsidRDefault="004B1709" w:rsidP="004B1709">
      <w:pPr>
        <w:pStyle w:val="TH"/>
        <w:rPr>
          <w:ins w:id="279" w:author="Atle Monrad" w:date="2022-12-12T12:14:00Z"/>
          <w:lang w:val="en-US"/>
        </w:rPr>
      </w:pPr>
      <w:ins w:id="280" w:author="Atle Monrad" w:date="2022-12-12T12:14:00Z">
        <w:r w:rsidRPr="009C3C22">
          <w:rPr>
            <w:lang w:val="en-US"/>
          </w:rPr>
          <w:t>Table 7.</w:t>
        </w:r>
      </w:ins>
      <w:ins w:id="281" w:author="Atle Monrad" w:date="2022-12-12T12:16:00Z">
        <w:r>
          <w:rPr>
            <w:lang w:val="en-US"/>
          </w:rPr>
          <w:t>7</w:t>
        </w:r>
      </w:ins>
      <w:ins w:id="282" w:author="Atle Monrad" w:date="2022-12-12T12:14:00Z">
        <w:r w:rsidRPr="009C3C22">
          <w:rPr>
            <w:lang w:val="en-US"/>
          </w:rPr>
          <w:t>.3.3</w:t>
        </w:r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: </w:t>
        </w:r>
      </w:ins>
      <w:ins w:id="283" w:author="Atle Monrad" w:date="2022-12-12T12:41:00Z">
        <w:r w:rsidR="009A7B28">
          <w:t>DAA support</w:t>
        </w:r>
        <w:r w:rsidR="009A7B28" w:rsidRPr="009C3C22">
          <w:t xml:space="preserve"> </w:t>
        </w:r>
      </w:ins>
      <w:ins w:id="284" w:author="Atle Monrad" w:date="2022-12-12T12:14:00Z">
        <w:r w:rsidRPr="009C3C22">
          <w:rPr>
            <w:lang w:val="en-US"/>
          </w:rPr>
          <w:t>management complete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4B1709" w:rsidRPr="009C3C22" w14:paraId="78CDD3ED" w14:textId="77777777" w:rsidTr="00374415">
        <w:trPr>
          <w:trHeight w:val="272"/>
          <w:jc w:val="center"/>
          <w:ins w:id="285" w:author="Atle Monrad" w:date="2022-12-12T12:14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2862FC" w14:textId="77777777" w:rsidR="004B1709" w:rsidRPr="009C3C22" w:rsidRDefault="004B1709" w:rsidP="00374415">
            <w:pPr>
              <w:pStyle w:val="TAH"/>
              <w:rPr>
                <w:ins w:id="286" w:author="Atle Monrad" w:date="2022-12-12T12:14:00Z"/>
                <w:lang w:val="en-US"/>
              </w:rPr>
            </w:pPr>
            <w:ins w:id="287" w:author="Atle Monrad" w:date="2022-12-12T12:14:00Z">
              <w:r w:rsidRPr="009C3C22"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6A1179" w14:textId="77777777" w:rsidR="004B1709" w:rsidRPr="009C3C22" w:rsidRDefault="004B1709" w:rsidP="00374415">
            <w:pPr>
              <w:pStyle w:val="TAH"/>
              <w:rPr>
                <w:ins w:id="288" w:author="Atle Monrad" w:date="2022-12-12T12:14:00Z"/>
                <w:lang w:val="en-US"/>
              </w:rPr>
            </w:pPr>
            <w:ins w:id="289" w:author="Atle Monrad" w:date="2022-12-12T12:14:00Z">
              <w:r w:rsidRPr="009C3C22"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D2413" w14:textId="77777777" w:rsidR="004B1709" w:rsidRPr="009C3C22" w:rsidRDefault="004B1709" w:rsidP="00374415">
            <w:pPr>
              <w:pStyle w:val="TAH"/>
              <w:rPr>
                <w:ins w:id="290" w:author="Atle Monrad" w:date="2022-12-12T12:14:00Z"/>
                <w:lang w:val="en-US"/>
              </w:rPr>
            </w:pPr>
            <w:ins w:id="291" w:author="Atle Monrad" w:date="2022-12-12T12:14:00Z">
              <w:r w:rsidRPr="009C3C22">
                <w:rPr>
                  <w:lang w:val="en-US"/>
                </w:rPr>
                <w:t>Description</w:t>
              </w:r>
            </w:ins>
          </w:p>
        </w:tc>
      </w:tr>
      <w:tr w:rsidR="004B1709" w:rsidRPr="009C3C22" w14:paraId="7D2AE689" w14:textId="77777777" w:rsidTr="00374415">
        <w:trPr>
          <w:trHeight w:val="293"/>
          <w:jc w:val="center"/>
          <w:ins w:id="292" w:author="Atle Monrad" w:date="2022-12-12T12:14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821F0" w14:textId="77777777" w:rsidR="004B1709" w:rsidRPr="009C3C22" w:rsidRDefault="004B1709" w:rsidP="00374415">
            <w:pPr>
              <w:pStyle w:val="TAL"/>
              <w:rPr>
                <w:ins w:id="293" w:author="Atle Monrad" w:date="2022-12-12T12:14:00Z"/>
                <w:szCs w:val="18"/>
                <w:lang w:val="en-US"/>
              </w:rPr>
            </w:pPr>
            <w:ins w:id="294" w:author="Atle Monrad" w:date="2022-12-12T12:14:00Z">
              <w:r w:rsidRPr="009C3C22"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4AAAF5" w14:textId="77777777" w:rsidR="004B1709" w:rsidRPr="009C3C22" w:rsidRDefault="004B1709" w:rsidP="00374415">
            <w:pPr>
              <w:pStyle w:val="TAL"/>
              <w:rPr>
                <w:ins w:id="295" w:author="Atle Monrad" w:date="2022-12-12T12:14:00Z"/>
                <w:szCs w:val="18"/>
                <w:lang w:val="en-US"/>
              </w:rPr>
            </w:pPr>
            <w:ins w:id="296" w:author="Atle Monrad" w:date="2022-12-12T12:14:00Z">
              <w:r w:rsidRPr="009C3C22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D70BD" w14:textId="2B1DB3D9" w:rsidR="004B1709" w:rsidRPr="009C3C22" w:rsidRDefault="004B1709" w:rsidP="00374415">
            <w:pPr>
              <w:pStyle w:val="TAL"/>
              <w:rPr>
                <w:ins w:id="297" w:author="Atle Monrad" w:date="2022-12-12T12:14:00Z"/>
                <w:szCs w:val="18"/>
                <w:lang w:val="en-US"/>
              </w:rPr>
            </w:pPr>
            <w:ins w:id="298" w:author="Atle Monrad" w:date="2022-12-12T12:14:00Z">
              <w:r w:rsidRPr="009C3C22">
                <w:rPr>
                  <w:lang w:val="en-US"/>
                </w:rPr>
                <w:t xml:space="preserve">The positive or negative result of </w:t>
              </w:r>
            </w:ins>
            <w:ins w:id="299" w:author="Atle Monrad" w:date="2022-12-13T10:10:00Z">
              <w:r w:rsidR="00475D9D">
                <w:rPr>
                  <w:lang w:val="en-US"/>
                </w:rPr>
                <w:t>provision of the DAA application policy to the UAS application</w:t>
              </w:r>
            </w:ins>
            <w:ins w:id="300" w:author="Atle Monrad" w:date="2022-12-12T12:14:00Z">
              <w:r w:rsidRPr="009C3C22">
                <w:rPr>
                  <w:lang w:val="en-US"/>
                </w:rPr>
                <w:t>.</w:t>
              </w:r>
            </w:ins>
          </w:p>
        </w:tc>
      </w:tr>
    </w:tbl>
    <w:p w14:paraId="71DB1AEA" w14:textId="77777777" w:rsidR="004B1709" w:rsidRPr="009C3C22" w:rsidRDefault="004B1709" w:rsidP="004B1709">
      <w:pPr>
        <w:rPr>
          <w:ins w:id="301" w:author="Atle Monrad" w:date="2022-12-12T12:14:00Z"/>
          <w:lang w:val="en-US"/>
        </w:rPr>
      </w:pPr>
    </w:p>
    <w:p w14:paraId="7DA47AAA" w14:textId="3CBF4817" w:rsidR="004B1709" w:rsidRPr="009C3C22" w:rsidRDefault="004B1709" w:rsidP="004B1709">
      <w:pPr>
        <w:pStyle w:val="Heading4"/>
        <w:rPr>
          <w:ins w:id="302" w:author="Atle Monrad" w:date="2022-12-12T12:14:00Z"/>
        </w:rPr>
      </w:pPr>
      <w:ins w:id="303" w:author="Atle Monrad" w:date="2022-12-12T12:14:00Z">
        <w:r w:rsidRPr="009C3C22">
          <w:t>7.</w:t>
        </w:r>
      </w:ins>
      <w:ins w:id="304" w:author="Atle Monrad" w:date="2022-12-12T12:16:00Z">
        <w:r>
          <w:t>7</w:t>
        </w:r>
      </w:ins>
      <w:ins w:id="305" w:author="Atle Monrad" w:date="2022-12-12T12:14:00Z">
        <w:r w:rsidRPr="009C3C22">
          <w:t>.3.4</w:t>
        </w:r>
        <w:r w:rsidRPr="009C3C22">
          <w:tab/>
        </w:r>
      </w:ins>
      <w:ins w:id="306" w:author="Atle Monrad" w:date="2022-12-12T13:54:00Z">
        <w:r w:rsidR="00A16C1C">
          <w:t xml:space="preserve">DAA support </w:t>
        </w:r>
      </w:ins>
      <w:ins w:id="307" w:author="Atle Monrad" w:date="2022-12-12T12:14:00Z">
        <w:r w:rsidRPr="009C3C22">
          <w:t>configuration request</w:t>
        </w:r>
      </w:ins>
    </w:p>
    <w:p w14:paraId="2A02CF1C" w14:textId="56ABF586" w:rsidR="004B1709" w:rsidRPr="009C3C22" w:rsidRDefault="004B1709" w:rsidP="004B1709">
      <w:pPr>
        <w:rPr>
          <w:ins w:id="308" w:author="Atle Monrad" w:date="2022-12-12T12:14:00Z"/>
          <w:lang w:val="en-US"/>
        </w:rPr>
      </w:pPr>
      <w:ins w:id="309" w:author="Atle Monrad" w:date="2022-12-12T12:14:00Z">
        <w:r w:rsidRPr="009C3C22">
          <w:rPr>
            <w:lang w:val="en-US"/>
          </w:rPr>
          <w:t>Table 7.</w:t>
        </w:r>
      </w:ins>
      <w:ins w:id="310" w:author="Atle Monrad" w:date="2022-12-12T12:16:00Z">
        <w:r>
          <w:rPr>
            <w:lang w:val="en-US"/>
          </w:rPr>
          <w:t>7</w:t>
        </w:r>
      </w:ins>
      <w:ins w:id="311" w:author="Atle Monrad" w:date="2022-12-12T12:14:00Z">
        <w:r w:rsidRPr="009C3C22">
          <w:rPr>
            <w:lang w:val="en-US"/>
          </w:rPr>
          <w:t>.3.4</w:t>
        </w:r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 describes the information flow </w:t>
        </w:r>
      </w:ins>
      <w:ins w:id="312" w:author="Atle Monrad" w:date="2022-12-12T13:54:00Z">
        <w:r w:rsidR="00A16C1C">
          <w:t xml:space="preserve">DAA support </w:t>
        </w:r>
      </w:ins>
      <w:ins w:id="313" w:author="Atle Monrad" w:date="2022-12-12T12:14:00Z">
        <w:r w:rsidRPr="009C3C22">
          <w:t xml:space="preserve">configuration </w:t>
        </w:r>
        <w:r w:rsidRPr="009C3C22">
          <w:rPr>
            <w:lang w:val="en-US"/>
          </w:rPr>
          <w:t>request from the UAE server to the UAE client.</w:t>
        </w:r>
      </w:ins>
    </w:p>
    <w:p w14:paraId="48D028AF" w14:textId="0BC1DD8B" w:rsidR="004B1709" w:rsidRPr="009C3C22" w:rsidRDefault="004B1709" w:rsidP="004B1709">
      <w:pPr>
        <w:pStyle w:val="TH"/>
        <w:rPr>
          <w:ins w:id="314" w:author="Atle Monrad" w:date="2022-12-12T12:14:00Z"/>
          <w:lang w:val="fr-FR"/>
        </w:rPr>
      </w:pPr>
      <w:ins w:id="315" w:author="Atle Monrad" w:date="2022-12-12T12:14:00Z">
        <w:r w:rsidRPr="009C3C22">
          <w:rPr>
            <w:lang w:val="fr-FR"/>
          </w:rPr>
          <w:t>Table 7.</w:t>
        </w:r>
      </w:ins>
      <w:ins w:id="316" w:author="Atle Monrad" w:date="2022-12-12T12:16:00Z">
        <w:r>
          <w:rPr>
            <w:lang w:val="fr-FR"/>
          </w:rPr>
          <w:t>7</w:t>
        </w:r>
      </w:ins>
      <w:ins w:id="317" w:author="Atle Monrad" w:date="2022-12-12T12:14:00Z">
        <w:r w:rsidRPr="009C3C22">
          <w:rPr>
            <w:lang w:val="fr-FR"/>
          </w:rPr>
          <w:t>.3.4</w:t>
        </w:r>
        <w:r w:rsidRPr="009C3C22">
          <w:rPr>
            <w:lang w:val="fr-FR" w:eastAsia="zh-CN"/>
          </w:rPr>
          <w:t>-</w:t>
        </w:r>
        <w:proofErr w:type="gramStart"/>
        <w:r w:rsidRPr="009C3C22">
          <w:rPr>
            <w:lang w:val="fr-FR" w:eastAsia="zh-CN"/>
          </w:rPr>
          <w:t>1</w:t>
        </w:r>
        <w:r w:rsidRPr="009C3C22">
          <w:rPr>
            <w:lang w:val="fr-FR"/>
          </w:rPr>
          <w:t>:</w:t>
        </w:r>
        <w:proofErr w:type="gramEnd"/>
        <w:r w:rsidRPr="009C3C22">
          <w:rPr>
            <w:lang w:val="fr-FR"/>
          </w:rPr>
          <w:t xml:space="preserve"> </w:t>
        </w:r>
      </w:ins>
      <w:ins w:id="318" w:author="Atle Monrad" w:date="2022-12-12T13:54:00Z">
        <w:r w:rsidR="00A16C1C">
          <w:t xml:space="preserve">DAA support </w:t>
        </w:r>
      </w:ins>
      <w:ins w:id="319" w:author="Atle Monrad" w:date="2022-12-12T12:14:00Z">
        <w:r w:rsidRPr="009C3C22">
          <w:rPr>
            <w:lang w:val="fr-FR"/>
          </w:rPr>
          <w:t xml:space="preserve">configuration </w:t>
        </w:r>
        <w:proofErr w:type="spellStart"/>
        <w:r w:rsidRPr="009C3C22">
          <w:rPr>
            <w:lang w:val="fr-FR"/>
          </w:rPr>
          <w:t>request</w:t>
        </w:r>
        <w:proofErr w:type="spellEnd"/>
      </w:ins>
    </w:p>
    <w:tbl>
      <w:tblPr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464"/>
      </w:tblGrid>
      <w:tr w:rsidR="004B1709" w:rsidRPr="009C3C22" w14:paraId="4E5A2122" w14:textId="77777777" w:rsidTr="005905D0">
        <w:trPr>
          <w:jc w:val="center"/>
          <w:ins w:id="320" w:author="Atle Monrad" w:date="2022-12-12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B58E4C" w14:textId="77777777" w:rsidR="004B1709" w:rsidRPr="009C3C22" w:rsidRDefault="004B1709" w:rsidP="00374415">
            <w:pPr>
              <w:pStyle w:val="TAH"/>
              <w:rPr>
                <w:ins w:id="321" w:author="Atle Monrad" w:date="2022-12-12T12:14:00Z"/>
                <w:lang w:val="en-US"/>
              </w:rPr>
            </w:pPr>
            <w:ins w:id="322" w:author="Atle Monrad" w:date="2022-12-12T12:14:00Z">
              <w:r w:rsidRPr="009C3C22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20F9CF" w14:textId="77777777" w:rsidR="004B1709" w:rsidRPr="009C3C22" w:rsidRDefault="004B1709" w:rsidP="00374415">
            <w:pPr>
              <w:pStyle w:val="TAH"/>
              <w:rPr>
                <w:ins w:id="323" w:author="Atle Monrad" w:date="2022-12-12T12:14:00Z"/>
                <w:lang w:val="en-US"/>
              </w:rPr>
            </w:pPr>
            <w:ins w:id="324" w:author="Atle Monrad" w:date="2022-12-12T12:14:00Z">
              <w:r w:rsidRPr="009C3C22">
                <w:rPr>
                  <w:lang w:val="en-US"/>
                </w:rPr>
                <w:t>Status</w:t>
              </w:r>
            </w:ins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C7250" w14:textId="77777777" w:rsidR="004B1709" w:rsidRPr="009C3C22" w:rsidRDefault="004B1709" w:rsidP="00374415">
            <w:pPr>
              <w:pStyle w:val="TAH"/>
              <w:rPr>
                <w:ins w:id="325" w:author="Atle Monrad" w:date="2022-12-12T12:14:00Z"/>
                <w:lang w:val="en-US"/>
              </w:rPr>
            </w:pPr>
            <w:ins w:id="326" w:author="Atle Monrad" w:date="2022-12-12T12:14:00Z">
              <w:r w:rsidRPr="009C3C22">
                <w:rPr>
                  <w:lang w:val="en-US"/>
                </w:rPr>
                <w:t>Description</w:t>
              </w:r>
            </w:ins>
          </w:p>
        </w:tc>
      </w:tr>
      <w:tr w:rsidR="00475D9D" w:rsidRPr="009C3C22" w14:paraId="607D17D4" w14:textId="77777777" w:rsidTr="005905D0">
        <w:trPr>
          <w:jc w:val="center"/>
          <w:ins w:id="327" w:author="Atle Monrad" w:date="2022-12-12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7D486B" w14:textId="64E2AA33" w:rsidR="00475D9D" w:rsidRDefault="00475D9D" w:rsidP="00475D9D">
            <w:pPr>
              <w:pStyle w:val="TAL"/>
              <w:rPr>
                <w:ins w:id="328" w:author="Atle Monrad" w:date="2022-12-12T12:14:00Z"/>
                <w:szCs w:val="18"/>
                <w:lang w:val="en-US"/>
              </w:rPr>
            </w:pPr>
            <w:ins w:id="329" w:author="Atle Monrad" w:date="2022-12-13T10:11:00Z">
              <w:r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501D85" w14:textId="5FF0C55D" w:rsidR="00475D9D" w:rsidRDefault="00475D9D" w:rsidP="00475D9D">
            <w:pPr>
              <w:pStyle w:val="TAL"/>
              <w:rPr>
                <w:ins w:id="330" w:author="Atle Monrad" w:date="2022-12-12T12:14:00Z"/>
                <w:szCs w:val="18"/>
                <w:lang w:val="en-US"/>
              </w:rPr>
            </w:pPr>
            <w:ins w:id="331" w:author="Atle Monrad" w:date="2022-12-13T10:11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E612" w14:textId="2D9FD2F5" w:rsidR="00475D9D" w:rsidRDefault="00475D9D" w:rsidP="00475D9D">
            <w:pPr>
              <w:pStyle w:val="TAL"/>
              <w:rPr>
                <w:ins w:id="332" w:author="Atle Monrad" w:date="2022-12-12T12:14:00Z"/>
                <w:szCs w:val="18"/>
                <w:lang w:val="en-US"/>
              </w:rPr>
            </w:pPr>
            <w:ins w:id="333" w:author="Atle Monrad" w:date="2022-12-13T10:11:00Z">
              <w:r>
                <w:rPr>
                  <w:szCs w:val="18"/>
                  <w:lang w:val="en-US"/>
                </w:rPr>
                <w:t xml:space="preserve">The identification of the UAS for which the DAA management request applies. This could be in form of identifier for the UAS, </w:t>
              </w:r>
              <w:proofErr w:type="spellStart"/>
              <w:r>
                <w:rPr>
                  <w:szCs w:val="18"/>
                  <w:lang w:val="en-US"/>
                </w:rPr>
                <w:t>e.g</w:t>
              </w:r>
              <w:proofErr w:type="spellEnd"/>
              <w:r>
                <w:rPr>
                  <w:szCs w:val="18"/>
                  <w:lang w:val="en-US"/>
                </w:rPr>
                <w:t xml:space="preserve"> group ID; or collection of individual identifiers for the UAV and UAV-C, </w:t>
              </w:r>
              <w:proofErr w:type="gramStart"/>
              <w:r>
                <w:rPr>
                  <w:szCs w:val="18"/>
                  <w:lang w:val="en-US"/>
                </w:rPr>
                <w:t>e.g.</w:t>
              </w:r>
              <w:proofErr w:type="gramEnd"/>
              <w:r>
                <w:rPr>
                  <w:szCs w:val="18"/>
                  <w:lang w:val="en-US"/>
                </w:rPr>
                <w:t xml:space="preserve"> CAA level UAV ID, GPSI</w:t>
              </w:r>
            </w:ins>
          </w:p>
        </w:tc>
      </w:tr>
      <w:tr w:rsidR="00475D9D" w:rsidRPr="009C3C22" w14:paraId="6F574457" w14:textId="77777777" w:rsidTr="005905D0">
        <w:trPr>
          <w:jc w:val="center"/>
          <w:ins w:id="334" w:author="Atle Monrad" w:date="2022-12-12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08114F" w14:textId="5B721EE3" w:rsidR="00475D9D" w:rsidRDefault="00475D9D" w:rsidP="00475D9D">
            <w:pPr>
              <w:pStyle w:val="TAL"/>
              <w:rPr>
                <w:ins w:id="335" w:author="Atle Monrad" w:date="2022-12-12T12:14:00Z"/>
                <w:szCs w:val="18"/>
                <w:lang w:val="en-US"/>
              </w:rPr>
            </w:pPr>
            <w:ins w:id="336" w:author="Atle Monrad" w:date="2022-12-13T10:11:00Z">
              <w:r>
                <w:rPr>
                  <w:lang w:val="en-US"/>
                </w:rPr>
                <w:t>The DAA application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8CCFC0" w14:textId="1004DE4C" w:rsidR="00475D9D" w:rsidRDefault="00475D9D" w:rsidP="00475D9D">
            <w:pPr>
              <w:pStyle w:val="TAL"/>
              <w:rPr>
                <w:ins w:id="337" w:author="Atle Monrad" w:date="2022-12-12T12:14:00Z"/>
                <w:szCs w:val="18"/>
                <w:lang w:val="en-US"/>
              </w:rPr>
            </w:pPr>
            <w:ins w:id="338" w:author="Atle Monrad" w:date="2022-12-13T10:11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E09A" w14:textId="40F1E8BB" w:rsidR="00475D9D" w:rsidRDefault="00475D9D" w:rsidP="00475D9D">
            <w:pPr>
              <w:pStyle w:val="TAL"/>
              <w:rPr>
                <w:ins w:id="339" w:author="Atle Monrad" w:date="2022-12-12T12:14:00Z"/>
                <w:szCs w:val="18"/>
                <w:lang w:val="en-US"/>
              </w:rPr>
            </w:pPr>
            <w:ins w:id="340" w:author="Atle Monrad" w:date="2022-12-13T10:11:00Z">
              <w:r>
                <w:rPr>
                  <w:szCs w:val="18"/>
                  <w:lang w:val="en-US"/>
                </w:rPr>
                <w:t xml:space="preserve">The DAA </w:t>
              </w:r>
              <w:r>
                <w:rPr>
                  <w:lang w:val="en-US"/>
                </w:rPr>
                <w:t>application policy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475D9D" w:rsidRPr="009C3C22" w14:paraId="595CC54E" w14:textId="77777777" w:rsidTr="005905D0">
        <w:trPr>
          <w:jc w:val="center"/>
          <w:ins w:id="341" w:author="Atle Monrad" w:date="2022-12-12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E5B9FE" w14:textId="2989567C" w:rsidR="00475D9D" w:rsidRPr="00B06B11" w:rsidRDefault="00475D9D" w:rsidP="00475D9D">
            <w:pPr>
              <w:pStyle w:val="TAL"/>
              <w:rPr>
                <w:ins w:id="342" w:author="Atle Monrad" w:date="2022-12-12T12:14:00Z"/>
                <w:szCs w:val="18"/>
                <w:lang w:val="en-US"/>
              </w:rPr>
            </w:pPr>
            <w:ins w:id="343" w:author="Atle Monrad" w:date="2022-12-13T10:11:00Z">
              <w:r w:rsidRPr="00B06B11">
                <w:rPr>
                  <w:lang w:val="en-US"/>
                </w:rPr>
                <w:t>The DAA support policy</w:t>
              </w:r>
              <w:r w:rsidRPr="00B06B11">
                <w:rPr>
                  <w:szCs w:val="18"/>
                  <w:lang w:val="en-US"/>
                </w:rPr>
                <w:t xml:space="preserve"> container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1CE677" w14:textId="19271E19" w:rsidR="00475D9D" w:rsidRPr="00B06B11" w:rsidRDefault="00475D9D" w:rsidP="00475D9D">
            <w:pPr>
              <w:pStyle w:val="TAL"/>
              <w:rPr>
                <w:ins w:id="344" w:author="Atle Monrad" w:date="2022-12-12T12:14:00Z"/>
                <w:szCs w:val="18"/>
                <w:lang w:val="en-US"/>
              </w:rPr>
            </w:pPr>
            <w:ins w:id="345" w:author="Atle Monrad" w:date="2022-12-13T10:11:00Z">
              <w:r w:rsidRPr="00B06B11"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4EFB" w14:textId="63DE77E1" w:rsidR="00475D9D" w:rsidRPr="00B06B11" w:rsidRDefault="00475D9D" w:rsidP="00475D9D">
            <w:pPr>
              <w:pStyle w:val="TAL"/>
              <w:rPr>
                <w:ins w:id="346" w:author="Atle Monrad" w:date="2022-12-12T12:14:00Z"/>
                <w:szCs w:val="18"/>
                <w:lang w:val="en-US"/>
              </w:rPr>
            </w:pPr>
            <w:ins w:id="347" w:author="Atle Monrad" w:date="2022-12-13T10:11:00Z">
              <w:r w:rsidRPr="00B06B11">
                <w:rPr>
                  <w:szCs w:val="18"/>
                  <w:lang w:val="en-US"/>
                </w:rPr>
                <w:t xml:space="preserve">The DAA </w:t>
              </w:r>
              <w:r w:rsidRPr="00B06B11">
                <w:rPr>
                  <w:lang w:val="en-US"/>
                </w:rPr>
                <w:t>support policy</w:t>
              </w:r>
              <w:r w:rsidRPr="00B06B11">
                <w:rPr>
                  <w:szCs w:val="18"/>
                  <w:lang w:val="en-US"/>
                </w:rPr>
                <w:t xml:space="preserve"> container consists of the requirements and policy for DAA.</w:t>
              </w:r>
            </w:ins>
          </w:p>
        </w:tc>
      </w:tr>
      <w:tr w:rsidR="004B1709" w:rsidRPr="009C3C22" w14:paraId="4BA5FF9B" w14:textId="77777777" w:rsidTr="005905D0">
        <w:trPr>
          <w:jc w:val="center"/>
          <w:ins w:id="348" w:author="Atle Monrad" w:date="2022-12-12T12:14:00Z"/>
        </w:trPr>
        <w:tc>
          <w:tcPr>
            <w:tcW w:w="8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29D0" w14:textId="1FBED8D7" w:rsidR="004B1709" w:rsidRPr="00475D9D" w:rsidRDefault="00475D9D" w:rsidP="005905D0">
            <w:pPr>
              <w:pStyle w:val="TAN"/>
              <w:rPr>
                <w:ins w:id="349" w:author="Atle Monrad" w:date="2022-12-12T12:14:00Z"/>
                <w:rStyle w:val="TALChar"/>
                <w:lang w:val="en-US"/>
              </w:rPr>
            </w:pPr>
            <w:ins w:id="350" w:author="Atle Monrad" w:date="2022-12-13T10:12:00Z">
              <w:r>
                <w:rPr>
                  <w:lang w:val="en-US"/>
                </w:rPr>
                <w:t xml:space="preserve">NOTE: </w:t>
              </w:r>
              <w:r>
                <w:rPr>
                  <w:lang w:val="en-US"/>
                </w:rPr>
                <w:tab/>
                <w:t xml:space="preserve">If </w:t>
              </w:r>
              <w:r>
                <w:rPr>
                  <w:szCs w:val="18"/>
                  <w:lang w:val="en-US"/>
                </w:rPr>
                <w:t xml:space="preserve">DAA support policy </w:t>
              </w:r>
              <w:r>
                <w:rPr>
                  <w:lang w:val="en-US"/>
                </w:rPr>
                <w:t xml:space="preserve">container is not included for a USS, it indicates removal of the </w:t>
              </w:r>
              <w:r>
                <w:rPr>
                  <w:szCs w:val="18"/>
                  <w:lang w:val="en-US"/>
                </w:rPr>
                <w:t xml:space="preserve">DAA support policy </w:t>
              </w:r>
              <w:r>
                <w:rPr>
                  <w:lang w:val="en-US"/>
                </w:rPr>
                <w:t>related information for this USS.</w:t>
              </w:r>
            </w:ins>
          </w:p>
        </w:tc>
      </w:tr>
    </w:tbl>
    <w:p w14:paraId="3A4BBE7E" w14:textId="77777777" w:rsidR="004B1709" w:rsidRPr="009C3C22" w:rsidRDefault="004B1709" w:rsidP="004B1709">
      <w:pPr>
        <w:rPr>
          <w:ins w:id="351" w:author="Atle Monrad" w:date="2022-12-12T12:14:00Z"/>
          <w:lang w:val="en-US"/>
        </w:rPr>
      </w:pPr>
    </w:p>
    <w:p w14:paraId="06D7B1CE" w14:textId="367FF0EC" w:rsidR="004B1709" w:rsidRPr="009C3C22" w:rsidRDefault="004B1709" w:rsidP="004B1709">
      <w:pPr>
        <w:pStyle w:val="Heading4"/>
        <w:rPr>
          <w:ins w:id="352" w:author="Atle Monrad" w:date="2022-12-12T12:14:00Z"/>
        </w:rPr>
      </w:pPr>
      <w:ins w:id="353" w:author="Atle Monrad" w:date="2022-12-12T12:14:00Z">
        <w:r w:rsidRPr="009C3C22">
          <w:lastRenderedPageBreak/>
          <w:t>7.</w:t>
        </w:r>
      </w:ins>
      <w:ins w:id="354" w:author="Atle Monrad" w:date="2022-12-12T12:16:00Z">
        <w:r>
          <w:t>7</w:t>
        </w:r>
      </w:ins>
      <w:ins w:id="355" w:author="Atle Monrad" w:date="2022-12-12T12:14:00Z">
        <w:r w:rsidRPr="009C3C22">
          <w:t>.3.5</w:t>
        </w:r>
        <w:r w:rsidRPr="009C3C22">
          <w:tab/>
        </w:r>
      </w:ins>
      <w:ins w:id="356" w:author="Atle Monrad" w:date="2022-12-12T13:54:00Z">
        <w:r w:rsidR="00A16C1C">
          <w:t xml:space="preserve">DAA support </w:t>
        </w:r>
      </w:ins>
      <w:ins w:id="357" w:author="Atle Monrad" w:date="2022-12-12T12:14:00Z">
        <w:r w:rsidRPr="009C3C22">
          <w:t>configuration response</w:t>
        </w:r>
      </w:ins>
    </w:p>
    <w:p w14:paraId="1BCCF0FF" w14:textId="364CFDB1" w:rsidR="004B1709" w:rsidRPr="009C3C22" w:rsidRDefault="004B1709" w:rsidP="004B1709">
      <w:pPr>
        <w:rPr>
          <w:ins w:id="358" w:author="Atle Monrad" w:date="2022-12-12T12:14:00Z"/>
          <w:lang w:val="en-US"/>
        </w:rPr>
      </w:pPr>
      <w:ins w:id="359" w:author="Atle Monrad" w:date="2022-12-12T12:14:00Z">
        <w:r w:rsidRPr="009C3C22">
          <w:rPr>
            <w:lang w:val="en-US"/>
          </w:rPr>
          <w:t>Table 7.</w:t>
        </w:r>
      </w:ins>
      <w:ins w:id="360" w:author="Atle Monrad" w:date="2022-12-12T12:16:00Z">
        <w:r>
          <w:rPr>
            <w:lang w:val="en-US"/>
          </w:rPr>
          <w:t>7</w:t>
        </w:r>
      </w:ins>
      <w:ins w:id="361" w:author="Atle Monrad" w:date="2022-12-12T12:14:00Z">
        <w:r w:rsidRPr="009C3C22">
          <w:rPr>
            <w:lang w:val="en-US"/>
          </w:rPr>
          <w:t>.3.5</w:t>
        </w:r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 describes the information flow </w:t>
        </w:r>
      </w:ins>
      <w:ins w:id="362" w:author="Atle Monrad" w:date="2022-12-12T13:54:00Z">
        <w:r w:rsidR="00A16C1C">
          <w:t xml:space="preserve">DAA support </w:t>
        </w:r>
      </w:ins>
      <w:ins w:id="363" w:author="Atle Monrad" w:date="2022-12-12T12:14:00Z">
        <w:r w:rsidRPr="009C3C22">
          <w:t xml:space="preserve">configuration </w:t>
        </w:r>
        <w:r w:rsidRPr="009C3C22">
          <w:rPr>
            <w:lang w:val="en-US"/>
          </w:rPr>
          <w:t>response from the UAE client to the UAE server.</w:t>
        </w:r>
      </w:ins>
    </w:p>
    <w:p w14:paraId="20463337" w14:textId="4750E8CA" w:rsidR="004B1709" w:rsidRPr="009C3C22" w:rsidRDefault="004B1709" w:rsidP="004B1709">
      <w:pPr>
        <w:pStyle w:val="TH"/>
        <w:rPr>
          <w:ins w:id="364" w:author="Atle Monrad" w:date="2022-12-12T12:14:00Z"/>
          <w:lang w:val="fr-FR"/>
        </w:rPr>
      </w:pPr>
      <w:ins w:id="365" w:author="Atle Monrad" w:date="2022-12-12T12:14:00Z">
        <w:r w:rsidRPr="009C3C22">
          <w:rPr>
            <w:lang w:val="fr-FR"/>
          </w:rPr>
          <w:t>Table 7.</w:t>
        </w:r>
      </w:ins>
      <w:ins w:id="366" w:author="Atle Monrad" w:date="2022-12-12T12:16:00Z">
        <w:r>
          <w:rPr>
            <w:lang w:val="fr-FR"/>
          </w:rPr>
          <w:t>7</w:t>
        </w:r>
      </w:ins>
      <w:ins w:id="367" w:author="Atle Monrad" w:date="2022-12-12T12:14:00Z">
        <w:r w:rsidRPr="009C3C22">
          <w:rPr>
            <w:lang w:val="fr-FR"/>
          </w:rPr>
          <w:t>.3.5</w:t>
        </w:r>
        <w:r w:rsidRPr="009C3C22">
          <w:rPr>
            <w:lang w:val="fr-FR" w:eastAsia="zh-CN"/>
          </w:rPr>
          <w:t>-</w:t>
        </w:r>
        <w:proofErr w:type="gramStart"/>
        <w:r w:rsidRPr="009C3C22">
          <w:rPr>
            <w:lang w:val="fr-FR" w:eastAsia="zh-CN"/>
          </w:rPr>
          <w:t>1</w:t>
        </w:r>
        <w:r w:rsidRPr="009C3C22">
          <w:rPr>
            <w:lang w:val="fr-FR"/>
          </w:rPr>
          <w:t>:</w:t>
        </w:r>
        <w:proofErr w:type="gramEnd"/>
        <w:r w:rsidRPr="009C3C22">
          <w:rPr>
            <w:lang w:val="fr-FR"/>
          </w:rPr>
          <w:t xml:space="preserve"> </w:t>
        </w:r>
      </w:ins>
      <w:ins w:id="368" w:author="Atle Monrad" w:date="2022-12-12T13:54:00Z">
        <w:r w:rsidR="00A16C1C">
          <w:t>DAA support</w:t>
        </w:r>
      </w:ins>
      <w:ins w:id="369" w:author="Atle Monrad" w:date="2022-12-12T12:14:00Z">
        <w:r w:rsidRPr="009C3C22">
          <w:rPr>
            <w:lang w:val="fr-FR"/>
          </w:rPr>
          <w:t xml:space="preserve"> configuration </w:t>
        </w:r>
        <w:proofErr w:type="spellStart"/>
        <w:r w:rsidRPr="009C3C22">
          <w:rPr>
            <w:lang w:val="fr-FR"/>
          </w:rPr>
          <w:t>response</w:t>
        </w:r>
        <w:proofErr w:type="spellEnd"/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4B1709" w:rsidRPr="009C3C22" w14:paraId="64AB1FFC" w14:textId="77777777" w:rsidTr="00374415">
        <w:trPr>
          <w:trHeight w:val="272"/>
          <w:jc w:val="center"/>
          <w:ins w:id="370" w:author="Atle Monrad" w:date="2022-12-12T12:14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2790E2" w14:textId="77777777" w:rsidR="004B1709" w:rsidRPr="009C3C22" w:rsidRDefault="004B1709" w:rsidP="00374415">
            <w:pPr>
              <w:pStyle w:val="TAH"/>
              <w:rPr>
                <w:ins w:id="371" w:author="Atle Monrad" w:date="2022-12-12T12:14:00Z"/>
                <w:lang w:val="en-US"/>
              </w:rPr>
            </w:pPr>
            <w:ins w:id="372" w:author="Atle Monrad" w:date="2022-12-12T12:14:00Z">
              <w:r w:rsidRPr="009C3C22"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E0804" w14:textId="77777777" w:rsidR="004B1709" w:rsidRPr="009C3C22" w:rsidRDefault="004B1709" w:rsidP="00374415">
            <w:pPr>
              <w:pStyle w:val="TAH"/>
              <w:rPr>
                <w:ins w:id="373" w:author="Atle Monrad" w:date="2022-12-12T12:14:00Z"/>
                <w:lang w:val="en-US"/>
              </w:rPr>
            </w:pPr>
            <w:ins w:id="374" w:author="Atle Monrad" w:date="2022-12-12T12:14:00Z">
              <w:r w:rsidRPr="009C3C22"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65A17" w14:textId="77777777" w:rsidR="004B1709" w:rsidRPr="009C3C22" w:rsidRDefault="004B1709" w:rsidP="00374415">
            <w:pPr>
              <w:pStyle w:val="TAH"/>
              <w:rPr>
                <w:ins w:id="375" w:author="Atle Monrad" w:date="2022-12-12T12:14:00Z"/>
                <w:lang w:val="en-US"/>
              </w:rPr>
            </w:pPr>
            <w:ins w:id="376" w:author="Atle Monrad" w:date="2022-12-12T12:14:00Z">
              <w:r w:rsidRPr="009C3C22">
                <w:rPr>
                  <w:lang w:val="en-US"/>
                </w:rPr>
                <w:t>Description</w:t>
              </w:r>
            </w:ins>
          </w:p>
        </w:tc>
      </w:tr>
      <w:tr w:rsidR="004B1709" w:rsidRPr="009C3C22" w14:paraId="5F67FF57" w14:textId="77777777" w:rsidTr="00374415">
        <w:trPr>
          <w:trHeight w:val="293"/>
          <w:jc w:val="center"/>
          <w:ins w:id="377" w:author="Atle Monrad" w:date="2022-12-12T12:14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6FBAA" w14:textId="77777777" w:rsidR="004B1709" w:rsidRPr="009C3C22" w:rsidRDefault="004B1709" w:rsidP="00374415">
            <w:pPr>
              <w:pStyle w:val="TAL"/>
              <w:rPr>
                <w:ins w:id="378" w:author="Atle Monrad" w:date="2022-12-12T12:14:00Z"/>
                <w:szCs w:val="18"/>
                <w:lang w:val="en-US"/>
              </w:rPr>
            </w:pPr>
            <w:ins w:id="379" w:author="Atle Monrad" w:date="2022-12-12T12:14:00Z">
              <w:r w:rsidRPr="009C3C22"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15891" w14:textId="77777777" w:rsidR="004B1709" w:rsidRPr="009C3C22" w:rsidRDefault="004B1709" w:rsidP="00374415">
            <w:pPr>
              <w:pStyle w:val="TAL"/>
              <w:rPr>
                <w:ins w:id="380" w:author="Atle Monrad" w:date="2022-12-12T12:14:00Z"/>
                <w:szCs w:val="18"/>
                <w:lang w:val="en-US"/>
              </w:rPr>
            </w:pPr>
            <w:ins w:id="381" w:author="Atle Monrad" w:date="2022-12-12T12:14:00Z">
              <w:r w:rsidRPr="009C3C22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F61CE" w14:textId="776718E2" w:rsidR="004B1709" w:rsidRPr="00475D9D" w:rsidRDefault="00475D9D" w:rsidP="00374415">
            <w:pPr>
              <w:pStyle w:val="TAL"/>
              <w:rPr>
                <w:ins w:id="382" w:author="Atle Monrad" w:date="2022-12-12T12:14:00Z"/>
              </w:rPr>
            </w:pPr>
            <w:ins w:id="383" w:author="Atle Monrad" w:date="2022-12-13T10:13:00Z">
              <w:r w:rsidRPr="009C3C22">
                <w:rPr>
                  <w:lang w:val="en-US"/>
                </w:rPr>
                <w:t xml:space="preserve">The positive or negative result of </w:t>
              </w:r>
              <w:r>
                <w:rPr>
                  <w:lang w:val="en-US"/>
                </w:rPr>
                <w:t>provision of the DAA application policy to the UAS application</w:t>
              </w:r>
              <w:r w:rsidRPr="009C3C22">
                <w:rPr>
                  <w:lang w:val="en-US"/>
                </w:rPr>
                <w:t>.</w:t>
              </w:r>
            </w:ins>
          </w:p>
        </w:tc>
      </w:tr>
    </w:tbl>
    <w:p w14:paraId="33BB8ED6" w14:textId="77777777" w:rsidR="004B1709" w:rsidRPr="009C3C22" w:rsidRDefault="004B1709" w:rsidP="004B1709">
      <w:pPr>
        <w:rPr>
          <w:ins w:id="384" w:author="Atle Monrad" w:date="2022-12-12T12:14:00Z"/>
          <w:lang w:val="en-US"/>
        </w:rPr>
      </w:pPr>
    </w:p>
    <w:p w14:paraId="68C9CD36" w14:textId="35B469D5" w:rsidR="001E41F3" w:rsidRDefault="004B1709" w:rsidP="004B1709">
      <w:pPr>
        <w:pStyle w:val="Heading2"/>
        <w:jc w:val="center"/>
      </w:pPr>
      <w:r w:rsidRPr="00CA3064"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End of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  <w:bookmarkEnd w:id="0"/>
      <w:bookmarkEnd w:id="1"/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96B5B" w14:textId="77777777" w:rsidR="0090168E" w:rsidRDefault="0090168E">
      <w:r>
        <w:separator/>
      </w:r>
    </w:p>
  </w:endnote>
  <w:endnote w:type="continuationSeparator" w:id="0">
    <w:p w14:paraId="2057BA93" w14:textId="77777777" w:rsidR="0090168E" w:rsidRDefault="0090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39335" w14:textId="77777777" w:rsidR="0090168E" w:rsidRDefault="0090168E">
      <w:r>
        <w:separator/>
      </w:r>
    </w:p>
  </w:footnote>
  <w:footnote w:type="continuationSeparator" w:id="0">
    <w:p w14:paraId="65DCB8CA" w14:textId="77777777" w:rsidR="0090168E" w:rsidRDefault="00901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E9302B"/>
    <w:multiLevelType w:val="hybridMultilevel"/>
    <w:tmpl w:val="F1D082E2"/>
    <w:lvl w:ilvl="0" w:tplc="C666AB88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164F0D"/>
    <w:multiLevelType w:val="hybridMultilevel"/>
    <w:tmpl w:val="B1687E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72659"/>
    <w:multiLevelType w:val="hybridMultilevel"/>
    <w:tmpl w:val="B2D646C6"/>
    <w:lvl w:ilvl="0" w:tplc="D8B894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9713290">
    <w:abstractNumId w:val="0"/>
  </w:num>
  <w:num w:numId="2" w16cid:durableId="1047493597">
    <w:abstractNumId w:val="4"/>
  </w:num>
  <w:num w:numId="3" w16cid:durableId="1852598771">
    <w:abstractNumId w:val="3"/>
  </w:num>
  <w:num w:numId="4" w16cid:durableId="1862236830">
    <w:abstractNumId w:val="1"/>
  </w:num>
  <w:num w:numId="5" w16cid:durableId="17538363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_v3">
    <w15:presenceInfo w15:providerId="None" w15:userId="Atle Monrad_v3"/>
  </w15:person>
  <w15:person w15:author="Atle Monrad_v7">
    <w15:presenceInfo w15:providerId="None" w15:userId="Atle Monrad_v7"/>
  </w15:person>
  <w15:person w15:author="Atle Monrad_v2">
    <w15:presenceInfo w15:providerId="None" w15:userId="Atle Monrad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E23"/>
    <w:rsid w:val="000A6394"/>
    <w:rsid w:val="000B7FED"/>
    <w:rsid w:val="000C038A"/>
    <w:rsid w:val="000C6598"/>
    <w:rsid w:val="000D44B3"/>
    <w:rsid w:val="000F1B97"/>
    <w:rsid w:val="00145D43"/>
    <w:rsid w:val="00192C46"/>
    <w:rsid w:val="001968F9"/>
    <w:rsid w:val="001A08B3"/>
    <w:rsid w:val="001A7B60"/>
    <w:rsid w:val="001B52F0"/>
    <w:rsid w:val="001B7A65"/>
    <w:rsid w:val="001E41F3"/>
    <w:rsid w:val="001F026C"/>
    <w:rsid w:val="0020012F"/>
    <w:rsid w:val="00204DF5"/>
    <w:rsid w:val="0024204A"/>
    <w:rsid w:val="002578AA"/>
    <w:rsid w:val="0026004D"/>
    <w:rsid w:val="002640DD"/>
    <w:rsid w:val="00275D12"/>
    <w:rsid w:val="00282F77"/>
    <w:rsid w:val="00284FEB"/>
    <w:rsid w:val="002860C4"/>
    <w:rsid w:val="002B0ADA"/>
    <w:rsid w:val="002B5741"/>
    <w:rsid w:val="002E472E"/>
    <w:rsid w:val="00305409"/>
    <w:rsid w:val="00314B30"/>
    <w:rsid w:val="00324DED"/>
    <w:rsid w:val="00332D36"/>
    <w:rsid w:val="00343790"/>
    <w:rsid w:val="003609EF"/>
    <w:rsid w:val="0036231A"/>
    <w:rsid w:val="00374DD4"/>
    <w:rsid w:val="003B3142"/>
    <w:rsid w:val="003C0C59"/>
    <w:rsid w:val="003E1A36"/>
    <w:rsid w:val="003F1ADF"/>
    <w:rsid w:val="00402B76"/>
    <w:rsid w:val="00410371"/>
    <w:rsid w:val="00415AD8"/>
    <w:rsid w:val="00420888"/>
    <w:rsid w:val="00424257"/>
    <w:rsid w:val="004242F1"/>
    <w:rsid w:val="004261EA"/>
    <w:rsid w:val="00443591"/>
    <w:rsid w:val="004552EF"/>
    <w:rsid w:val="00465990"/>
    <w:rsid w:val="00475D9D"/>
    <w:rsid w:val="0048793E"/>
    <w:rsid w:val="00493CD5"/>
    <w:rsid w:val="004B1709"/>
    <w:rsid w:val="004B2C79"/>
    <w:rsid w:val="004B31DA"/>
    <w:rsid w:val="004B75B7"/>
    <w:rsid w:val="005141D9"/>
    <w:rsid w:val="0051580D"/>
    <w:rsid w:val="00547111"/>
    <w:rsid w:val="00562AAF"/>
    <w:rsid w:val="005905D0"/>
    <w:rsid w:val="00592D74"/>
    <w:rsid w:val="005D6A8C"/>
    <w:rsid w:val="005E2C44"/>
    <w:rsid w:val="00606E26"/>
    <w:rsid w:val="00621188"/>
    <w:rsid w:val="006257ED"/>
    <w:rsid w:val="00625D7B"/>
    <w:rsid w:val="00643251"/>
    <w:rsid w:val="00653DE4"/>
    <w:rsid w:val="00665C47"/>
    <w:rsid w:val="00682A9B"/>
    <w:rsid w:val="00695808"/>
    <w:rsid w:val="006B46FB"/>
    <w:rsid w:val="006C12D2"/>
    <w:rsid w:val="006E21FB"/>
    <w:rsid w:val="006F63F2"/>
    <w:rsid w:val="00722A1C"/>
    <w:rsid w:val="00740879"/>
    <w:rsid w:val="007605D2"/>
    <w:rsid w:val="00792342"/>
    <w:rsid w:val="007977A8"/>
    <w:rsid w:val="007B512A"/>
    <w:rsid w:val="007C2097"/>
    <w:rsid w:val="007D152B"/>
    <w:rsid w:val="007D6A07"/>
    <w:rsid w:val="007F49ED"/>
    <w:rsid w:val="007F7259"/>
    <w:rsid w:val="007F7FD9"/>
    <w:rsid w:val="008040A8"/>
    <w:rsid w:val="00824744"/>
    <w:rsid w:val="008279FA"/>
    <w:rsid w:val="008626E7"/>
    <w:rsid w:val="00863CAD"/>
    <w:rsid w:val="00870EE7"/>
    <w:rsid w:val="008863B9"/>
    <w:rsid w:val="008A45A6"/>
    <w:rsid w:val="008D3CCC"/>
    <w:rsid w:val="008E0BFC"/>
    <w:rsid w:val="008F3789"/>
    <w:rsid w:val="008F686C"/>
    <w:rsid w:val="0090168E"/>
    <w:rsid w:val="009148DE"/>
    <w:rsid w:val="00941E30"/>
    <w:rsid w:val="00953999"/>
    <w:rsid w:val="00964E45"/>
    <w:rsid w:val="00972CA7"/>
    <w:rsid w:val="009777D9"/>
    <w:rsid w:val="00983763"/>
    <w:rsid w:val="00991B88"/>
    <w:rsid w:val="009A5753"/>
    <w:rsid w:val="009A579D"/>
    <w:rsid w:val="009A7B28"/>
    <w:rsid w:val="009C3C22"/>
    <w:rsid w:val="009D44E9"/>
    <w:rsid w:val="009E3297"/>
    <w:rsid w:val="009E491C"/>
    <w:rsid w:val="009F734F"/>
    <w:rsid w:val="00A16496"/>
    <w:rsid w:val="00A16C1C"/>
    <w:rsid w:val="00A246B6"/>
    <w:rsid w:val="00A30E61"/>
    <w:rsid w:val="00A322B6"/>
    <w:rsid w:val="00A47E70"/>
    <w:rsid w:val="00A507E4"/>
    <w:rsid w:val="00A50CF0"/>
    <w:rsid w:val="00A71094"/>
    <w:rsid w:val="00A7671C"/>
    <w:rsid w:val="00AA2CBC"/>
    <w:rsid w:val="00AC5820"/>
    <w:rsid w:val="00AD1CD8"/>
    <w:rsid w:val="00AF36C5"/>
    <w:rsid w:val="00B06149"/>
    <w:rsid w:val="00B06B11"/>
    <w:rsid w:val="00B11407"/>
    <w:rsid w:val="00B258BB"/>
    <w:rsid w:val="00B4478E"/>
    <w:rsid w:val="00B6758E"/>
    <w:rsid w:val="00B67B97"/>
    <w:rsid w:val="00B968C8"/>
    <w:rsid w:val="00BA0908"/>
    <w:rsid w:val="00BA3EC5"/>
    <w:rsid w:val="00BA51D9"/>
    <w:rsid w:val="00BB5DFC"/>
    <w:rsid w:val="00BD279D"/>
    <w:rsid w:val="00BD2C90"/>
    <w:rsid w:val="00BD6BB8"/>
    <w:rsid w:val="00BF27FC"/>
    <w:rsid w:val="00C66BA2"/>
    <w:rsid w:val="00C870F6"/>
    <w:rsid w:val="00C95985"/>
    <w:rsid w:val="00CA053E"/>
    <w:rsid w:val="00CB44A7"/>
    <w:rsid w:val="00CC5026"/>
    <w:rsid w:val="00CC68D0"/>
    <w:rsid w:val="00D03F9A"/>
    <w:rsid w:val="00D06D51"/>
    <w:rsid w:val="00D170AE"/>
    <w:rsid w:val="00D24991"/>
    <w:rsid w:val="00D50255"/>
    <w:rsid w:val="00D60E09"/>
    <w:rsid w:val="00D66520"/>
    <w:rsid w:val="00D755DF"/>
    <w:rsid w:val="00D84AE9"/>
    <w:rsid w:val="00DE34CF"/>
    <w:rsid w:val="00E13F3D"/>
    <w:rsid w:val="00E25145"/>
    <w:rsid w:val="00E34898"/>
    <w:rsid w:val="00E4063B"/>
    <w:rsid w:val="00E55E50"/>
    <w:rsid w:val="00E71478"/>
    <w:rsid w:val="00E902C4"/>
    <w:rsid w:val="00EB09B7"/>
    <w:rsid w:val="00EE0AEA"/>
    <w:rsid w:val="00EE7D7C"/>
    <w:rsid w:val="00F06321"/>
    <w:rsid w:val="00F14D14"/>
    <w:rsid w:val="00F25D98"/>
    <w:rsid w:val="00F300FB"/>
    <w:rsid w:val="00F57070"/>
    <w:rsid w:val="00F6689E"/>
    <w:rsid w:val="00F72C97"/>
    <w:rsid w:val="00FB6386"/>
    <w:rsid w:val="00FD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2514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251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AB8419-9958-405E-95B6-53A0584E4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C952B4-60ED-408B-8354-7115C81B9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AA7E86-956B-42BC-BE64-2F7A0D1A6CE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1337</Words>
  <Characters>7621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Monrad_v7</cp:lastModifiedBy>
  <cp:revision>2</cp:revision>
  <cp:lastPrinted>1900-01-01T05:00:00Z</cp:lastPrinted>
  <dcterms:created xsi:type="dcterms:W3CDTF">2023-01-19T01:30:00Z</dcterms:created>
  <dcterms:modified xsi:type="dcterms:W3CDTF">2023-01-19T01:30:00Z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