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F4FE0F0"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F31A9E" w:rsidRPr="00F31A9E">
        <w:rPr>
          <w:b/>
          <w:noProof/>
          <w:sz w:val="24"/>
        </w:rPr>
        <w:t>S6-230345</w:t>
      </w:r>
    </w:p>
    <w:p w14:paraId="1EB2E693" w14:textId="1EBFD259"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 xml:space="preserve">(revision of </w:t>
      </w:r>
      <w:r w:rsidR="00F31A9E" w:rsidRPr="009C183A">
        <w:rPr>
          <w:b/>
          <w:noProof/>
          <w:sz w:val="24"/>
        </w:rPr>
        <w:t>S6-230235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DEF53" w:rsidR="001E41F3" w:rsidRPr="00410371" w:rsidRDefault="00E2307E"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01BB8" w:rsidR="001E41F3" w:rsidRPr="00410371" w:rsidRDefault="00EB675C" w:rsidP="00547111">
            <w:pPr>
              <w:pStyle w:val="CRCoverPage"/>
              <w:spacing w:after="0"/>
              <w:rPr>
                <w:noProof/>
              </w:rPr>
            </w:pPr>
            <w:r>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30A4D" w:rsidR="001E41F3" w:rsidRPr="00410371" w:rsidRDefault="00F31A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4BD88" w:rsidR="001E41F3" w:rsidRPr="00410371" w:rsidRDefault="00E2307E">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B4D90" w:rsidR="00F25D98" w:rsidRDefault="00D57A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AB55EB" w:rsidR="00F25D98" w:rsidRDefault="00D57A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62FB8" w:rsidR="001E41F3" w:rsidRDefault="0000403A" w:rsidP="00EC6A24">
            <w:pPr>
              <w:pStyle w:val="CRCoverPage"/>
              <w:spacing w:after="0"/>
              <w:ind w:left="100"/>
              <w:rPr>
                <w:noProof/>
              </w:rPr>
            </w:pPr>
            <w:r w:rsidRPr="008806C0">
              <w:t>EEC sharing UE Mobility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6DF32" w:rsidR="001E41F3" w:rsidRDefault="008D36B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CDE44" w:rsidR="001E41F3" w:rsidRDefault="002A23F8">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953C0" w:rsidR="001E41F3" w:rsidRDefault="002A23F8">
            <w:pPr>
              <w:pStyle w:val="CRCoverPage"/>
              <w:spacing w:after="0"/>
              <w:ind w:left="100"/>
              <w:rPr>
                <w:noProof/>
              </w:rPr>
            </w:pPr>
            <w:r>
              <w:rPr>
                <w:noProof/>
              </w:rPr>
              <w:t>2023-01-04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B526F8" w:rsidR="001E41F3" w:rsidRDefault="00AF34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37615" w:rsidR="001E41F3" w:rsidRDefault="002A23F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65A" w14:textId="77777777" w:rsidR="009E3705" w:rsidRDefault="009E3705" w:rsidP="008C0390">
            <w:pPr>
              <w:pStyle w:val="CRCoverPage"/>
              <w:spacing w:after="0"/>
              <w:ind w:left="100"/>
              <w:rPr>
                <w:noProof/>
              </w:rPr>
            </w:pPr>
            <w:r>
              <w:rPr>
                <w:noProof/>
              </w:rPr>
              <w:t xml:space="preserve">Sol #51 in TR 23.700-98 is agreed and concluded to be consider for normative work. </w:t>
            </w:r>
          </w:p>
          <w:p w14:paraId="708AA7DE" w14:textId="11391DFB" w:rsidR="001E41F3" w:rsidRDefault="00CE1C84" w:rsidP="008C0390">
            <w:pPr>
              <w:pStyle w:val="CRCoverPage"/>
              <w:spacing w:after="0"/>
              <w:ind w:left="100"/>
              <w:rPr>
                <w:noProof/>
              </w:rPr>
            </w:pPr>
            <w:r>
              <w:rPr>
                <w:noProof/>
              </w:rPr>
              <w:t>The EES subscri</w:t>
            </w:r>
            <w:r w:rsidR="008C0390">
              <w:rPr>
                <w:noProof/>
              </w:rPr>
              <w:t>bes to location and location analytics of UE</w:t>
            </w:r>
            <w:r>
              <w:rPr>
                <w:noProof/>
              </w:rPr>
              <w:t xml:space="preserve"> by trigerring the request to NEF or SCEF</w:t>
            </w:r>
            <w:r w:rsidR="008C0390">
              <w:rPr>
                <w:noProof/>
              </w:rPr>
              <w:t xml:space="preserve">, even </w:t>
            </w:r>
            <w:r w:rsidR="009E3705">
              <w:rPr>
                <w:noProof/>
              </w:rPr>
              <w:t>in cases where UE exhibits stat</w:t>
            </w:r>
            <w:r w:rsidR="008C0390">
              <w:rPr>
                <w:noProof/>
              </w:rPr>
              <w:t>ionary behaviour</w:t>
            </w:r>
            <w:r w:rsidR="009E370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F4167" w:rsidR="001E41F3" w:rsidRDefault="00533C24" w:rsidP="00533C24">
            <w:pPr>
              <w:pStyle w:val="CRCoverPage"/>
              <w:spacing w:after="0"/>
              <w:ind w:left="100"/>
              <w:rPr>
                <w:noProof/>
              </w:rPr>
            </w:pPr>
            <w:r>
              <w:rPr>
                <w:noProof/>
              </w:rPr>
              <w:t>The CR proposes UE sharing its mobility behaviour to EES and if the mobility information is fixed(stationary) the EES may not trigger subscribe to location and location analytics resulting in saving computing resources and network usage.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D2EB7" w:rsidR="001E41F3" w:rsidRDefault="009077F0" w:rsidP="003B2B6E">
            <w:pPr>
              <w:pStyle w:val="CRCoverPage"/>
              <w:spacing w:after="0"/>
              <w:ind w:left="100"/>
              <w:rPr>
                <w:noProof/>
              </w:rPr>
            </w:pPr>
            <w:r>
              <w:rPr>
                <w:noProof/>
              </w:rPr>
              <w:t>The EES performs unwnated SUBCRIBE to location and location analytics of UE with</w:t>
            </w:r>
            <w:r w:rsidR="003B2B6E">
              <w:rPr>
                <w:noProof/>
              </w:rPr>
              <w:t xml:space="preserve"> stationary</w:t>
            </w:r>
            <w:r>
              <w:rPr>
                <w:noProof/>
              </w:rPr>
              <w:t xml:space="preserve"> </w:t>
            </w:r>
            <w:r w:rsidR="003B2B6E">
              <w:rPr>
                <w:noProof/>
              </w:rPr>
              <w:t xml:space="preserve">mobility </w:t>
            </w:r>
            <w:r>
              <w:rPr>
                <w:noProof/>
              </w:rPr>
              <w:t>behaviour causing an overhead in terms of computing resource and network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5341B" w:rsidR="001E41F3" w:rsidRDefault="00A4159C">
            <w:pPr>
              <w:pStyle w:val="CRCoverPage"/>
              <w:spacing w:after="0"/>
              <w:ind w:left="100"/>
              <w:rPr>
                <w:noProof/>
              </w:rPr>
            </w:pPr>
            <w:r>
              <w:rPr>
                <w:noProof/>
              </w:rPr>
              <w:t xml:space="preserve">8.2.8, </w:t>
            </w:r>
            <w:r w:rsidR="004009AA">
              <w:rPr>
                <w:noProof/>
              </w:rPr>
              <w:t>8.4.2.2.2, 8.4.2.2.3, 8.4.2.3.2, 8.4.2.3.4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A6F30E" w:rsidR="001E41F3" w:rsidRDefault="00080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C73DAC" w:rsidR="001E41F3" w:rsidRDefault="000804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5C44D" w:rsidR="001E41F3" w:rsidRDefault="000804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C5F264" w:rsidR="001E41F3" w:rsidRDefault="0000403A">
            <w:pPr>
              <w:pStyle w:val="CRCoverPage"/>
              <w:spacing w:after="0"/>
              <w:ind w:left="100"/>
              <w:rPr>
                <w:noProof/>
              </w:rPr>
            </w:pPr>
            <w:r>
              <w:rPr>
                <w:noProof/>
              </w:rPr>
              <w:t>KI#12, Sol #51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36B5CD"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2F8FCC5D" w14:textId="77777777" w:rsidR="00E16014" w:rsidRPr="00F477AF" w:rsidRDefault="00E16014" w:rsidP="00E16014">
      <w:pPr>
        <w:pStyle w:val="Heading3"/>
        <w:rPr>
          <w:rFonts w:eastAsia="Courier New" w:cs="Arial"/>
        </w:rPr>
      </w:pPr>
      <w:bookmarkStart w:id="1" w:name="_Toc122439277"/>
      <w:bookmarkStart w:id="2" w:name="_Toc122439323"/>
      <w:r w:rsidRPr="00F477AF">
        <w:rPr>
          <w:rFonts w:eastAsia="Courier New" w:cs="Arial"/>
        </w:rPr>
        <w:t>8.2.8</w:t>
      </w:r>
      <w:r w:rsidRPr="00F477AF">
        <w:rPr>
          <w:rFonts w:eastAsia="Courier New" w:cs="Arial"/>
        </w:rPr>
        <w:tab/>
        <w:t>EEC Context</w:t>
      </w:r>
      <w:bookmarkEnd w:id="1"/>
    </w:p>
    <w:p w14:paraId="3A9FCC73" w14:textId="77777777" w:rsidR="00E16014" w:rsidRPr="00F477AF" w:rsidRDefault="00E16014" w:rsidP="00E16014">
      <w:r w:rsidRPr="00F477AF">
        <w:t>The EEC Context includes information about an EEC for receiving edge enabler services.</w:t>
      </w:r>
    </w:p>
    <w:p w14:paraId="1F732841" w14:textId="77777777" w:rsidR="00E16014" w:rsidRPr="00F477AF" w:rsidRDefault="00E16014" w:rsidP="00E16014">
      <w:pPr>
        <w:pStyle w:val="TH"/>
      </w:pPr>
      <w:r w:rsidRPr="00F477AF">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E16014" w:rsidRPr="00F477AF" w14:paraId="3C8D3991"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FDBFC3D"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55687398"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77A58"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Description</w:t>
            </w:r>
          </w:p>
        </w:tc>
      </w:tr>
      <w:tr w:rsidR="00E16014" w:rsidRPr="00F477AF" w14:paraId="63EC1423"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0E640FA" w14:textId="77777777" w:rsidR="00E16014" w:rsidRPr="00F477AF" w:rsidRDefault="00E16014" w:rsidP="00D54401">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6C576D5E" w14:textId="77777777" w:rsidR="00E16014" w:rsidRPr="00F477AF" w:rsidRDefault="00E16014" w:rsidP="00D5440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B91FA" w14:textId="77777777" w:rsidR="00E16014" w:rsidRPr="00F477AF" w:rsidRDefault="00E16014" w:rsidP="00D54401">
            <w:pPr>
              <w:pStyle w:val="TAL"/>
            </w:pPr>
            <w:r w:rsidRPr="00F477AF">
              <w:t>Unique identifier of the EEC.</w:t>
            </w:r>
          </w:p>
        </w:tc>
      </w:tr>
      <w:tr w:rsidR="00E16014" w:rsidRPr="00F477AF" w14:paraId="507BD750"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72CD6757" w14:textId="77777777" w:rsidR="00E16014" w:rsidRPr="00F477AF" w:rsidRDefault="00E16014" w:rsidP="00D54401">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4D0272A2" w14:textId="77777777" w:rsidR="00E16014" w:rsidRPr="00F477AF" w:rsidRDefault="00E16014" w:rsidP="00D5440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49EC5" w14:textId="77777777" w:rsidR="00E16014" w:rsidRPr="00F477AF" w:rsidRDefault="00E16014" w:rsidP="00D54401">
            <w:pPr>
              <w:pStyle w:val="TAL"/>
              <w:rPr>
                <w:lang w:eastAsia="ko-KR"/>
              </w:rPr>
            </w:pPr>
            <w:r w:rsidRPr="00F477AF">
              <w:rPr>
                <w:lang w:eastAsia="ko-KR"/>
              </w:rPr>
              <w:t xml:space="preserve">Identifier assigned to the EEC Context </w:t>
            </w:r>
          </w:p>
        </w:tc>
      </w:tr>
      <w:tr w:rsidR="00E16014" w:rsidRPr="00F477AF" w14:paraId="798F0232"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39FFF9B2" w14:textId="77777777" w:rsidR="00E16014" w:rsidRPr="00F477AF" w:rsidRDefault="00E16014" w:rsidP="00D54401">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2C1AEF24" w14:textId="77777777" w:rsidR="00E16014" w:rsidRPr="00F477AF" w:rsidRDefault="00E16014" w:rsidP="00D5440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50AE0" w14:textId="77777777" w:rsidR="00E16014" w:rsidRPr="00F477AF" w:rsidRDefault="00E16014" w:rsidP="00D54401">
            <w:pPr>
              <w:pStyle w:val="TAL"/>
              <w:rPr>
                <w:lang w:eastAsia="ko-KR"/>
              </w:rPr>
            </w:pPr>
            <w:r w:rsidRPr="00F477AF">
              <w:rPr>
                <w:lang w:eastAsia="ko-KR"/>
              </w:rPr>
              <w:t>The endpoint address (e.g., URI, IP address) of the EES that provided EEC context ID.</w:t>
            </w:r>
          </w:p>
        </w:tc>
      </w:tr>
      <w:tr w:rsidR="00E16014" w:rsidRPr="00F477AF" w14:paraId="76BCD81E"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7E543BA9" w14:textId="77777777" w:rsidR="00E16014" w:rsidRPr="00F477AF" w:rsidRDefault="00E16014" w:rsidP="00D54401">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0081BA36" w14:textId="77777777" w:rsidR="00E16014" w:rsidRPr="00F477AF" w:rsidRDefault="00E16014" w:rsidP="00D54401">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147D1" w14:textId="77777777" w:rsidR="00E16014" w:rsidRPr="00F477AF" w:rsidRDefault="00E16014" w:rsidP="00D54401">
            <w:pPr>
              <w:pStyle w:val="TAL"/>
              <w:rPr>
                <w:szCs w:val="18"/>
              </w:rPr>
            </w:pPr>
            <w:r w:rsidRPr="00F477AF">
              <w:rPr>
                <w:szCs w:val="18"/>
              </w:rPr>
              <w:t xml:space="preserve">The identifier of the hosting UE (i.e., GPSI or identity token) </w:t>
            </w:r>
          </w:p>
        </w:tc>
      </w:tr>
      <w:tr w:rsidR="00E16014" w:rsidRPr="00F477AF" w14:paraId="7B1640C0"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45BBEF45" w14:textId="77777777" w:rsidR="00E16014" w:rsidRPr="00F477AF" w:rsidRDefault="00E16014" w:rsidP="00D54401">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55D70FBE" w14:textId="77777777" w:rsidR="00E16014" w:rsidRPr="00F477AF" w:rsidRDefault="00E16014" w:rsidP="00D5440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3D885" w14:textId="77777777" w:rsidR="00E16014" w:rsidRPr="00F477AF" w:rsidRDefault="00E16014" w:rsidP="00D54401">
            <w:pPr>
              <w:pStyle w:val="TAL"/>
            </w:pPr>
            <w:r w:rsidRPr="00F477AF">
              <w:t xml:space="preserve">List of subscriptions IDs for capability exposure to the EEC </w:t>
            </w:r>
            <w:proofErr w:type="gramStart"/>
            <w:r w:rsidRPr="00F477AF">
              <w:t xml:space="preserve">ID </w:t>
            </w:r>
            <w:r>
              <w:t xml:space="preserve"> (</w:t>
            </w:r>
            <w:proofErr w:type="gramEnd"/>
            <w:r>
              <w:t>NOTE).</w:t>
            </w:r>
          </w:p>
        </w:tc>
      </w:tr>
      <w:tr w:rsidR="00E16014" w:rsidRPr="00F477AF" w14:paraId="7BE2563C"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FBF0F2C" w14:textId="77777777" w:rsidR="00E16014" w:rsidRPr="00F477AF" w:rsidRDefault="00E16014" w:rsidP="00D54401">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7FB5C38D" w14:textId="77777777" w:rsidR="00E16014" w:rsidRPr="00F477AF" w:rsidRDefault="00E16014" w:rsidP="00D5440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BFDBE" w14:textId="77777777" w:rsidR="00E16014" w:rsidRPr="00F477AF" w:rsidRDefault="00E16014" w:rsidP="00D54401">
            <w:pPr>
              <w:pStyle w:val="TAL"/>
            </w:pPr>
            <w:r w:rsidRPr="00F477AF">
              <w:t>Latest UE location of the UE hosting the EEC which was available at the EES.</w:t>
            </w:r>
          </w:p>
        </w:tc>
      </w:tr>
      <w:tr w:rsidR="00E16014" w:rsidRPr="00F477AF" w14:paraId="7AF7F51A"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35133183" w14:textId="77777777" w:rsidR="00E16014" w:rsidRPr="00F477AF" w:rsidRDefault="00E16014" w:rsidP="00D54401">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3C5F2FDA" w14:textId="77777777" w:rsidR="00E16014" w:rsidRPr="00F477AF" w:rsidRDefault="00E16014" w:rsidP="00D54401">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BA00E" w14:textId="77777777" w:rsidR="00E16014" w:rsidRPr="00F477AF" w:rsidRDefault="00E16014" w:rsidP="00D54401">
            <w:pPr>
              <w:pStyle w:val="TAL"/>
            </w:pPr>
            <w:r w:rsidRPr="00F477AF">
              <w:t>Information about the ACs as described in Table 8.2.2-1.</w:t>
            </w:r>
          </w:p>
        </w:tc>
      </w:tr>
      <w:tr w:rsidR="00AA55A4" w:rsidRPr="00F477AF" w14:paraId="5358E767" w14:textId="77777777" w:rsidTr="00D54401">
        <w:trPr>
          <w:jc w:val="center"/>
          <w:ins w:id="3" w:author="Samsung_1601" w:date="2023-01-17T15:20:00Z"/>
        </w:trPr>
        <w:tc>
          <w:tcPr>
            <w:tcW w:w="3101" w:type="dxa"/>
            <w:tcBorders>
              <w:top w:val="single" w:sz="4" w:space="0" w:color="000000"/>
              <w:left w:val="single" w:sz="4" w:space="0" w:color="000000"/>
              <w:bottom w:val="single" w:sz="4" w:space="0" w:color="000000"/>
            </w:tcBorders>
            <w:shd w:val="clear" w:color="auto" w:fill="auto"/>
          </w:tcPr>
          <w:p w14:paraId="4069D4FC" w14:textId="7B4365AE" w:rsidR="00AA55A4" w:rsidRPr="00F477AF" w:rsidRDefault="00AA55A4" w:rsidP="00AA55A4">
            <w:pPr>
              <w:pStyle w:val="TAL"/>
              <w:rPr>
                <w:ins w:id="4" w:author="Samsung_1601" w:date="2023-01-17T15:20:00Z"/>
              </w:rPr>
            </w:pPr>
            <w:ins w:id="5" w:author="Samsung_1601" w:date="2023-01-17T15:20:00Z">
              <w:r w:rsidRPr="002E324A">
                <w:t>mobility support requirement</w:t>
              </w:r>
            </w:ins>
          </w:p>
        </w:tc>
        <w:tc>
          <w:tcPr>
            <w:tcW w:w="1219" w:type="dxa"/>
            <w:tcBorders>
              <w:top w:val="single" w:sz="4" w:space="0" w:color="000000"/>
              <w:left w:val="single" w:sz="4" w:space="0" w:color="000000"/>
              <w:bottom w:val="single" w:sz="4" w:space="0" w:color="000000"/>
            </w:tcBorders>
            <w:shd w:val="clear" w:color="auto" w:fill="auto"/>
          </w:tcPr>
          <w:p w14:paraId="371CA236" w14:textId="63A0AB76" w:rsidR="00AA55A4" w:rsidRPr="00F477AF" w:rsidRDefault="00AA55A4" w:rsidP="00AA55A4">
            <w:pPr>
              <w:pStyle w:val="TAC"/>
              <w:rPr>
                <w:ins w:id="6" w:author="Samsung_1601" w:date="2023-01-17T15:20:00Z"/>
              </w:rPr>
            </w:pPr>
            <w:ins w:id="7" w:author="Samsung_1601" w:date="2023-01-17T15:20:00Z">
              <w:r w:rsidRPr="007715D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7C336" w14:textId="627B0386" w:rsidR="00AA55A4" w:rsidRPr="00F477AF" w:rsidRDefault="00AA55A4" w:rsidP="009810CD">
            <w:pPr>
              <w:pStyle w:val="TAL"/>
              <w:rPr>
                <w:ins w:id="8" w:author="Samsung_1601" w:date="2023-01-17T15:20:00Z"/>
              </w:rPr>
            </w:pPr>
            <w:ins w:id="9" w:author="Samsung_1601" w:date="2023-01-17T15:20:00Z">
              <w:r w:rsidRPr="007715DE">
                <w:t>Indicates UE</w:t>
              </w:r>
              <w:r>
                <w:t xml:space="preserve"> </w:t>
              </w:r>
              <w:r w:rsidRPr="00792DD8">
                <w:rPr>
                  <w:bCs/>
                  <w:lang w:eastAsia="zh-CN"/>
                </w:rPr>
                <w:t>requires mobility support or not</w:t>
              </w:r>
              <w:r>
                <w:rPr>
                  <w:bCs/>
                  <w:lang w:eastAsia="zh-CN"/>
                </w:rPr>
                <w:t xml:space="preserve"> </w:t>
              </w:r>
            </w:ins>
          </w:p>
        </w:tc>
      </w:tr>
      <w:tr w:rsidR="00AA55A4" w:rsidRPr="00F477AF" w14:paraId="128A4854"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582D33E" w14:textId="77777777" w:rsidR="00AA55A4" w:rsidRPr="00F477AF" w:rsidRDefault="00AA55A4" w:rsidP="00AA55A4">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56EEC179" w14:textId="77777777" w:rsidR="00AA55A4" w:rsidRPr="00F477AF" w:rsidRDefault="00AA55A4" w:rsidP="00AA55A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11188" w14:textId="77777777" w:rsidR="00AA55A4" w:rsidRPr="00F477AF" w:rsidRDefault="00AA55A4" w:rsidP="00AA55A4">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AA55A4" w:rsidRPr="00F477AF" w14:paraId="7AFE5FF0"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5E0581A6" w14:textId="77777777" w:rsidR="00AA55A4" w:rsidRPr="00F477AF" w:rsidRDefault="00AA55A4" w:rsidP="00AA55A4">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144BB3EB" w14:textId="77777777" w:rsidR="00AA55A4" w:rsidRPr="00F477AF" w:rsidRDefault="00AA55A4" w:rsidP="00AA55A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20674" w14:textId="77777777" w:rsidR="00AA55A4" w:rsidRPr="00F477AF" w:rsidRDefault="00AA55A4" w:rsidP="00AA55A4">
            <w:pPr>
              <w:pStyle w:val="TAL"/>
            </w:pPr>
            <w:r w:rsidRPr="00F477AF">
              <w:t>Service Session Context is described in Table 8.2.8-2</w:t>
            </w:r>
          </w:p>
        </w:tc>
      </w:tr>
      <w:tr w:rsidR="00AA55A4" w:rsidRPr="00F477AF" w14:paraId="7C3DA499" w14:textId="77777777" w:rsidTr="00D5440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B36530" w14:textId="77777777" w:rsidR="00AA55A4" w:rsidRPr="00F477AF" w:rsidRDefault="00AA55A4" w:rsidP="00AA55A4">
            <w:pPr>
              <w:pStyle w:val="TAN"/>
            </w:pPr>
            <w:r w:rsidRPr="00F477AF">
              <w:t>NOTE:</w:t>
            </w:r>
            <w:r w:rsidRPr="00F477AF">
              <w:tab/>
            </w:r>
            <w:r w:rsidRPr="003845FF">
              <w:t>The corresponding EDGE-1 subscription</w:t>
            </w:r>
            <w:r>
              <w:t xml:space="preserve"> information</w:t>
            </w:r>
            <w:r w:rsidRPr="003845FF">
              <w:t xml:space="preserve"> may include 3GPP CN subscription information</w:t>
            </w:r>
            <w:r>
              <w:t xml:space="preserve"> such as subscription correlation ID</w:t>
            </w:r>
          </w:p>
        </w:tc>
      </w:tr>
    </w:tbl>
    <w:p w14:paraId="63E06A54" w14:textId="77777777" w:rsidR="00E16014" w:rsidRPr="00F477AF" w:rsidRDefault="00E16014" w:rsidP="00E16014">
      <w:pPr>
        <w:rPr>
          <w:lang w:eastAsia="ko-KR"/>
        </w:rPr>
      </w:pPr>
    </w:p>
    <w:p w14:paraId="335C1652" w14:textId="77777777" w:rsidR="00E16014" w:rsidRPr="00F477AF" w:rsidRDefault="00E16014" w:rsidP="00E16014">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E16014" w:rsidRPr="00F477AF" w14:paraId="7B5E78FA" w14:textId="77777777" w:rsidTr="00D54401">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6ED120A7"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67DE90D7"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06770C7"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Description</w:t>
            </w:r>
          </w:p>
        </w:tc>
      </w:tr>
      <w:tr w:rsidR="00E16014" w:rsidRPr="00F477AF" w14:paraId="7ADC6347" w14:textId="77777777" w:rsidTr="00D54401">
        <w:trPr>
          <w:jc w:val="center"/>
        </w:trPr>
        <w:tc>
          <w:tcPr>
            <w:tcW w:w="2921" w:type="dxa"/>
            <w:tcBorders>
              <w:top w:val="single" w:sz="4" w:space="0" w:color="000000"/>
              <w:left w:val="single" w:sz="4" w:space="0" w:color="000000"/>
              <w:bottom w:val="single" w:sz="4" w:space="0" w:color="000000"/>
            </w:tcBorders>
            <w:shd w:val="clear" w:color="auto" w:fill="auto"/>
          </w:tcPr>
          <w:p w14:paraId="7254043B" w14:textId="77777777" w:rsidR="00E16014" w:rsidRPr="00F477AF" w:rsidRDefault="00E16014" w:rsidP="00D54401">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1C333D8D" w14:textId="77777777" w:rsidR="00E16014" w:rsidRPr="00F477AF" w:rsidRDefault="00E16014" w:rsidP="00D54401">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4CD1646" w14:textId="77777777" w:rsidR="00E16014" w:rsidRPr="00F477AF" w:rsidRDefault="00E16014" w:rsidP="00D54401">
            <w:pPr>
              <w:pStyle w:val="TAL"/>
            </w:pPr>
            <w:r w:rsidRPr="00F477AF">
              <w:t>Identifier of the EAS providing the application services</w:t>
            </w:r>
          </w:p>
        </w:tc>
      </w:tr>
      <w:tr w:rsidR="00E16014" w:rsidRPr="00F477AF" w14:paraId="2403EB47" w14:textId="77777777" w:rsidTr="00D54401">
        <w:trPr>
          <w:jc w:val="center"/>
        </w:trPr>
        <w:tc>
          <w:tcPr>
            <w:tcW w:w="2921" w:type="dxa"/>
            <w:tcBorders>
              <w:top w:val="single" w:sz="4" w:space="0" w:color="000000"/>
              <w:left w:val="single" w:sz="4" w:space="0" w:color="000000"/>
              <w:bottom w:val="single" w:sz="4" w:space="0" w:color="000000"/>
            </w:tcBorders>
            <w:shd w:val="clear" w:color="auto" w:fill="auto"/>
          </w:tcPr>
          <w:p w14:paraId="73D991B4" w14:textId="77777777" w:rsidR="00E16014" w:rsidRPr="00F477AF" w:rsidRDefault="00E16014" w:rsidP="00D54401">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7CB78A6B" w14:textId="77777777" w:rsidR="00E16014" w:rsidRPr="00F477AF" w:rsidRDefault="00E16014" w:rsidP="00D54401">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461798" w14:textId="77777777" w:rsidR="00E16014" w:rsidRPr="00F477AF" w:rsidRDefault="00E16014" w:rsidP="00D54401">
            <w:pPr>
              <w:pStyle w:val="TAL"/>
            </w:pPr>
            <w:r w:rsidRPr="00F477AF">
              <w:t>Endpoint information of the EAS.</w:t>
            </w:r>
          </w:p>
        </w:tc>
      </w:tr>
      <w:tr w:rsidR="00E16014" w:rsidRPr="00F477AF" w14:paraId="46A2AD4A" w14:textId="77777777" w:rsidTr="00D54401">
        <w:trPr>
          <w:jc w:val="center"/>
        </w:trPr>
        <w:tc>
          <w:tcPr>
            <w:tcW w:w="2921" w:type="dxa"/>
            <w:tcBorders>
              <w:top w:val="single" w:sz="4" w:space="0" w:color="000000"/>
              <w:left w:val="single" w:sz="4" w:space="0" w:color="000000"/>
              <w:bottom w:val="single" w:sz="4" w:space="0" w:color="000000"/>
            </w:tcBorders>
            <w:shd w:val="clear" w:color="auto" w:fill="auto"/>
          </w:tcPr>
          <w:p w14:paraId="4565BA17" w14:textId="77777777" w:rsidR="00E16014" w:rsidRPr="00F477AF" w:rsidRDefault="00E16014" w:rsidP="00D54401">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6AA0E024" w14:textId="77777777" w:rsidR="00E16014" w:rsidRPr="00F477AF" w:rsidRDefault="00E16014" w:rsidP="00D54401">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8C3B279" w14:textId="77777777" w:rsidR="00E16014" w:rsidRPr="00F477AF" w:rsidRDefault="00E16014" w:rsidP="00D54401">
            <w:pPr>
              <w:pStyle w:val="TAL"/>
            </w:pPr>
            <w:r w:rsidRPr="00F477AF">
              <w:t>Identifier of the</w:t>
            </w:r>
            <w:r w:rsidRPr="00F477AF">
              <w:rPr>
                <w:lang w:eastAsia="zh-CN"/>
              </w:rPr>
              <w:t xml:space="preserve"> AC ID </w:t>
            </w:r>
            <w:r w:rsidRPr="00F477AF">
              <w:t>for which the service session is provided, if determined.</w:t>
            </w:r>
          </w:p>
        </w:tc>
      </w:tr>
    </w:tbl>
    <w:p w14:paraId="69DEC7D9" w14:textId="77777777" w:rsidR="00E16014" w:rsidRPr="00F477AF" w:rsidRDefault="00E16014" w:rsidP="00E16014">
      <w:pPr>
        <w:keepLines/>
        <w:ind w:left="1135" w:hanging="851"/>
        <w:rPr>
          <w:rFonts w:ascii="Symbol" w:hAnsi="Symbol"/>
          <w:color w:val="FF0000"/>
        </w:rPr>
      </w:pPr>
    </w:p>
    <w:p w14:paraId="22A5B31D" w14:textId="77777777" w:rsidR="00E16014" w:rsidRPr="00F477AF" w:rsidRDefault="00E16014" w:rsidP="00E16014">
      <w:pPr>
        <w:pStyle w:val="EditorsNote"/>
      </w:pPr>
      <w:r w:rsidRPr="00F477AF">
        <w:t>Editor's Note:</w:t>
      </w:r>
      <w:r w:rsidRPr="00F477AF">
        <w:tab/>
        <w:t>It is FFS whether the EEC Context information captured in table 8.2.</w:t>
      </w:r>
      <w:r>
        <w:t>8</w:t>
      </w:r>
      <w:r w:rsidRPr="00F477AF">
        <w:t>-</w:t>
      </w:r>
      <w:r>
        <w:t>1</w:t>
      </w:r>
      <w:r w:rsidRPr="00F477AF">
        <w:t xml:space="preserve"> requires further updates and alignment to include </w:t>
      </w:r>
      <w:r>
        <w:t>EDGE</w:t>
      </w:r>
      <w:r w:rsidRPr="00F477AF">
        <w:t>-3 subscription information.</w:t>
      </w:r>
    </w:p>
    <w:p w14:paraId="49F0E6A7" w14:textId="406116C0" w:rsidR="00E16014" w:rsidRPr="006B5418" w:rsidRDefault="00E16014" w:rsidP="00E1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07378" w14:textId="77777777" w:rsidR="00DF6D0D" w:rsidRPr="00F477AF" w:rsidRDefault="00DF6D0D" w:rsidP="00DF6D0D">
      <w:pPr>
        <w:pStyle w:val="Heading5"/>
      </w:pPr>
      <w:r w:rsidRPr="00F477AF">
        <w:t>8.4.2.2.2</w:t>
      </w:r>
      <w:r w:rsidRPr="00F477AF">
        <w:tab/>
        <w:t>EEC registration</w:t>
      </w:r>
      <w:bookmarkEnd w:id="2"/>
    </w:p>
    <w:p w14:paraId="6E2A7F0F" w14:textId="77777777" w:rsidR="00DF6D0D" w:rsidRPr="00F477AF" w:rsidRDefault="00DF6D0D" w:rsidP="00DF6D0D">
      <w:r w:rsidRPr="00F477AF">
        <w:t>Figure 8.4.2.2.2-1 illustrates EEC registration procedure.</w:t>
      </w:r>
    </w:p>
    <w:p w14:paraId="6F5952B0" w14:textId="77777777" w:rsidR="00DF6D0D" w:rsidRPr="00F477AF" w:rsidRDefault="00DF6D0D" w:rsidP="00DF6D0D">
      <w:r w:rsidRPr="00F477AF">
        <w:t>Pre-conditions:</w:t>
      </w:r>
    </w:p>
    <w:p w14:paraId="50C62E09" w14:textId="77777777" w:rsidR="00DF6D0D" w:rsidRPr="00F477AF" w:rsidRDefault="00DF6D0D" w:rsidP="00DF6D0D">
      <w:pPr>
        <w:pStyle w:val="B1"/>
      </w:pPr>
      <w:r w:rsidRPr="00F477AF">
        <w:t>1.</w:t>
      </w:r>
      <w:r w:rsidRPr="00F477AF">
        <w:tab/>
        <w:t>The EEC is authorized to access the EES for the purpose of performing registration and has received relevant security credentials</w:t>
      </w:r>
      <w:r w:rsidRPr="00F477AF">
        <w:rPr>
          <w:lang w:eastAsia="zh-CN"/>
        </w:rPr>
        <w:t xml:space="preserve"> as specified in clause 8.11</w:t>
      </w:r>
      <w:r w:rsidRPr="00F477AF">
        <w:t xml:space="preserve">; and </w:t>
      </w:r>
    </w:p>
    <w:p w14:paraId="5DE0F219" w14:textId="77777777" w:rsidR="00DF6D0D" w:rsidRPr="00F477AF" w:rsidRDefault="00DF6D0D" w:rsidP="00DF6D0D">
      <w:pPr>
        <w:pStyle w:val="B1"/>
      </w:pPr>
      <w:r w:rsidRPr="00F477AF">
        <w:t>2.</w:t>
      </w:r>
      <w:r w:rsidRPr="00F477AF">
        <w:tab/>
        <w:t>The EEC has received service provisioning information from the ECS, including information for accessing the EES.</w:t>
      </w:r>
    </w:p>
    <w:p w14:paraId="19B49954" w14:textId="77777777" w:rsidR="00DF6D0D" w:rsidRPr="00F477AF" w:rsidRDefault="00DF6D0D" w:rsidP="00DF6D0D">
      <w:pPr>
        <w:pStyle w:val="TH"/>
      </w:pPr>
      <w:r w:rsidRPr="00F477AF">
        <w:object w:dxaOrig="5775" w:dyaOrig="4755" w14:anchorId="7B0BB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45pt;height:237.7pt" o:ole="">
            <v:imagedata r:id="rId12" o:title=""/>
          </v:shape>
          <o:OLEObject Type="Embed" ProgID="Visio.Drawing.11" ShapeID="_x0000_i1025" DrawAspect="Content" ObjectID="_1735598503" r:id="rId13"/>
        </w:object>
      </w:r>
    </w:p>
    <w:p w14:paraId="406AE2BD" w14:textId="77777777" w:rsidR="00DF6D0D" w:rsidRPr="00F477AF" w:rsidRDefault="00DF6D0D" w:rsidP="00DF6D0D">
      <w:pPr>
        <w:pStyle w:val="TF"/>
      </w:pPr>
      <w:r w:rsidRPr="00F477AF">
        <w:t>Figure 8.4.2.2.2-1: EEC registration procedure</w:t>
      </w:r>
    </w:p>
    <w:p w14:paraId="5F89417A" w14:textId="78DFA0E7" w:rsidR="00DF6D0D" w:rsidRPr="00F477AF" w:rsidRDefault="00DF6D0D" w:rsidP="00DF6D0D">
      <w:pPr>
        <w:pStyle w:val="B1"/>
      </w:pPr>
      <w:r w:rsidRPr="00F477AF">
        <w:t>1.</w:t>
      </w:r>
      <w:r w:rsidRPr="00F477AF">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ins w:id="10" w:author="Samsung_1" w:date="2023-01-04T14:19:00Z">
        <w:r w:rsidR="004A4215">
          <w:t>T</w:t>
        </w:r>
        <w:r w:rsidR="004A4215" w:rsidRPr="00342157">
          <w:t xml:space="preserve">he EEC may include </w:t>
        </w:r>
        <w:r w:rsidR="004A4215" w:rsidRPr="00342157">
          <w:rPr>
            <w:lang w:eastAsia="ko-KR"/>
          </w:rPr>
          <w:t xml:space="preserve">indication </w:t>
        </w:r>
        <w:r w:rsidR="004A4215" w:rsidRPr="008806C0">
          <w:rPr>
            <w:lang w:eastAsia="ko-KR"/>
          </w:rPr>
          <w:t xml:space="preserve">for </w:t>
        </w:r>
        <w:r w:rsidR="004A4215" w:rsidRPr="008806C0">
          <w:t xml:space="preserve">mobility support requirement </w:t>
        </w:r>
        <w:r w:rsidR="004A4215" w:rsidRPr="008806C0">
          <w:rPr>
            <w:lang w:eastAsia="ko-KR"/>
          </w:rPr>
          <w:t xml:space="preserve">to </w:t>
        </w:r>
        <w:r w:rsidR="004A4215" w:rsidRPr="008806C0">
          <w:t>the EES.</w:t>
        </w:r>
      </w:ins>
    </w:p>
    <w:p w14:paraId="2FA1D6D7" w14:textId="77777777" w:rsidR="00DF6D0D" w:rsidRPr="00F477AF" w:rsidRDefault="00DF6D0D" w:rsidP="00DF6D0D">
      <w:pPr>
        <w:pStyle w:val="B1"/>
      </w:pPr>
      <w:r w:rsidRPr="00F477AF">
        <w:tab/>
        <w:t xml:space="preserve">If the EEC is moving to this EES from the purview of another EES, called </w:t>
      </w:r>
      <w:r>
        <w:t>S-</w:t>
      </w:r>
      <w:r w:rsidRPr="00F477AF">
        <w:t xml:space="preserve">EES, the request from the EEC may include the identity and endpoint of the </w:t>
      </w:r>
      <w:r>
        <w:t>S-</w:t>
      </w:r>
      <w:r w:rsidRPr="00F477AF">
        <w:t xml:space="preserve">EES and an </w:t>
      </w:r>
      <w:r w:rsidRPr="00F477AF">
        <w:rPr>
          <w:lang w:eastAsia="ko-KR"/>
        </w:rPr>
        <w:t xml:space="preserve">EEC context ID that was provided by the </w:t>
      </w:r>
      <w:r>
        <w:t>S-</w:t>
      </w:r>
      <w:r w:rsidRPr="00F477AF">
        <w:t>EES to maintain continuity of the EEC context</w:t>
      </w:r>
      <w:r w:rsidRPr="00F477AF">
        <w:rPr>
          <w:lang w:eastAsia="ko-KR"/>
        </w:rPr>
        <w:t xml:space="preserve"> and </w:t>
      </w:r>
      <w:r w:rsidRPr="00F477AF">
        <w:t>to authorize EEC context relocation</w:t>
      </w:r>
      <w:r w:rsidRPr="00F477AF">
        <w:rPr>
          <w:lang w:eastAsia="ko-KR"/>
        </w:rPr>
        <w:t xml:space="preserve">. </w:t>
      </w:r>
      <w:r w:rsidRPr="00671055">
        <w:rPr>
          <w:lang w:eastAsia="ko-KR"/>
        </w:rPr>
        <w:t xml:space="preserve">If the EEC registration is being </w:t>
      </w:r>
      <w:r w:rsidRPr="006E2060">
        <w:rPr>
          <w:lang w:eastAsia="ko-KR"/>
        </w:rPr>
        <w:t>performed</w:t>
      </w:r>
      <w:r w:rsidRPr="00671055">
        <w:rPr>
          <w:lang w:eastAsia="ko-KR"/>
        </w:rPr>
        <w:t xml:space="preserve"> as part of ACR, the EEC shall not include the S-EES endpoint and the EEC context ID.</w:t>
      </w:r>
    </w:p>
    <w:p w14:paraId="6EBBB0B2" w14:textId="77777777" w:rsidR="00DF6D0D" w:rsidRDefault="00DF6D0D" w:rsidP="00DF6D0D">
      <w:pPr>
        <w:pStyle w:val="B1"/>
      </w:pPr>
      <w:r w:rsidRPr="00F477AF">
        <w:t>2.</w:t>
      </w:r>
      <w:r w:rsidRPr="00F477AF">
        <w:tab/>
        <w:t>Upon receiving the request from the EEC, the EES validates the registration request and verifies the security credentials. The EES further determines whether the requirements that were indicated in the AC Profile(s) can be fulfilled</w:t>
      </w:r>
      <w:r w:rsidRPr="00F477AF">
        <w:rPr>
          <w:rFonts w:eastAsia="Tahoma"/>
        </w:rPr>
        <w:t xml:space="preserve"> </w:t>
      </w:r>
      <w:r w:rsidRPr="00536975">
        <w:rPr>
          <w:rFonts w:eastAsia="Tahoma"/>
        </w:rPr>
        <w:t xml:space="preserve">e.g., without failing to meet the requirements of the already registered EECs, </w:t>
      </w:r>
      <w:r w:rsidRPr="00F477AF">
        <w:rPr>
          <w:rFonts w:eastAsia="Tahoma"/>
        </w:rPr>
        <w:t>and reserves corresponding resources</w:t>
      </w:r>
      <w:r w:rsidRPr="00536975">
        <w:rPr>
          <w:rFonts w:eastAsia="Tahoma"/>
        </w:rPr>
        <w:t xml:space="preserve"> (e.g., for EASs)</w:t>
      </w:r>
      <w:r w:rsidRPr="00F477AF">
        <w:t xml:space="preserve">. </w:t>
      </w:r>
    </w:p>
    <w:p w14:paraId="31769E84" w14:textId="77777777" w:rsidR="00DF6D0D" w:rsidRDefault="00DF6D0D" w:rsidP="007D775E">
      <w:pPr>
        <w:pStyle w:val="NO"/>
      </w:pPr>
      <w:r>
        <w:t>NOTE 1:</w:t>
      </w:r>
      <w:r>
        <w:tab/>
        <w:t>Resource reservation at EEC registration ensures that the EES provides services for the duration of the registration.</w:t>
      </w:r>
    </w:p>
    <w:p w14:paraId="2EABFF8D" w14:textId="77777777" w:rsidR="00DF6D0D" w:rsidRPr="00433066" w:rsidRDefault="00DF6D0D" w:rsidP="00DF6D0D">
      <w:pPr>
        <w:ind w:left="568"/>
      </w:pPr>
      <w:r w:rsidRPr="00433066">
        <w:t>If the EEC provides in the registration request the EAS selection request indicator and based on EES local policies, the EES selects EASs providing the capabilities required by the AC Profile(s), reserves the corresponding resources</w:t>
      </w:r>
      <w:r>
        <w:t>,</w:t>
      </w:r>
      <w:r w:rsidRPr="00433066">
        <w:t xml:space="preserve"> and provides the information to the EEC in the registration response. </w:t>
      </w:r>
    </w:p>
    <w:p w14:paraId="0D38722E" w14:textId="63A6C4BB" w:rsidR="007509A1" w:rsidRPr="00433066" w:rsidRDefault="00DF6D0D" w:rsidP="00DF6D0D">
      <w:pPr>
        <w:ind w:left="568"/>
      </w:pPr>
      <w:r w:rsidRPr="00433066">
        <w:t>If the EEC provides in the registration request a UE type, the EES may use this information to apply UE-type-specific local policies.</w:t>
      </w:r>
    </w:p>
    <w:p w14:paraId="2B268443" w14:textId="479E70C5" w:rsidR="00DF6D0D" w:rsidRPr="00F477AF" w:rsidRDefault="00DF6D0D" w:rsidP="00DF6D0D">
      <w:pPr>
        <w:pStyle w:val="EditorsNote"/>
        <w:ind w:hanging="567"/>
      </w:pPr>
      <w:r w:rsidRPr="007D775E">
        <w:t xml:space="preserve">NOTE 2: Without any indication from UE (either EAS selection request indication or UE type), the EES handling is as per R17 </w:t>
      </w:r>
      <w:proofErr w:type="spellStart"/>
      <w:r w:rsidRPr="007D775E">
        <w:t>procedure</w:t>
      </w:r>
      <w:r>
        <w:t>Editor</w:t>
      </w:r>
      <w:r w:rsidRPr="00536975">
        <w:t>'</w:t>
      </w:r>
      <w:r>
        <w:t>s</w:t>
      </w:r>
      <w:proofErr w:type="spellEnd"/>
      <w:r>
        <w:t xml:space="preserve"> Note: </w:t>
      </w:r>
      <w:r w:rsidRPr="00433066">
        <w:t xml:space="preserve">This functionality is to be aligned with how a “constrained device” is identified by the EES. </w:t>
      </w:r>
    </w:p>
    <w:p w14:paraId="7FACCDD6" w14:textId="77777777" w:rsidR="00DF6D0D" w:rsidRPr="00F477AF" w:rsidRDefault="00DF6D0D" w:rsidP="00DF6D0D">
      <w:pPr>
        <w:pStyle w:val="B1"/>
      </w:pPr>
      <w:r w:rsidRPr="00F477AF">
        <w:t>3.</w:t>
      </w:r>
      <w:r w:rsidRPr="00F477AF">
        <w:tab/>
        <w:t xml:space="preserve">Upon successful validation of the request, if the received EEC </w:t>
      </w:r>
      <w:r w:rsidRPr="00F477AF">
        <w:rPr>
          <w:lang w:eastAsia="ko-KR"/>
        </w:rPr>
        <w:t xml:space="preserve">registration </w:t>
      </w:r>
      <w:r w:rsidRPr="00F477AF">
        <w:t xml:space="preserve">request contains an EEC </w:t>
      </w:r>
      <w:r w:rsidRPr="00F477AF">
        <w:rPr>
          <w:lang w:eastAsia="ko-KR"/>
        </w:rPr>
        <w:t xml:space="preserve">context ID and </w:t>
      </w:r>
      <w:proofErr w:type="gramStart"/>
      <w:r w:rsidRPr="00F477AF">
        <w:rPr>
          <w:lang w:eastAsia="ko-KR"/>
        </w:rPr>
        <w:t>a</w:t>
      </w:r>
      <w:proofErr w:type="gramEnd"/>
      <w:r w:rsidRPr="00F477AF">
        <w:rPr>
          <w:lang w:eastAsia="ko-KR"/>
        </w:rPr>
        <w:t xml:space="preserve"> </w:t>
      </w:r>
      <w:r>
        <w:rPr>
          <w:lang w:eastAsia="ko-KR"/>
        </w:rPr>
        <w:t>S-</w:t>
      </w:r>
      <w:r w:rsidRPr="00F477AF">
        <w:rPr>
          <w:lang w:eastAsia="ko-KR"/>
        </w:rPr>
        <w:t>EES Endpoint</w:t>
      </w:r>
      <w:r w:rsidRPr="00F477AF">
        <w:t>, the EES performs a</w:t>
      </w:r>
      <w:r>
        <w:t>n</w:t>
      </w:r>
      <w:r w:rsidRPr="00F477AF">
        <w:t xml:space="preserve"> EEC Context Pull relocation (clause 8.9.2.2) from the </w:t>
      </w:r>
      <w:r>
        <w:t>S-</w:t>
      </w:r>
      <w:r w:rsidRPr="00F477AF">
        <w:t xml:space="preserve">EES. </w:t>
      </w:r>
      <w:r w:rsidRPr="00F477AF">
        <w:rPr>
          <w:rFonts w:eastAsia="Tahoma"/>
        </w:rPr>
        <w:t>The source and target EES perform EEC Context handling as detailed in clause 8.9.1.</w:t>
      </w:r>
    </w:p>
    <w:p w14:paraId="2361803B" w14:textId="6C010387" w:rsidR="00DF6D0D" w:rsidRPr="001807EB" w:rsidRDefault="00DF6D0D" w:rsidP="001807EB">
      <w:pPr>
        <w:pStyle w:val="NO"/>
      </w:pPr>
      <w:r w:rsidRPr="001807EB">
        <w:t>NOTE </w:t>
      </w:r>
      <w:r w:rsidRPr="001807EB">
        <w:t>3</w:t>
      </w:r>
      <w:r w:rsidRPr="001807EB">
        <w:t>:</w:t>
      </w:r>
      <w:r w:rsidRPr="001807EB">
        <w:tab/>
        <w:t>Only a single EEC Context ID may be provided in the EEC registration request.</w:t>
      </w:r>
    </w:p>
    <w:p w14:paraId="6E812A14" w14:textId="7DF13312" w:rsidR="00DF6D0D" w:rsidRPr="001807EB" w:rsidRDefault="00DF6D0D" w:rsidP="001807EB">
      <w:pPr>
        <w:pStyle w:val="NO"/>
      </w:pPr>
      <w:r w:rsidRPr="001807EB">
        <w:t>NOTE </w:t>
      </w:r>
      <w:r w:rsidRPr="001807EB">
        <w:t>4</w:t>
      </w:r>
      <w:r w:rsidRPr="001807EB">
        <w:t>:</w:t>
      </w:r>
      <w:r w:rsidRPr="001807EB">
        <w:tab/>
        <w:t>In this version of specification, each registration procedure relocates a single EEC context.</w:t>
      </w:r>
    </w:p>
    <w:p w14:paraId="6C382884" w14:textId="2941426F" w:rsidR="00DF6D0D" w:rsidRPr="001807EB" w:rsidRDefault="00DF6D0D" w:rsidP="001807EB">
      <w:pPr>
        <w:pStyle w:val="NO"/>
      </w:pPr>
      <w:r w:rsidRPr="001807EB">
        <w:t>NOTE </w:t>
      </w:r>
      <w:r w:rsidRPr="001807EB">
        <w:t>5</w:t>
      </w:r>
      <w:r w:rsidRPr="001807EB">
        <w:t>:</w:t>
      </w:r>
      <w:r w:rsidRPr="001807EB">
        <w:tab/>
        <w:t>Step 3 is executed when EEC determines to change its connection from S-EES to T-EES and ACR is not required.</w:t>
      </w:r>
    </w:p>
    <w:p w14:paraId="4177357B" w14:textId="77777777" w:rsidR="00DF6D0D" w:rsidRPr="00F477AF" w:rsidRDefault="00DF6D0D" w:rsidP="00DF6D0D">
      <w:pPr>
        <w:pStyle w:val="B1"/>
        <w:ind w:firstLine="0"/>
      </w:pPr>
      <w:r w:rsidRPr="00F477AF">
        <w:lastRenderedPageBreak/>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154B8E52" w14:textId="77777777" w:rsidR="00DF6D0D" w:rsidRDefault="00DF6D0D" w:rsidP="00DF6D0D">
      <w:pPr>
        <w:pStyle w:val="B1"/>
      </w:pPr>
      <w:r w:rsidRPr="00F477AF">
        <w:t>4.</w:t>
      </w:r>
      <w:r w:rsidRPr="00F477AF">
        <w:tab/>
        <w:t xml:space="preserve">The EES sends a successful </w:t>
      </w:r>
      <w:r>
        <w:t xml:space="preserve">EEC </w:t>
      </w:r>
      <w:r w:rsidRPr="00F477AF">
        <w:t xml:space="preserve">registration response, which includes the registration ID and may include a newly assigned EEC context ID. </w:t>
      </w:r>
      <w:r w:rsidRPr="00C35EAC">
        <w:t>If the EEC registration request contains AC Profile(s), and the EES determines that the requirements indicated in the AC profile(s) cannot be fulfilled for some of the AC profile(s), the EES shall include the list of ACIDs of such AC Profile(s) and may include appropriate reasons.</w:t>
      </w:r>
      <w:r>
        <w:t xml:space="preserve"> </w:t>
      </w:r>
      <w:r w:rsidRPr="00082301">
        <w:t xml:space="preserve">If step 3 was executed, the EEC registration response also includes EEC context retrieval result. </w:t>
      </w:r>
      <w:r w:rsidRPr="00F477AF">
        <w:t>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0E9FA314" w14:textId="77777777" w:rsidR="00DF6D0D" w:rsidRPr="00082301" w:rsidRDefault="00DF6D0D" w:rsidP="00DF6D0D">
      <w:pPr>
        <w:pStyle w:val="B1"/>
        <w:ind w:firstLine="0"/>
      </w:pPr>
      <w:r w:rsidRPr="00082301">
        <w:t>If the EEC context relocation status indicates that the EEC context relocation was not successful, then the EEC performs the required EDGE-1 subscriptions at the T-EES.</w:t>
      </w:r>
    </w:p>
    <w:p w14:paraId="68C9CD36" w14:textId="47BACF66" w:rsidR="001E41F3" w:rsidRDefault="001E41F3">
      <w:pPr>
        <w:rPr>
          <w:noProof/>
        </w:rPr>
      </w:pPr>
    </w:p>
    <w:p w14:paraId="4D5DB619"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C3C237" w14:textId="77777777" w:rsidR="00DF6D0D" w:rsidRPr="00F477AF" w:rsidRDefault="00DF6D0D" w:rsidP="00DF6D0D">
      <w:pPr>
        <w:pStyle w:val="Heading5"/>
      </w:pPr>
      <w:bookmarkStart w:id="11" w:name="_Toc50584298"/>
      <w:bookmarkStart w:id="12" w:name="_Toc50584642"/>
      <w:bookmarkStart w:id="13" w:name="_Toc57673497"/>
      <w:bookmarkStart w:id="14" w:name="_Toc122439324"/>
      <w:r w:rsidRPr="00F477AF">
        <w:t>8.4.2.2.3</w:t>
      </w:r>
      <w:r w:rsidRPr="00F477AF">
        <w:tab/>
        <w:t>EEC registration update</w:t>
      </w:r>
      <w:bookmarkEnd w:id="11"/>
      <w:bookmarkEnd w:id="12"/>
      <w:bookmarkEnd w:id="13"/>
      <w:bookmarkEnd w:id="14"/>
    </w:p>
    <w:p w14:paraId="19FE817D" w14:textId="77777777" w:rsidR="00DF6D0D" w:rsidRPr="00F477AF" w:rsidRDefault="00DF6D0D" w:rsidP="00DF6D0D">
      <w:r w:rsidRPr="00F477AF">
        <w:t>Figure 8.4.2.2.3-1 illustrates EEC registration update procedure.</w:t>
      </w:r>
    </w:p>
    <w:p w14:paraId="53BA6A28" w14:textId="77777777" w:rsidR="00DF6D0D" w:rsidRPr="00F477AF" w:rsidRDefault="00DF6D0D" w:rsidP="00DF6D0D">
      <w:r w:rsidRPr="00F477AF">
        <w:t>Pre-conditions:</w:t>
      </w:r>
    </w:p>
    <w:p w14:paraId="318760E4" w14:textId="77777777" w:rsidR="00DF6D0D" w:rsidRPr="00F477AF" w:rsidRDefault="00DF6D0D" w:rsidP="00DF6D0D">
      <w:pPr>
        <w:pStyle w:val="B1"/>
      </w:pPr>
      <w:r w:rsidRPr="00F477AF">
        <w:t>1.</w:t>
      </w:r>
      <w:r w:rsidRPr="00F477AF">
        <w:tab/>
        <w:t>EEC has already registered with the EES.</w:t>
      </w:r>
    </w:p>
    <w:p w14:paraId="319CD4EF" w14:textId="77777777" w:rsidR="00DF6D0D" w:rsidRPr="00F477AF" w:rsidRDefault="00DF6D0D" w:rsidP="00DF6D0D">
      <w:pPr>
        <w:pStyle w:val="TH"/>
      </w:pPr>
      <w:r w:rsidRPr="00F477AF">
        <w:object w:dxaOrig="5761" w:dyaOrig="4065" w14:anchorId="032BAE20">
          <v:shape id="_x0000_i1026" type="#_x0000_t75" style="width:4in;height:203.55pt" o:ole="">
            <v:imagedata r:id="rId14" o:title=""/>
          </v:shape>
          <o:OLEObject Type="Embed" ProgID="Visio.Drawing.11" ShapeID="_x0000_i1026" DrawAspect="Content" ObjectID="_1735598504" r:id="rId15"/>
        </w:object>
      </w:r>
    </w:p>
    <w:p w14:paraId="68A1A0F3" w14:textId="77777777" w:rsidR="00DF6D0D" w:rsidRPr="00F477AF" w:rsidRDefault="00DF6D0D" w:rsidP="00DF6D0D">
      <w:pPr>
        <w:pStyle w:val="TF"/>
      </w:pPr>
      <w:r w:rsidRPr="00F477AF">
        <w:t>Figure 8.4.2.2.3-1: EEC registration update procedure</w:t>
      </w:r>
    </w:p>
    <w:p w14:paraId="1BA87919" w14:textId="6F3B6959" w:rsidR="00DF6D0D" w:rsidRPr="00F477AF" w:rsidRDefault="00DF6D0D" w:rsidP="00DF6D0D">
      <w:pPr>
        <w:pStyle w:val="B1"/>
      </w:pPr>
      <w:r w:rsidRPr="00F477AF">
        <w:t>1.</w:t>
      </w:r>
      <w:r w:rsidRPr="00F477AF">
        <w:tab/>
        <w:t>The EEC sends EEC registration update request to the EES. The request from the client includes the security credentials received after successful authorization for edge computing services and may include a proposed expiration time and AC profile(s)</w:t>
      </w:r>
      <w:r w:rsidRPr="000051F6">
        <w:t xml:space="preserve"> parameters, including new or updated selected EAS information</w:t>
      </w:r>
      <w:r w:rsidRPr="00F477AF">
        <w:t>.</w:t>
      </w:r>
      <w:ins w:id="15" w:author="Samsung_1" w:date="2023-01-04T14:24:00Z">
        <w:r w:rsidR="00765F54">
          <w:t xml:space="preserve"> T</w:t>
        </w:r>
        <w:r w:rsidR="00765F54" w:rsidRPr="00342157">
          <w:t xml:space="preserve">he EEC may include </w:t>
        </w:r>
        <w:r w:rsidR="00765F54" w:rsidRPr="00342157">
          <w:rPr>
            <w:lang w:eastAsia="ko-KR"/>
          </w:rPr>
          <w:t xml:space="preserve">indication </w:t>
        </w:r>
        <w:r w:rsidR="00765F54" w:rsidRPr="008806C0">
          <w:rPr>
            <w:lang w:eastAsia="ko-KR"/>
          </w:rPr>
          <w:t xml:space="preserve">for </w:t>
        </w:r>
        <w:r w:rsidR="00765F54" w:rsidRPr="008806C0">
          <w:t xml:space="preserve">mobility support requirement </w:t>
        </w:r>
        <w:r w:rsidR="00765F54" w:rsidRPr="008806C0">
          <w:rPr>
            <w:lang w:eastAsia="ko-KR"/>
          </w:rPr>
          <w:t xml:space="preserve">to </w:t>
        </w:r>
        <w:r w:rsidR="00765F54" w:rsidRPr="008806C0">
          <w:t>the EES.</w:t>
        </w:r>
      </w:ins>
    </w:p>
    <w:p w14:paraId="293A805C" w14:textId="77777777" w:rsidR="00DF6D0D" w:rsidRPr="00F477AF" w:rsidRDefault="00DF6D0D" w:rsidP="00DF6D0D">
      <w:pPr>
        <w:pStyle w:val="B1"/>
      </w:pPr>
      <w:r w:rsidRPr="00F477AF">
        <w:t>2.</w:t>
      </w:r>
      <w:r w:rsidRPr="00F477AF">
        <w:tab/>
        <w:t xml:space="preserve">Upon receiving the request from the EEC, the EES validates the registration update request and verifies the security credentials. </w:t>
      </w:r>
    </w:p>
    <w:p w14:paraId="64B34B54" w14:textId="1DEEC4CF" w:rsidR="00B9078D" w:rsidRDefault="00DF6D0D" w:rsidP="008D2E82">
      <w:pPr>
        <w:ind w:left="568"/>
      </w:pPr>
      <w:r w:rsidRPr="00F477AF">
        <w:t>3.</w:t>
      </w:r>
      <w:r w:rsidRPr="00F477AF">
        <w:tab/>
        <w:t xml:space="preserve">Upon successful validation of the request, the EES sends a successful registration update response, which may include updated expiration time to indicate to the EEC when the updated registration will automatically expire. </w:t>
      </w:r>
      <w:r w:rsidRPr="00C35EAC">
        <w:t>If the EEC registration update request contains AC Profile(s), and the EES determines that the requirements indicated in the AC profile(s) cannot be fulfilled for some of the AC profile(s), the EES shall include the list of ACIDs of such AC Profile(s) and may include appropriate reasons.</w:t>
      </w:r>
      <w:r>
        <w:t xml:space="preserve"> </w:t>
      </w:r>
      <w:r w:rsidRPr="00F477AF">
        <w:t xml:space="preserve">To maintain the </w:t>
      </w:r>
      <w:r w:rsidRPr="00F477AF">
        <w:lastRenderedPageBreak/>
        <w:t>registration, the EEC shall send a registration update request prior to the expiration time. If a registration update request is not received prior to the expiration time, the EES shall treat the EEC as implicitly de-registered.</w:t>
      </w:r>
    </w:p>
    <w:p w14:paraId="7ED5F29F"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692563" w14:textId="77777777" w:rsidR="00CB29EB" w:rsidRPr="00F477AF" w:rsidRDefault="00CB29EB" w:rsidP="00CB29EB">
      <w:pPr>
        <w:pStyle w:val="Heading5"/>
      </w:pPr>
      <w:bookmarkStart w:id="16" w:name="_Toc122439328"/>
      <w:r w:rsidRPr="00F477AF">
        <w:t>8.4.2.3.2</w:t>
      </w:r>
      <w:r w:rsidRPr="00F477AF">
        <w:tab/>
        <w:t>EEC registration request</w:t>
      </w:r>
      <w:bookmarkEnd w:id="16"/>
    </w:p>
    <w:p w14:paraId="35CC17F7" w14:textId="77777777" w:rsidR="00CB29EB" w:rsidRPr="00F477AF" w:rsidRDefault="00CB29EB" w:rsidP="00CB29EB">
      <w:pPr>
        <w:rPr>
          <w:lang w:eastAsia="ko-KR"/>
        </w:rPr>
      </w:pPr>
      <w:r w:rsidRPr="00F477AF">
        <w:t>Table 8.4.2.3.2-1 describes information elements in the EEC registration request from the EEC to</w:t>
      </w:r>
      <w:r w:rsidRPr="00F477AF">
        <w:rPr>
          <w:lang w:eastAsia="ko-KR"/>
        </w:rPr>
        <w:t xml:space="preserve"> the EES. </w:t>
      </w:r>
    </w:p>
    <w:p w14:paraId="71C01FC4" w14:textId="77777777" w:rsidR="00CB29EB" w:rsidRPr="00F477AF" w:rsidRDefault="00CB29EB" w:rsidP="00CB29EB">
      <w:pPr>
        <w:pStyle w:val="TH"/>
      </w:pPr>
      <w:r w:rsidRPr="00F477AF">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CB29EB" w:rsidRPr="00F477AF" w14:paraId="3C980E8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28F9584" w14:textId="77777777" w:rsidR="00CB29EB" w:rsidRPr="00F477AF" w:rsidRDefault="00CB29EB" w:rsidP="0034215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67D7C7" w14:textId="77777777" w:rsidR="00CB29EB" w:rsidRPr="00F477AF" w:rsidRDefault="00CB29EB" w:rsidP="0034215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D9347" w14:textId="77777777" w:rsidR="00CB29EB" w:rsidRPr="00F477AF" w:rsidRDefault="00CB29EB" w:rsidP="00342157">
            <w:pPr>
              <w:pStyle w:val="TAH"/>
            </w:pPr>
            <w:r w:rsidRPr="00F477AF">
              <w:t>Description</w:t>
            </w:r>
          </w:p>
        </w:tc>
      </w:tr>
      <w:tr w:rsidR="00CB29EB" w:rsidRPr="00F477AF" w14:paraId="4A620CA1"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071C462" w14:textId="77777777" w:rsidR="00CB29EB" w:rsidRPr="00F477AF" w:rsidRDefault="00CB29EB" w:rsidP="00342157">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787A2B2" w14:textId="77777777" w:rsidR="00CB29EB" w:rsidRPr="00F477AF" w:rsidRDefault="00CB29EB"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937E4" w14:textId="77777777" w:rsidR="00CB29EB" w:rsidRPr="00F477AF" w:rsidRDefault="00CB29EB" w:rsidP="00342157">
            <w:pPr>
              <w:pStyle w:val="TAL"/>
              <w:rPr>
                <w:rFonts w:cs="Arial"/>
              </w:rPr>
            </w:pPr>
            <w:r w:rsidRPr="00F477AF">
              <w:t>Unique identifier of the EEC.</w:t>
            </w:r>
          </w:p>
        </w:tc>
      </w:tr>
      <w:tr w:rsidR="00CB29EB" w:rsidRPr="00F477AF" w14:paraId="15C5612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E8B5E6C" w14:textId="77777777" w:rsidR="00CB29EB" w:rsidRPr="00F477AF" w:rsidRDefault="00CB29EB" w:rsidP="00342157">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3B21839"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80505" w14:textId="77777777" w:rsidR="00CB29EB" w:rsidRPr="00F477AF" w:rsidRDefault="00CB29EB" w:rsidP="00342157">
            <w:pPr>
              <w:pStyle w:val="TAL"/>
              <w:rPr>
                <w:rFonts w:cs="Arial"/>
              </w:rPr>
            </w:pPr>
            <w:r w:rsidRPr="00F477AF">
              <w:rPr>
                <w:rFonts w:cs="Arial"/>
              </w:rPr>
              <w:t>The identifier of the hosting UE (i.e. GPSI or identity token)</w:t>
            </w:r>
          </w:p>
        </w:tc>
      </w:tr>
      <w:tr w:rsidR="00CB29EB" w:rsidRPr="00F477AF" w14:paraId="739F21FD"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502C7120" w14:textId="77777777" w:rsidR="00CB29EB" w:rsidRPr="00F477AF" w:rsidRDefault="00CB29EB" w:rsidP="0034215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3FCCAAA" w14:textId="77777777" w:rsidR="00CB29EB" w:rsidRPr="00F477AF" w:rsidRDefault="00CB29EB"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7C722" w14:textId="77777777" w:rsidR="00CB29EB" w:rsidRPr="00F477AF" w:rsidRDefault="00CB29EB" w:rsidP="00342157">
            <w:pPr>
              <w:pStyle w:val="TAL"/>
              <w:rPr>
                <w:rFonts w:cs="Arial"/>
              </w:rPr>
            </w:pPr>
            <w:r w:rsidRPr="00F477AF">
              <w:rPr>
                <w:rFonts w:cs="Arial"/>
              </w:rPr>
              <w:t>Security credentials resulting from a successful authorization for the edge computing service.</w:t>
            </w:r>
          </w:p>
        </w:tc>
      </w:tr>
      <w:tr w:rsidR="00CB29EB" w:rsidRPr="00F477AF" w14:paraId="75C901CB"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AE7E16B" w14:textId="77777777" w:rsidR="00CB29EB" w:rsidRPr="00F477AF" w:rsidRDefault="00CB29EB" w:rsidP="00342157">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6CBF9F1C"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7DBD4" w14:textId="77777777" w:rsidR="00CB29EB" w:rsidRPr="00F477AF" w:rsidRDefault="00CB29EB" w:rsidP="00342157">
            <w:pPr>
              <w:pStyle w:val="TAL"/>
            </w:pPr>
            <w:r w:rsidRPr="00F477AF">
              <w:t xml:space="preserve">Profiles of ACs for which the EEC provides edge enabling services. AC Profiles are further described in Table 8.2.2-1. </w:t>
            </w:r>
          </w:p>
        </w:tc>
      </w:tr>
      <w:tr w:rsidR="00CB29EB" w:rsidRPr="00F477AF" w14:paraId="0F04024E"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B56C846" w14:textId="77777777" w:rsidR="00CB29EB" w:rsidRPr="00F477AF" w:rsidRDefault="00CB29EB" w:rsidP="00342157">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B4E0544"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CC164" w14:textId="77777777" w:rsidR="00CB29EB" w:rsidRPr="00F477AF" w:rsidRDefault="00CB29EB" w:rsidP="00342157">
            <w:pPr>
              <w:pStyle w:val="TAL"/>
            </w:pPr>
            <w:r w:rsidRPr="00F477AF">
              <w:t xml:space="preserve">Indicates if the EEC supports service continuity or not. </w:t>
            </w:r>
            <w:r w:rsidRPr="00F477AF">
              <w:rPr>
                <w:lang w:eastAsia="zh-CN"/>
              </w:rPr>
              <w:t>The IE also indicates which ACR scenarios are supported by the EEC.</w:t>
            </w:r>
          </w:p>
        </w:tc>
      </w:tr>
      <w:tr w:rsidR="00CB29EB" w:rsidRPr="00F477AF" w14:paraId="372E1257"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7D9302C" w14:textId="77777777" w:rsidR="00CB29EB" w:rsidRPr="00F477AF" w:rsidRDefault="00CB29EB" w:rsidP="00342157">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219C68C" w14:textId="77777777" w:rsidR="00CB29EB" w:rsidRPr="00F477AF" w:rsidRDefault="00CB29EB" w:rsidP="0034215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2DC66" w14:textId="77777777" w:rsidR="00CB29EB" w:rsidRPr="00F477AF" w:rsidRDefault="00CB29EB" w:rsidP="00342157">
            <w:pPr>
              <w:pStyle w:val="TAL"/>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CB29EB" w:rsidRPr="00F477AF" w14:paraId="2CF62D80"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D8272E9" w14:textId="77777777" w:rsidR="00CB29EB" w:rsidRPr="00F477AF" w:rsidRDefault="00CB29EB" w:rsidP="00342157">
            <w:pPr>
              <w:pStyle w:val="TAL"/>
            </w:pPr>
            <w:r w:rsidRPr="00E53142">
              <w:rPr>
                <w:rFonts w:cs="Arial"/>
                <w:szCs w:val="18"/>
              </w:rPr>
              <w:t xml:space="preserve">UE type </w:t>
            </w:r>
          </w:p>
        </w:tc>
        <w:tc>
          <w:tcPr>
            <w:tcW w:w="1440" w:type="dxa"/>
            <w:tcBorders>
              <w:top w:val="single" w:sz="4" w:space="0" w:color="000000"/>
              <w:left w:val="single" w:sz="4" w:space="0" w:color="000000"/>
              <w:bottom w:val="single" w:sz="4" w:space="0" w:color="000000"/>
            </w:tcBorders>
            <w:shd w:val="clear" w:color="auto" w:fill="auto"/>
          </w:tcPr>
          <w:p w14:paraId="107F56A6" w14:textId="77777777" w:rsidR="00CB29EB" w:rsidRPr="00F477AF" w:rsidRDefault="00CB29EB" w:rsidP="0034215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BD77B" w14:textId="77777777" w:rsidR="00CB29EB" w:rsidRPr="00F477AF" w:rsidRDefault="00CB29EB" w:rsidP="00342157">
            <w:pPr>
              <w:pStyle w:val="TAL"/>
            </w:pPr>
            <w:r w:rsidRPr="00E53142">
              <w:rPr>
                <w:rFonts w:cs="Arial"/>
                <w:szCs w:val="18"/>
                <w:lang w:eastAsia="zh-CN"/>
              </w:rPr>
              <w:t xml:space="preserve">Indicates UE or device type (e.g. constrained device) </w:t>
            </w:r>
          </w:p>
        </w:tc>
      </w:tr>
      <w:tr w:rsidR="00CB29EB" w:rsidRPr="00F477AF" w14:paraId="4517530F"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B3C5A98" w14:textId="77777777" w:rsidR="00CB29EB" w:rsidRPr="00F477AF" w:rsidRDefault="00CB29EB" w:rsidP="00342157">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556C724D" w14:textId="77777777" w:rsidR="00CB29EB" w:rsidRPr="00F477AF" w:rsidRDefault="00CB29EB" w:rsidP="00342157">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9E231" w14:textId="77777777" w:rsidR="00CB29EB" w:rsidRPr="00F477AF" w:rsidRDefault="00CB29EB" w:rsidP="00342157">
            <w:pPr>
              <w:pStyle w:val="TAL"/>
            </w:pPr>
            <w:r w:rsidRPr="00F477AF">
              <w:t>Proposed expiration time for the registration.</w:t>
            </w:r>
          </w:p>
        </w:tc>
      </w:tr>
      <w:tr w:rsidR="00CB29EB" w:rsidRPr="00F477AF" w14:paraId="1E7B551F"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ADA3773" w14:textId="77777777" w:rsidR="00CB29EB" w:rsidRPr="00F477AF" w:rsidRDefault="00CB29EB" w:rsidP="00342157">
            <w:pPr>
              <w:pStyle w:val="TAL"/>
              <w:rPr>
                <w:lang w:eastAsia="ko-KR"/>
              </w:rPr>
            </w:pPr>
            <w:r w:rsidRPr="00F477AF">
              <w:rPr>
                <w:lang w:eastAsia="ko-KR"/>
              </w:rPr>
              <w:t>EEC context 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108DF7D1"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8D9E1" w14:textId="77777777" w:rsidR="00CB29EB" w:rsidRPr="00F477AF" w:rsidRDefault="00CB29EB" w:rsidP="00342157">
            <w:pPr>
              <w:pStyle w:val="TAL"/>
            </w:pPr>
            <w:r w:rsidRPr="00F477AF">
              <w:t xml:space="preserve">Identifier of the EEC context obtained from a previous registration. </w:t>
            </w:r>
          </w:p>
        </w:tc>
      </w:tr>
      <w:tr w:rsidR="00CB29EB" w:rsidRPr="00F477AF" w14:paraId="1D7494A1"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C7D4B91" w14:textId="77777777" w:rsidR="00CB29EB" w:rsidRPr="00F477AF" w:rsidRDefault="00CB29EB" w:rsidP="00342157">
            <w:pPr>
              <w:pStyle w:val="TAL"/>
              <w:rPr>
                <w:lang w:eastAsia="ko-KR"/>
              </w:rPr>
            </w:pPr>
            <w:r w:rsidRPr="00F477AF">
              <w:rPr>
                <w:lang w:eastAsia="ko-KR"/>
              </w:rPr>
              <w:t>Source EESID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6DC8FA8D"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40DD3F" w14:textId="77777777" w:rsidR="00CB29EB" w:rsidRPr="00F477AF" w:rsidRDefault="00CB29EB" w:rsidP="00342157">
            <w:pPr>
              <w:pStyle w:val="TAL"/>
            </w:pPr>
            <w:r w:rsidRPr="00F477AF">
              <w:t>Identifier of the EES that provided EEC context ID.</w:t>
            </w:r>
          </w:p>
        </w:tc>
      </w:tr>
      <w:tr w:rsidR="00CB29EB" w:rsidRPr="00F477AF" w14:paraId="27BAD7FB"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1C7696B1" w14:textId="77777777" w:rsidR="00CB29EB" w:rsidRPr="00F477AF" w:rsidRDefault="00CB29EB" w:rsidP="00342157">
            <w:pPr>
              <w:pStyle w:val="TAL"/>
              <w:rPr>
                <w:lang w:eastAsia="ko-KR"/>
              </w:rPr>
            </w:pPr>
            <w:r w:rsidRPr="00F477AF">
              <w:rPr>
                <w:lang w:eastAsia="ko-KR"/>
              </w:rPr>
              <w:t>Source EES Endpoint</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0C7FD29B"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BF30AB" w14:textId="77777777" w:rsidR="00CB29EB" w:rsidRPr="00F477AF" w:rsidDel="0080495E" w:rsidRDefault="00CB29EB" w:rsidP="00342157">
            <w:pPr>
              <w:pStyle w:val="TAL"/>
            </w:pPr>
            <w:r w:rsidRPr="00F477AF">
              <w:t>The endpoint address (e.g. URI, IP address) of the EES that provided EEC context ID.</w:t>
            </w:r>
          </w:p>
        </w:tc>
      </w:tr>
      <w:tr w:rsidR="00F7612B" w:rsidRPr="00F477AF" w14:paraId="18A1F020" w14:textId="77777777" w:rsidTr="00342157">
        <w:trPr>
          <w:jc w:val="center"/>
          <w:ins w:id="17" w:author="Samsung_1" w:date="2023-01-04T14:15:00Z"/>
        </w:trPr>
        <w:tc>
          <w:tcPr>
            <w:tcW w:w="2880" w:type="dxa"/>
            <w:tcBorders>
              <w:top w:val="single" w:sz="4" w:space="0" w:color="000000"/>
              <w:left w:val="single" w:sz="4" w:space="0" w:color="000000"/>
              <w:bottom w:val="single" w:sz="4" w:space="0" w:color="000000"/>
            </w:tcBorders>
            <w:shd w:val="clear" w:color="auto" w:fill="auto"/>
          </w:tcPr>
          <w:p w14:paraId="715306F0" w14:textId="5928C760" w:rsidR="00F7612B" w:rsidRPr="00F477AF" w:rsidRDefault="00DC00AE" w:rsidP="00F11036">
            <w:pPr>
              <w:pStyle w:val="TAL"/>
              <w:rPr>
                <w:ins w:id="18" w:author="Samsung_1" w:date="2023-01-04T14:15:00Z"/>
                <w:lang w:eastAsia="ko-KR"/>
              </w:rPr>
            </w:pPr>
            <w:ins w:id="19" w:author="Samsung_1" w:date="2023-01-10T18:47:00Z">
              <w:r w:rsidRPr="002E324A">
                <w:t>mobility support requirement</w:t>
              </w:r>
            </w:ins>
          </w:p>
        </w:tc>
        <w:tc>
          <w:tcPr>
            <w:tcW w:w="1440" w:type="dxa"/>
            <w:tcBorders>
              <w:top w:val="single" w:sz="4" w:space="0" w:color="000000"/>
              <w:left w:val="single" w:sz="4" w:space="0" w:color="000000"/>
              <w:bottom w:val="single" w:sz="4" w:space="0" w:color="000000"/>
            </w:tcBorders>
            <w:shd w:val="clear" w:color="auto" w:fill="auto"/>
          </w:tcPr>
          <w:p w14:paraId="193E0CD1" w14:textId="2E42F6BF" w:rsidR="00F7612B" w:rsidRPr="00F477AF" w:rsidRDefault="00F7612B" w:rsidP="00F7612B">
            <w:pPr>
              <w:pStyle w:val="TAC"/>
              <w:rPr>
                <w:ins w:id="20" w:author="Samsung_1" w:date="2023-01-04T14:15:00Z"/>
                <w:lang w:eastAsia="ko-KR"/>
              </w:rPr>
            </w:pPr>
            <w:ins w:id="21" w:author="Samsung_1" w:date="2023-01-04T14:15:00Z">
              <w:r w:rsidRPr="007715D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E697E" w14:textId="098BEF0B" w:rsidR="00F7612B" w:rsidRPr="00F477AF" w:rsidRDefault="00F7612B" w:rsidP="009022B4">
            <w:pPr>
              <w:pStyle w:val="TAL"/>
              <w:rPr>
                <w:ins w:id="22" w:author="Samsung_1" w:date="2023-01-04T14:15:00Z"/>
              </w:rPr>
            </w:pPr>
            <w:ins w:id="23" w:author="Samsung_1" w:date="2023-01-04T14:15:00Z">
              <w:r w:rsidRPr="007715DE">
                <w:t xml:space="preserve">Indicates UE </w:t>
              </w:r>
            </w:ins>
            <w:ins w:id="24" w:author="Samsung_1" w:date="2023-01-10T18:48:00Z">
              <w:r w:rsidR="00DC00AE" w:rsidRPr="00792DD8">
                <w:rPr>
                  <w:bCs/>
                  <w:lang w:eastAsia="zh-CN"/>
                </w:rPr>
                <w:t>requires mobility support or not</w:t>
              </w:r>
              <w:r w:rsidR="001406FC">
                <w:rPr>
                  <w:bCs/>
                  <w:lang w:eastAsia="zh-CN"/>
                </w:rPr>
                <w:t xml:space="preserve"> (e.g. for fixed device</w:t>
              </w:r>
            </w:ins>
            <w:ins w:id="25" w:author="Samsung_1" w:date="2023-01-10T18:49:00Z">
              <w:r w:rsidR="001406FC">
                <w:rPr>
                  <w:bCs/>
                  <w:lang w:eastAsia="zh-CN"/>
                </w:rPr>
                <w:t>)</w:t>
              </w:r>
            </w:ins>
          </w:p>
        </w:tc>
      </w:tr>
      <w:tr w:rsidR="00CB29EB" w:rsidRPr="00F477AF" w14:paraId="00D79744" w14:textId="77777777" w:rsidTr="0034215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FC7314" w14:textId="77777777" w:rsidR="00CB29EB" w:rsidRPr="00F477AF" w:rsidRDefault="00CB29EB" w:rsidP="00342157">
            <w:pPr>
              <w:pStyle w:val="NO"/>
            </w:pPr>
            <w:r w:rsidRPr="00082301">
              <w:t>NOTE:</w:t>
            </w:r>
            <w:r w:rsidRPr="00082301">
              <w:tab/>
              <w:t>This IE shall not be present when EEC registration is performed as part of ACR.</w:t>
            </w:r>
          </w:p>
        </w:tc>
      </w:tr>
    </w:tbl>
    <w:p w14:paraId="69D2CCBD" w14:textId="58E27F2F" w:rsidR="00CB29EB" w:rsidRDefault="00CB29EB" w:rsidP="00CB29EB">
      <w:pPr>
        <w:rPr>
          <w:lang w:eastAsia="ko-KR"/>
        </w:rPr>
      </w:pPr>
    </w:p>
    <w:p w14:paraId="27E02D6C" w14:textId="77777777" w:rsidR="00FC56E6" w:rsidRDefault="00FC56E6" w:rsidP="00FC56E6">
      <w:pPr>
        <w:rPr>
          <w:noProof/>
        </w:rPr>
      </w:pPr>
    </w:p>
    <w:p w14:paraId="5E3B5961" w14:textId="77777777" w:rsidR="00FC56E6" w:rsidRPr="006B5418" w:rsidRDefault="00FC56E6" w:rsidP="00FC56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58DEAD" w14:textId="77777777" w:rsidR="00C7142C" w:rsidRPr="00F477AF" w:rsidRDefault="00C7142C" w:rsidP="00C7142C">
      <w:pPr>
        <w:pStyle w:val="Heading5"/>
      </w:pPr>
      <w:bookmarkStart w:id="26" w:name="_Toc50584303"/>
      <w:bookmarkStart w:id="27" w:name="_Toc50584647"/>
      <w:bookmarkStart w:id="28" w:name="_Toc57673502"/>
      <w:bookmarkStart w:id="29" w:name="_Toc122439330"/>
      <w:r w:rsidRPr="00F477AF">
        <w:t>8.4.2.3.4</w:t>
      </w:r>
      <w:r w:rsidRPr="00F477AF">
        <w:tab/>
        <w:t>EEC registration update request</w:t>
      </w:r>
      <w:bookmarkEnd w:id="26"/>
      <w:bookmarkEnd w:id="27"/>
      <w:bookmarkEnd w:id="28"/>
      <w:bookmarkEnd w:id="29"/>
    </w:p>
    <w:p w14:paraId="3A63578F" w14:textId="77777777" w:rsidR="00C7142C" w:rsidRPr="00F477AF" w:rsidRDefault="00C7142C" w:rsidP="00C7142C">
      <w:pPr>
        <w:rPr>
          <w:lang w:eastAsia="ko-KR"/>
        </w:rPr>
      </w:pPr>
      <w:r w:rsidRPr="00F477AF">
        <w:t>Table 8.4.2.3.4-1 describes information elements in the EEC registration update request from the EEC to</w:t>
      </w:r>
      <w:r w:rsidRPr="00F477AF">
        <w:rPr>
          <w:lang w:eastAsia="ko-KR"/>
        </w:rPr>
        <w:t xml:space="preserve"> the EES. </w:t>
      </w:r>
    </w:p>
    <w:p w14:paraId="1022D215" w14:textId="77777777" w:rsidR="00C7142C" w:rsidRPr="00F477AF" w:rsidRDefault="00C7142C" w:rsidP="00C7142C">
      <w:pPr>
        <w:pStyle w:val="TH"/>
      </w:pPr>
      <w:r w:rsidRPr="00F477AF">
        <w:t>Table 8.4.2.3.4-1: EEC registration update request</w:t>
      </w:r>
    </w:p>
    <w:tbl>
      <w:tblPr>
        <w:tblW w:w="8640" w:type="dxa"/>
        <w:jc w:val="center"/>
        <w:tblLayout w:type="fixed"/>
        <w:tblLook w:val="0000" w:firstRow="0" w:lastRow="0" w:firstColumn="0" w:lastColumn="0" w:noHBand="0" w:noVBand="0"/>
      </w:tblPr>
      <w:tblGrid>
        <w:gridCol w:w="2880"/>
        <w:gridCol w:w="1440"/>
        <w:gridCol w:w="4320"/>
      </w:tblGrid>
      <w:tr w:rsidR="00C7142C" w:rsidRPr="00F477AF" w14:paraId="3E33205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2E22DE5" w14:textId="77777777" w:rsidR="00C7142C" w:rsidRPr="00F477AF" w:rsidRDefault="00C7142C" w:rsidP="0034215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0781DB" w14:textId="77777777" w:rsidR="00C7142C" w:rsidRPr="00F477AF" w:rsidRDefault="00C7142C" w:rsidP="0034215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D9C53" w14:textId="77777777" w:rsidR="00C7142C" w:rsidRPr="00F477AF" w:rsidRDefault="00C7142C" w:rsidP="00342157">
            <w:pPr>
              <w:pStyle w:val="TAH"/>
            </w:pPr>
            <w:r w:rsidRPr="00F477AF">
              <w:t>Description</w:t>
            </w:r>
          </w:p>
        </w:tc>
      </w:tr>
      <w:tr w:rsidR="00C7142C" w:rsidRPr="00F477AF" w14:paraId="18A3A88D"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4A6BF9E0" w14:textId="77777777" w:rsidR="00C7142C" w:rsidRPr="00F477AF" w:rsidRDefault="00C7142C" w:rsidP="00342157">
            <w:pPr>
              <w:pStyle w:val="TAL"/>
            </w:pPr>
            <w:r w:rsidRPr="00F477AF">
              <w:t>Registration ID</w:t>
            </w:r>
          </w:p>
        </w:tc>
        <w:tc>
          <w:tcPr>
            <w:tcW w:w="1440" w:type="dxa"/>
            <w:tcBorders>
              <w:top w:val="single" w:sz="4" w:space="0" w:color="000000"/>
              <w:left w:val="single" w:sz="4" w:space="0" w:color="000000"/>
              <w:bottom w:val="single" w:sz="4" w:space="0" w:color="000000"/>
            </w:tcBorders>
            <w:shd w:val="clear" w:color="auto" w:fill="auto"/>
          </w:tcPr>
          <w:p w14:paraId="2B5DEB88" w14:textId="77777777" w:rsidR="00C7142C" w:rsidRPr="00F477AF" w:rsidRDefault="00C7142C"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17C20" w14:textId="77777777" w:rsidR="00C7142C" w:rsidRPr="00F477AF" w:rsidRDefault="00C7142C" w:rsidP="00342157">
            <w:pPr>
              <w:pStyle w:val="TAL"/>
              <w:rPr>
                <w:rFonts w:cs="Arial"/>
              </w:rPr>
            </w:pPr>
            <w:r w:rsidRPr="00F477AF">
              <w:rPr>
                <w:rFonts w:cs="Arial"/>
              </w:rPr>
              <w:t>Identifier of the EEC registration.</w:t>
            </w:r>
          </w:p>
        </w:tc>
      </w:tr>
      <w:tr w:rsidR="00C7142C" w:rsidRPr="00F477AF" w14:paraId="17FAF4F2"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5985E34A" w14:textId="77777777" w:rsidR="00C7142C" w:rsidRPr="00F477AF" w:rsidRDefault="00C7142C" w:rsidP="0034215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06D8553" w14:textId="77777777" w:rsidR="00C7142C" w:rsidRPr="00F477AF" w:rsidRDefault="00C7142C"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062CD" w14:textId="77777777" w:rsidR="00C7142C" w:rsidRPr="00F477AF" w:rsidRDefault="00C7142C" w:rsidP="00342157">
            <w:pPr>
              <w:pStyle w:val="TAL"/>
              <w:rPr>
                <w:rFonts w:cs="Arial"/>
              </w:rPr>
            </w:pPr>
            <w:r w:rsidRPr="00F477AF">
              <w:rPr>
                <w:rFonts w:cs="Arial"/>
              </w:rPr>
              <w:t>Security credentials resulting from a successful authorization for the edge computing service.</w:t>
            </w:r>
          </w:p>
        </w:tc>
      </w:tr>
      <w:tr w:rsidR="00C7142C" w:rsidRPr="00F477AF" w14:paraId="2BDBAF13"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119395CE" w14:textId="77777777" w:rsidR="00C7142C" w:rsidRPr="00F477AF" w:rsidRDefault="00C7142C" w:rsidP="00342157">
            <w:pPr>
              <w:pStyle w:val="TAL"/>
              <w:rPr>
                <w:lang w:eastAsia="zh-CN"/>
              </w:rPr>
            </w:pPr>
            <w:r w:rsidRPr="00F477AF">
              <w:rPr>
                <w:lang w:eastAsia="zh-CN"/>
              </w:rPr>
              <w:t>AC profile(s)</w:t>
            </w:r>
          </w:p>
        </w:tc>
        <w:tc>
          <w:tcPr>
            <w:tcW w:w="1440" w:type="dxa"/>
            <w:tcBorders>
              <w:top w:val="single" w:sz="4" w:space="0" w:color="000000"/>
              <w:left w:val="single" w:sz="4" w:space="0" w:color="000000"/>
              <w:bottom w:val="single" w:sz="4" w:space="0" w:color="000000"/>
            </w:tcBorders>
            <w:shd w:val="clear" w:color="auto" w:fill="auto"/>
          </w:tcPr>
          <w:p w14:paraId="65E6C8A5" w14:textId="77777777" w:rsidR="00C7142C" w:rsidRPr="00F477AF" w:rsidRDefault="00C7142C" w:rsidP="00342157">
            <w:pPr>
              <w:pStyle w:val="TAC"/>
              <w:rPr>
                <w:lang w:eastAsia="zh-CN"/>
              </w:rPr>
            </w:pPr>
            <w:r w:rsidRPr="00F477A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C58E8" w14:textId="77777777" w:rsidR="00C7142C" w:rsidRPr="00F477AF" w:rsidRDefault="00C7142C" w:rsidP="00342157">
            <w:pPr>
              <w:pStyle w:val="TAL"/>
              <w:rPr>
                <w:rFonts w:cs="Arial"/>
              </w:rPr>
            </w:pPr>
            <w:r w:rsidRPr="00F477AF">
              <w:rPr>
                <w:rFonts w:cs="Arial"/>
              </w:rPr>
              <w:t>AC Profile as described in Table 8.2.2-1</w:t>
            </w:r>
          </w:p>
        </w:tc>
      </w:tr>
      <w:tr w:rsidR="00C7142C" w:rsidRPr="00F477AF" w14:paraId="22987CF6"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5D829DF" w14:textId="77777777" w:rsidR="00C7142C" w:rsidRPr="00F477AF" w:rsidRDefault="00C7142C" w:rsidP="00342157">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0CB0BCD" w14:textId="77777777" w:rsidR="00C7142C" w:rsidRPr="00F477AF" w:rsidRDefault="00C7142C" w:rsidP="00342157">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0B5BA" w14:textId="77777777" w:rsidR="00C7142C" w:rsidRPr="00F477AF" w:rsidRDefault="00C7142C" w:rsidP="00342157">
            <w:pPr>
              <w:pStyle w:val="TAL"/>
              <w:rPr>
                <w:rFonts w:cs="Arial"/>
              </w:rPr>
            </w:pPr>
            <w:r w:rsidRPr="00F477AF">
              <w:rPr>
                <w:rFonts w:cs="Arial"/>
              </w:rPr>
              <w:t>Proposed expiration time for the updated registration.</w:t>
            </w:r>
          </w:p>
        </w:tc>
      </w:tr>
      <w:tr w:rsidR="00BC2B9B" w:rsidRPr="00F477AF" w14:paraId="756AD7D2" w14:textId="77777777" w:rsidTr="001406FC">
        <w:trPr>
          <w:trHeight w:val="255"/>
          <w:jc w:val="center"/>
          <w:ins w:id="30" w:author="Samsung_1" w:date="2023-01-04T14:15:00Z"/>
        </w:trPr>
        <w:tc>
          <w:tcPr>
            <w:tcW w:w="2880" w:type="dxa"/>
            <w:tcBorders>
              <w:top w:val="single" w:sz="4" w:space="0" w:color="000000"/>
              <w:left w:val="single" w:sz="4" w:space="0" w:color="000000"/>
              <w:bottom w:val="single" w:sz="4" w:space="0" w:color="000000"/>
            </w:tcBorders>
            <w:shd w:val="clear" w:color="auto" w:fill="auto"/>
          </w:tcPr>
          <w:p w14:paraId="09817533" w14:textId="17A45DF6" w:rsidR="00BC2B9B" w:rsidRPr="00F477AF" w:rsidRDefault="00DC00AE" w:rsidP="007B51E1">
            <w:pPr>
              <w:pStyle w:val="TAL"/>
              <w:rPr>
                <w:ins w:id="31" w:author="Samsung_1" w:date="2023-01-04T14:15:00Z"/>
                <w:lang w:eastAsia="ko-KR"/>
              </w:rPr>
            </w:pPr>
            <w:ins w:id="32" w:author="Samsung_1" w:date="2023-01-10T18:47:00Z">
              <w:r w:rsidRPr="002E324A">
                <w:t>mobility support requirement</w:t>
              </w:r>
            </w:ins>
          </w:p>
        </w:tc>
        <w:tc>
          <w:tcPr>
            <w:tcW w:w="1440" w:type="dxa"/>
            <w:tcBorders>
              <w:top w:val="single" w:sz="4" w:space="0" w:color="000000"/>
              <w:left w:val="single" w:sz="4" w:space="0" w:color="000000"/>
              <w:bottom w:val="single" w:sz="4" w:space="0" w:color="000000"/>
            </w:tcBorders>
            <w:shd w:val="clear" w:color="auto" w:fill="auto"/>
          </w:tcPr>
          <w:p w14:paraId="4679E956" w14:textId="1770A833" w:rsidR="00BC2B9B" w:rsidRPr="00F477AF" w:rsidRDefault="00BC2B9B" w:rsidP="00BC2B9B">
            <w:pPr>
              <w:pStyle w:val="TAC"/>
              <w:rPr>
                <w:ins w:id="33" w:author="Samsung_1" w:date="2023-01-04T14:15:00Z"/>
                <w:lang w:eastAsia="ko-KR"/>
              </w:rPr>
            </w:pPr>
            <w:ins w:id="34" w:author="Samsung_1" w:date="2023-01-04T14:15:00Z">
              <w:r w:rsidRPr="002D314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970D7" w14:textId="6D6421ED" w:rsidR="00BC2B9B" w:rsidRPr="00F477AF" w:rsidRDefault="001406FC" w:rsidP="009022B4">
            <w:pPr>
              <w:pStyle w:val="TAL"/>
              <w:rPr>
                <w:ins w:id="35" w:author="Samsung_1" w:date="2023-01-04T14:15:00Z"/>
                <w:rFonts w:cs="Arial"/>
              </w:rPr>
            </w:pPr>
            <w:ins w:id="36" w:author="Samsung_1" w:date="2023-01-10T18:49:00Z">
              <w:r w:rsidRPr="007715DE">
                <w:t xml:space="preserve">Indicates UE </w:t>
              </w:r>
              <w:r w:rsidRPr="00792DD8">
                <w:rPr>
                  <w:bCs/>
                  <w:lang w:eastAsia="zh-CN"/>
                </w:rPr>
                <w:t>requires mobility support or not</w:t>
              </w:r>
            </w:ins>
          </w:p>
        </w:tc>
      </w:tr>
    </w:tbl>
    <w:p w14:paraId="04360811" w14:textId="77777777" w:rsidR="00FC56E6" w:rsidRPr="00F477AF" w:rsidDel="00752D9F" w:rsidRDefault="00FC56E6" w:rsidP="00CB29EB">
      <w:pPr>
        <w:rPr>
          <w:del w:id="37" w:author="Samsung_1" w:date="2023-01-04T14:49:00Z"/>
          <w:lang w:eastAsia="ko-KR"/>
        </w:rPr>
      </w:pPr>
    </w:p>
    <w:p w14:paraId="2458E71B" w14:textId="77777777" w:rsidR="008D2E82" w:rsidRPr="006B5418" w:rsidRDefault="008D2E82" w:rsidP="008D2E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42004070"/>
      <w:bookmarkStart w:id="39" w:name="_Toc50584454"/>
      <w:bookmarkStart w:id="40" w:name="_Toc50584798"/>
      <w:bookmarkStart w:id="41" w:name="_Toc57673713"/>
      <w:bookmarkStart w:id="42" w:name="_Toc122439647"/>
      <w:r w:rsidRPr="006B5418">
        <w:rPr>
          <w:rFonts w:ascii="Arial" w:hAnsi="Arial" w:cs="Arial"/>
          <w:color w:val="0000FF"/>
          <w:sz w:val="28"/>
          <w:szCs w:val="28"/>
          <w:lang w:val="en-US"/>
        </w:rPr>
        <w:t>* * * Next Change * * * *</w:t>
      </w:r>
    </w:p>
    <w:p w14:paraId="0C1AF836" w14:textId="77777777" w:rsidR="008D2E82" w:rsidRPr="00F477AF" w:rsidRDefault="008D2E82" w:rsidP="008D2E82">
      <w:pPr>
        <w:pStyle w:val="Heading3"/>
      </w:pPr>
      <w:r w:rsidRPr="00F477AF">
        <w:t>8.10.3</w:t>
      </w:r>
      <w:r w:rsidRPr="00F477AF">
        <w:tab/>
        <w:t xml:space="preserve">Capabilities utilized by </w:t>
      </w:r>
      <w:bookmarkEnd w:id="38"/>
      <w:bookmarkEnd w:id="39"/>
      <w:bookmarkEnd w:id="40"/>
      <w:bookmarkEnd w:id="41"/>
      <w:r w:rsidRPr="00F477AF">
        <w:t>EES</w:t>
      </w:r>
      <w:bookmarkEnd w:id="42"/>
    </w:p>
    <w:p w14:paraId="01B0EAD1" w14:textId="77777777" w:rsidR="008D2E82" w:rsidRPr="00F477AF" w:rsidRDefault="008D2E82" w:rsidP="008D2E82">
      <w:r w:rsidRPr="00F477AF">
        <w:t>When required, the EES may utilize:</w:t>
      </w:r>
    </w:p>
    <w:p w14:paraId="7B2CF411" w14:textId="77777777" w:rsidR="008D2E82" w:rsidRPr="00F477AF" w:rsidRDefault="008D2E82" w:rsidP="008D2E82">
      <w:pPr>
        <w:pStyle w:val="B1"/>
      </w:pPr>
      <w:r w:rsidRPr="00F477AF">
        <w:lastRenderedPageBreak/>
        <w:t>-</w:t>
      </w:r>
      <w:r w:rsidRPr="00F477AF">
        <w:tab/>
      </w:r>
      <w:r w:rsidRPr="00F477AF">
        <w:rPr>
          <w:lang w:eastAsia="ja-JP"/>
        </w:rPr>
        <w:t>AF traffic influence functionality, including the user plane path management event notifications of the UE, from the 3GPP core network</w:t>
      </w:r>
      <w:r w:rsidRPr="00F477AF">
        <w:t xml:space="preserve"> as described in 3GPP TS 23.501 [2] and 3GPP TS 23.502 [3];</w:t>
      </w:r>
    </w:p>
    <w:p w14:paraId="069C2D76" w14:textId="77777777" w:rsidR="008D2E82" w:rsidRPr="00F477AF" w:rsidRDefault="008D2E82" w:rsidP="008D2E82">
      <w:pPr>
        <w:pStyle w:val="B1"/>
      </w:pPr>
      <w:r w:rsidRPr="00F477AF">
        <w:t>-</w:t>
      </w:r>
      <w:r w:rsidRPr="00F477AF">
        <w:tab/>
        <w:t xml:space="preserve">the location information from the API exposed by 3GPP core network, e.g. SCEF/NEF/SCEF+NEF or LCS (Location Service) as specified in </w:t>
      </w:r>
      <w:r w:rsidRPr="00F477AF">
        <w:rPr>
          <w:lang w:eastAsia="en-GB"/>
        </w:rPr>
        <w:t xml:space="preserve">3GPP TS 23.682 [17], </w:t>
      </w:r>
      <w:r w:rsidRPr="00F477AF">
        <w:t>3GPP TS 23.502 [3], 3GPP TS 23.271 [7], 3GPP TS 36.305 [8], 3GPP TS 23.273 [9] and 3GPP TS 38.305 [10] to obtain the UE's location from the 3GPP Core Network;</w:t>
      </w:r>
    </w:p>
    <w:p w14:paraId="3088C708" w14:textId="77777777" w:rsidR="008D2E82" w:rsidRPr="00F477AF" w:rsidRDefault="008D2E82" w:rsidP="008D2E82">
      <w:pPr>
        <w:pStyle w:val="B1"/>
        <w:rPr>
          <w:lang w:eastAsia="ko-KR"/>
        </w:rPr>
      </w:pPr>
      <w:r w:rsidRPr="00F477AF">
        <w:t>-</w:t>
      </w:r>
      <w:r w:rsidRPr="00F477AF">
        <w:tab/>
        <w:t xml:space="preserve">capabilities exposed by the 3GPP core network, e.g. NEF or PCF, to establish an AF session with </w:t>
      </w:r>
      <w:proofErr w:type="spellStart"/>
      <w:r w:rsidRPr="00F477AF">
        <w:t>QoS</w:t>
      </w:r>
      <w:proofErr w:type="spellEnd"/>
      <w:r w:rsidRPr="00F477AF">
        <w:t xml:space="preserve">, and </w:t>
      </w:r>
      <w:proofErr w:type="spellStart"/>
      <w:r w:rsidRPr="00F477AF">
        <w:t>QoS</w:t>
      </w:r>
      <w:proofErr w:type="spellEnd"/>
      <w:r w:rsidRPr="00F477AF">
        <w:t xml:space="preserve"> related event notifications subscribed with the 3GPP core network as specified in 3GPP TS 23.501 [2], 3GPP TS 23.502 [3] and 3GPP TS 23.503 [12];</w:t>
      </w:r>
    </w:p>
    <w:p w14:paraId="0A485C78" w14:textId="77777777" w:rsidR="008D2E82" w:rsidRPr="00F477AF" w:rsidRDefault="008D2E82" w:rsidP="008D2E82">
      <w:pPr>
        <w:pStyle w:val="B1"/>
        <w:rPr>
          <w:lang w:eastAsia="ko-KR"/>
        </w:rPr>
      </w:pPr>
      <w:r w:rsidRPr="00F477AF">
        <w:t>-</w:t>
      </w:r>
      <w:r w:rsidRPr="00F477AF">
        <w:tab/>
        <w:t>capabilities exposed by the 3GPP core network, e.g. NEF or NWDAF, to analyse UE expected behaviour as specified in 3GPP TS 23.288 [18]; and</w:t>
      </w:r>
    </w:p>
    <w:p w14:paraId="151023EA" w14:textId="77777777" w:rsidR="008D2E82" w:rsidRPr="00F477AF" w:rsidRDefault="008D2E82" w:rsidP="008D2E82">
      <w:pPr>
        <w:pStyle w:val="B1"/>
      </w:pPr>
      <w:r w:rsidRPr="00F477AF">
        <w:t>-</w:t>
      </w:r>
      <w:r w:rsidRPr="00F477AF">
        <w:tab/>
        <w:t>the monitoring capability exposed by the 3GPP core network as specified in 3GPP TS 23.501 [2] and 3GPP TS 23.502 [3].</w:t>
      </w:r>
    </w:p>
    <w:p w14:paraId="76C1EBEE" w14:textId="1B016341" w:rsidR="008D2E82" w:rsidRPr="007D775E" w:rsidRDefault="008D2E82" w:rsidP="008D2E82">
      <w:pPr>
        <w:pStyle w:val="NO"/>
      </w:pPr>
      <w:ins w:id="43" w:author="Samsung_1" w:date="2023-01-04T14:20:00Z">
        <w:r w:rsidRPr="007D775E">
          <w:t>NOTE:</w:t>
        </w:r>
        <w:r w:rsidRPr="007D775E">
          <w:tab/>
        </w:r>
      </w:ins>
      <w:ins w:id="44" w:author="Samsung_1601" w:date="2023-01-19T01:51:00Z">
        <w:r w:rsidR="0024392E">
          <w:t>While obtaining</w:t>
        </w:r>
      </w:ins>
      <w:ins w:id="45" w:author="Samsung_1601" w:date="2023-01-19T01:49:00Z">
        <w:r>
          <w:t xml:space="preserve"> UE’s location or analytics information using 3GPP core network capabilities, if</w:t>
        </w:r>
      </w:ins>
      <w:ins w:id="46" w:author="Samsung_1" w:date="2023-01-04T14:20:00Z">
        <w:r w:rsidRPr="007D775E">
          <w:t xml:space="preserve"> the EEC registration request </w:t>
        </w:r>
      </w:ins>
      <w:ins w:id="47" w:author="Samsung_1601" w:date="2023-01-19T01:52:00Z">
        <w:r w:rsidR="0024392E">
          <w:t>from</w:t>
        </w:r>
      </w:ins>
      <w:bookmarkStart w:id="48" w:name="_GoBack"/>
      <w:bookmarkEnd w:id="48"/>
      <w:ins w:id="49" w:author="Samsung_1601" w:date="2023-01-19T01:50:00Z">
        <w:r>
          <w:t xml:space="preserve"> the UE </w:t>
        </w:r>
      </w:ins>
      <w:ins w:id="50" w:author="Samsung_1" w:date="2023-01-04T14:20:00Z">
        <w:r w:rsidRPr="007D775E">
          <w:t xml:space="preserve">indicates the mobility support requirement, the EES </w:t>
        </w:r>
      </w:ins>
      <w:ins w:id="51" w:author="Samsung_1601" w:date="2023-01-17T15:35:00Z">
        <w:r w:rsidRPr="009810CD">
          <w:t xml:space="preserve">as per EAS requirements </w:t>
        </w:r>
      </w:ins>
      <w:ins w:id="52" w:author="Samsung_1" w:date="2023-01-04T14:20:00Z">
        <w:r w:rsidRPr="007D775E">
          <w:t>may decide not to subscribe to NEF or NWDEF for UE location information or its analytics, but rather perform one time location or less frequent fetch of the UE and store it.</w:t>
        </w:r>
      </w:ins>
    </w:p>
    <w:p w14:paraId="5FB9561E" w14:textId="1A56C533" w:rsidR="00B9078D" w:rsidRDefault="00B9078D" w:rsidP="00B9078D">
      <w:pPr>
        <w:rPr>
          <w:noProof/>
        </w:rPr>
      </w:pPr>
    </w:p>
    <w:p w14:paraId="64299F6D"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9FFCFD" w14:textId="77777777" w:rsidR="00B9078D" w:rsidRDefault="00B9078D">
      <w:pPr>
        <w:rPr>
          <w:noProof/>
        </w:rPr>
      </w:pPr>
    </w:p>
    <w:sectPr w:rsidR="00B907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79274" w14:textId="77777777" w:rsidR="00242016" w:rsidRDefault="00242016">
      <w:r>
        <w:separator/>
      </w:r>
    </w:p>
  </w:endnote>
  <w:endnote w:type="continuationSeparator" w:id="0">
    <w:p w14:paraId="15412064" w14:textId="77777777" w:rsidR="00242016" w:rsidRDefault="00242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40026" w14:textId="77777777" w:rsidR="00242016" w:rsidRDefault="00242016">
      <w:r>
        <w:separator/>
      </w:r>
    </w:p>
  </w:footnote>
  <w:footnote w:type="continuationSeparator" w:id="0">
    <w:p w14:paraId="49B3FC12" w14:textId="77777777" w:rsidR="00242016" w:rsidRDefault="00242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601">
    <w15:presenceInfo w15:providerId="None" w15:userId="Samsung_1601"/>
  </w15:person>
  <w15:person w15:author="Samsung_1">
    <w15:presenceInfo w15:providerId="None" w15:userId="Sams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A"/>
    <w:rsid w:val="00022E4A"/>
    <w:rsid w:val="00030BE7"/>
    <w:rsid w:val="000372E7"/>
    <w:rsid w:val="000804A2"/>
    <w:rsid w:val="000A6394"/>
    <w:rsid w:val="000B7FED"/>
    <w:rsid w:val="000C038A"/>
    <w:rsid w:val="000C6598"/>
    <w:rsid w:val="000D44B3"/>
    <w:rsid w:val="00137A21"/>
    <w:rsid w:val="001406FC"/>
    <w:rsid w:val="001443B8"/>
    <w:rsid w:val="00145D43"/>
    <w:rsid w:val="001807EB"/>
    <w:rsid w:val="00192C46"/>
    <w:rsid w:val="001A08B3"/>
    <w:rsid w:val="001A7B60"/>
    <w:rsid w:val="001B52F0"/>
    <w:rsid w:val="001B7A65"/>
    <w:rsid w:val="001C566B"/>
    <w:rsid w:val="001E41F3"/>
    <w:rsid w:val="00204DF5"/>
    <w:rsid w:val="00242016"/>
    <w:rsid w:val="0024392E"/>
    <w:rsid w:val="00247CBE"/>
    <w:rsid w:val="002578AA"/>
    <w:rsid w:val="0026004D"/>
    <w:rsid w:val="002640DD"/>
    <w:rsid w:val="0027589B"/>
    <w:rsid w:val="00275D12"/>
    <w:rsid w:val="00284FEB"/>
    <w:rsid w:val="002860C4"/>
    <w:rsid w:val="002A23F8"/>
    <w:rsid w:val="002B5741"/>
    <w:rsid w:val="002C01AF"/>
    <w:rsid w:val="002E472E"/>
    <w:rsid w:val="00305409"/>
    <w:rsid w:val="003609EF"/>
    <w:rsid w:val="0036231A"/>
    <w:rsid w:val="003747FB"/>
    <w:rsid w:val="00374DD4"/>
    <w:rsid w:val="003B2B6E"/>
    <w:rsid w:val="003E1A36"/>
    <w:rsid w:val="004009AA"/>
    <w:rsid w:val="00410371"/>
    <w:rsid w:val="00413152"/>
    <w:rsid w:val="004242F1"/>
    <w:rsid w:val="00434634"/>
    <w:rsid w:val="004A4215"/>
    <w:rsid w:val="004B75B7"/>
    <w:rsid w:val="005141D9"/>
    <w:rsid w:val="0051580D"/>
    <w:rsid w:val="00533C24"/>
    <w:rsid w:val="00547111"/>
    <w:rsid w:val="00574B4A"/>
    <w:rsid w:val="00592D74"/>
    <w:rsid w:val="005D2960"/>
    <w:rsid w:val="005E2C44"/>
    <w:rsid w:val="005F4DBF"/>
    <w:rsid w:val="00606719"/>
    <w:rsid w:val="00621188"/>
    <w:rsid w:val="006257ED"/>
    <w:rsid w:val="00653DE4"/>
    <w:rsid w:val="00665C47"/>
    <w:rsid w:val="00695808"/>
    <w:rsid w:val="006B46FB"/>
    <w:rsid w:val="006E21FB"/>
    <w:rsid w:val="007509A1"/>
    <w:rsid w:val="00752D9F"/>
    <w:rsid w:val="007633DE"/>
    <w:rsid w:val="00765F54"/>
    <w:rsid w:val="00792342"/>
    <w:rsid w:val="007977A8"/>
    <w:rsid w:val="007B512A"/>
    <w:rsid w:val="007B51E1"/>
    <w:rsid w:val="007C2097"/>
    <w:rsid w:val="007C4751"/>
    <w:rsid w:val="007D6A07"/>
    <w:rsid w:val="007D775E"/>
    <w:rsid w:val="007F7259"/>
    <w:rsid w:val="008040A8"/>
    <w:rsid w:val="008279FA"/>
    <w:rsid w:val="008626E7"/>
    <w:rsid w:val="00870EE7"/>
    <w:rsid w:val="008863B9"/>
    <w:rsid w:val="008A45A6"/>
    <w:rsid w:val="008C0390"/>
    <w:rsid w:val="008D2E82"/>
    <w:rsid w:val="008D36B0"/>
    <w:rsid w:val="008D3CCC"/>
    <w:rsid w:val="008F3789"/>
    <w:rsid w:val="008F686C"/>
    <w:rsid w:val="009022B4"/>
    <w:rsid w:val="009077F0"/>
    <w:rsid w:val="009148DE"/>
    <w:rsid w:val="00941E30"/>
    <w:rsid w:val="0095637C"/>
    <w:rsid w:val="009777D9"/>
    <w:rsid w:val="009810CD"/>
    <w:rsid w:val="00991B88"/>
    <w:rsid w:val="009A5753"/>
    <w:rsid w:val="009A579D"/>
    <w:rsid w:val="009C183A"/>
    <w:rsid w:val="009E3297"/>
    <w:rsid w:val="009E3705"/>
    <w:rsid w:val="009F734F"/>
    <w:rsid w:val="00A14855"/>
    <w:rsid w:val="00A16496"/>
    <w:rsid w:val="00A246B6"/>
    <w:rsid w:val="00A4159C"/>
    <w:rsid w:val="00A47E70"/>
    <w:rsid w:val="00A50CF0"/>
    <w:rsid w:val="00A5146C"/>
    <w:rsid w:val="00A56E10"/>
    <w:rsid w:val="00A71094"/>
    <w:rsid w:val="00A7671C"/>
    <w:rsid w:val="00A845A6"/>
    <w:rsid w:val="00AA2CBC"/>
    <w:rsid w:val="00AA55A4"/>
    <w:rsid w:val="00AC5820"/>
    <w:rsid w:val="00AD1CD8"/>
    <w:rsid w:val="00AF34BB"/>
    <w:rsid w:val="00B051AA"/>
    <w:rsid w:val="00B258BB"/>
    <w:rsid w:val="00B4478E"/>
    <w:rsid w:val="00B67B97"/>
    <w:rsid w:val="00B76E2F"/>
    <w:rsid w:val="00B9078D"/>
    <w:rsid w:val="00B9161D"/>
    <w:rsid w:val="00B968C8"/>
    <w:rsid w:val="00BA3EC5"/>
    <w:rsid w:val="00BA51D9"/>
    <w:rsid w:val="00BB5DFC"/>
    <w:rsid w:val="00BC2B9B"/>
    <w:rsid w:val="00BD279D"/>
    <w:rsid w:val="00BD6BB8"/>
    <w:rsid w:val="00C66BA2"/>
    <w:rsid w:val="00C7142C"/>
    <w:rsid w:val="00C870F6"/>
    <w:rsid w:val="00C95985"/>
    <w:rsid w:val="00CB29EB"/>
    <w:rsid w:val="00CC5026"/>
    <w:rsid w:val="00CC68D0"/>
    <w:rsid w:val="00CE1C84"/>
    <w:rsid w:val="00CF697D"/>
    <w:rsid w:val="00D03F9A"/>
    <w:rsid w:val="00D06D51"/>
    <w:rsid w:val="00D24991"/>
    <w:rsid w:val="00D50255"/>
    <w:rsid w:val="00D50C09"/>
    <w:rsid w:val="00D57A06"/>
    <w:rsid w:val="00D66520"/>
    <w:rsid w:val="00D84AE9"/>
    <w:rsid w:val="00DC00AE"/>
    <w:rsid w:val="00DE34CF"/>
    <w:rsid w:val="00DF6D0D"/>
    <w:rsid w:val="00E13F3D"/>
    <w:rsid w:val="00E16014"/>
    <w:rsid w:val="00E2307E"/>
    <w:rsid w:val="00E34898"/>
    <w:rsid w:val="00E4063B"/>
    <w:rsid w:val="00E85680"/>
    <w:rsid w:val="00EB09B7"/>
    <w:rsid w:val="00EB675C"/>
    <w:rsid w:val="00EC6A24"/>
    <w:rsid w:val="00EE7D7C"/>
    <w:rsid w:val="00F11036"/>
    <w:rsid w:val="00F14D14"/>
    <w:rsid w:val="00F25D98"/>
    <w:rsid w:val="00F300FB"/>
    <w:rsid w:val="00F31A9E"/>
    <w:rsid w:val="00F344D2"/>
    <w:rsid w:val="00F609F8"/>
    <w:rsid w:val="00F71511"/>
    <w:rsid w:val="00F7612B"/>
    <w:rsid w:val="00F919E0"/>
    <w:rsid w:val="00FB6386"/>
    <w:rsid w:val="00FC56E6"/>
    <w:rsid w:val="00FF7B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7F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F6D0D"/>
    <w:rPr>
      <w:rFonts w:ascii="Times New Roman" w:hAnsi="Times New Roman"/>
      <w:color w:val="FF0000"/>
      <w:lang w:val="en-GB" w:eastAsia="en-US"/>
    </w:rPr>
  </w:style>
  <w:style w:type="character" w:customStyle="1" w:styleId="B1Char">
    <w:name w:val="B1 Char"/>
    <w:link w:val="B1"/>
    <w:qFormat/>
    <w:rsid w:val="00DF6D0D"/>
    <w:rPr>
      <w:rFonts w:ascii="Times New Roman" w:hAnsi="Times New Roman"/>
      <w:lang w:val="en-GB" w:eastAsia="en-US"/>
    </w:rPr>
  </w:style>
  <w:style w:type="character" w:customStyle="1" w:styleId="THChar">
    <w:name w:val="TH Char"/>
    <w:link w:val="TH"/>
    <w:qFormat/>
    <w:locked/>
    <w:rsid w:val="00DF6D0D"/>
    <w:rPr>
      <w:rFonts w:ascii="Arial" w:hAnsi="Arial"/>
      <w:b/>
      <w:lang w:val="en-GB" w:eastAsia="en-US"/>
    </w:rPr>
  </w:style>
  <w:style w:type="character" w:customStyle="1" w:styleId="NOChar">
    <w:name w:val="NO Char"/>
    <w:link w:val="NO"/>
    <w:locked/>
    <w:rsid w:val="00DF6D0D"/>
    <w:rPr>
      <w:rFonts w:ascii="Times New Roman" w:hAnsi="Times New Roman"/>
      <w:lang w:val="en-GB" w:eastAsia="en-US"/>
    </w:rPr>
  </w:style>
  <w:style w:type="character" w:customStyle="1" w:styleId="TFChar">
    <w:name w:val="TF Char"/>
    <w:link w:val="TF"/>
    <w:qFormat/>
    <w:rsid w:val="00DF6D0D"/>
    <w:rPr>
      <w:rFonts w:ascii="Arial" w:hAnsi="Arial"/>
      <w:b/>
      <w:lang w:val="en-GB" w:eastAsia="en-US"/>
    </w:rPr>
  </w:style>
  <w:style w:type="character" w:customStyle="1" w:styleId="TALChar">
    <w:name w:val="TAL Char"/>
    <w:link w:val="TAL"/>
    <w:rsid w:val="00CB29EB"/>
    <w:rPr>
      <w:rFonts w:ascii="Arial" w:hAnsi="Arial"/>
      <w:sz w:val="18"/>
      <w:lang w:val="en-GB" w:eastAsia="en-US"/>
    </w:rPr>
  </w:style>
  <w:style w:type="character" w:customStyle="1" w:styleId="TAHCar">
    <w:name w:val="TAH Car"/>
    <w:link w:val="TAH"/>
    <w:qFormat/>
    <w:rsid w:val="00CB29E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1BFB2-B057-4C44-B855-5A2B18F1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6</Pages>
  <Words>2088</Words>
  <Characters>11904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Samsung_1601</cp:lastModifiedBy>
  <cp:revision>85</cp:revision>
  <cp:lastPrinted>1899-12-31T23:00:00Z</cp:lastPrinted>
  <dcterms:created xsi:type="dcterms:W3CDTF">2020-02-03T08:32:00Z</dcterms:created>
  <dcterms:modified xsi:type="dcterms:W3CDTF">2023-01-18T20:22:00Z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