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C71AEA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1812EF">
        <w:rPr>
          <w:b/>
          <w:noProof/>
          <w:sz w:val="24"/>
        </w:rPr>
        <w:t>03</w:t>
      </w:r>
      <w:r w:rsidR="006068FF">
        <w:rPr>
          <w:b/>
          <w:noProof/>
          <w:sz w:val="24"/>
        </w:rPr>
        <w:t>24</w:t>
      </w:r>
    </w:p>
    <w:p w14:paraId="3DA66A63" w14:textId="6BE90399" w:rsidR="001E41F3" w:rsidRDefault="002C01AF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6068FF">
        <w:rPr>
          <w:b/>
          <w:noProof/>
          <w:sz w:val="24"/>
        </w:rPr>
        <w:t>0038</w:t>
      </w:r>
      <w:r w:rsidR="00F14D14">
        <w:rPr>
          <w:b/>
          <w:noProof/>
          <w:sz w:val="24"/>
        </w:rPr>
        <w:t>)</w:t>
      </w:r>
    </w:p>
    <w:p w14:paraId="344C3AF2" w14:textId="77777777" w:rsidR="00F17604" w:rsidRDefault="00F17604" w:rsidP="00F17604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17604" w14:paraId="62AD3446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7E2DBA" w14:textId="77777777" w:rsidR="00F17604" w:rsidRDefault="00F17604" w:rsidP="00632BD4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17604" w14:paraId="13FC5CC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B5D70" w14:textId="77777777" w:rsidR="00F17604" w:rsidRDefault="00F17604" w:rsidP="00632BD4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17604" w14:paraId="62F12868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7FA53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C6FBB" w14:paraId="20962F45" w14:textId="77777777" w:rsidTr="000C6FB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A8154A" w14:textId="77777777" w:rsidR="000C6FBB" w:rsidRDefault="000C6FBB" w:rsidP="000C6FBB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345AD38" w14:textId="77777777" w:rsidR="000C6FBB" w:rsidRDefault="000C6FBB" w:rsidP="000C6FB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23.558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313286A" w14:textId="7777777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1025A00" w14:textId="3D4C39F7" w:rsidR="000C6FBB" w:rsidRDefault="000C6FBB" w:rsidP="000C6FB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0155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24396A2" w14:textId="77777777" w:rsidR="000C6FBB" w:rsidRDefault="000C6FBB" w:rsidP="000C6F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6763A" w14:textId="55BBCA7C" w:rsidR="000C6FBB" w:rsidRDefault="000C6FBB" w:rsidP="000C6FBB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1" w:type="dxa"/>
            <w:hideMark/>
          </w:tcPr>
          <w:p w14:paraId="0B2283D1" w14:textId="77777777" w:rsidR="000C6FBB" w:rsidRDefault="000C6FBB" w:rsidP="000C6F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6278CF7" w14:textId="4C331E05" w:rsidR="000C6FBB" w:rsidRDefault="000C6FBB" w:rsidP="000C6FBB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18.1.0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57C7BA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698E01A5" w14:textId="77777777" w:rsidTr="000C6FBB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037EB" w14:textId="77777777" w:rsidR="000C6FBB" w:rsidRDefault="000C6FBB" w:rsidP="000C6FBB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C6FBB" w14:paraId="02E1AEB1" w14:textId="77777777" w:rsidTr="000C6FBB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E1F787" w14:textId="77777777" w:rsidR="000C6FBB" w:rsidRDefault="000C6FBB" w:rsidP="000C6FBB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C6FBB" w14:paraId="7F5F61C1" w14:textId="77777777" w:rsidTr="000C6FBB">
        <w:tc>
          <w:tcPr>
            <w:tcW w:w="9645" w:type="dxa"/>
            <w:gridSpan w:val="9"/>
          </w:tcPr>
          <w:p w14:paraId="26F77C11" w14:textId="77777777" w:rsidR="000C6FBB" w:rsidRDefault="000C6FBB" w:rsidP="000C6FBB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9362832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17604" w14:paraId="1CE6986D" w14:textId="77777777" w:rsidTr="00632BD4">
        <w:tc>
          <w:tcPr>
            <w:tcW w:w="2835" w:type="dxa"/>
            <w:hideMark/>
          </w:tcPr>
          <w:p w14:paraId="7DB0BC09" w14:textId="77777777" w:rsidR="00F17604" w:rsidRDefault="00F17604" w:rsidP="00632B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02A961E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CD9F4A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64C20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F74A79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694D267D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A67E5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230097E8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8D05F58" w14:textId="3058963E" w:rsidR="00F17604" w:rsidRDefault="00F17604" w:rsidP="00632B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55723ED3" w14:textId="77777777" w:rsidR="00F17604" w:rsidRDefault="00F17604" w:rsidP="00F176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17604" w14:paraId="46814312" w14:textId="77777777" w:rsidTr="00632BD4">
        <w:tc>
          <w:tcPr>
            <w:tcW w:w="9640" w:type="dxa"/>
            <w:gridSpan w:val="11"/>
          </w:tcPr>
          <w:p w14:paraId="1AE10B75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1DA5066" w14:textId="77777777" w:rsidTr="00632B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F6F2E3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0D725" w14:textId="05AF3D55" w:rsidR="00F17604" w:rsidRDefault="00A13AB9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New AC-EEC procedure to invoke UE ID </w:t>
            </w:r>
            <w:r w:rsidR="00F278DC">
              <w:rPr>
                <w:noProof/>
                <w:lang w:eastAsia="fr-FR"/>
              </w:rPr>
              <w:t>request</w:t>
            </w:r>
          </w:p>
        </w:tc>
      </w:tr>
      <w:tr w:rsidR="00F17604" w14:paraId="2388AB50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4B4E77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E1D5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5A143F3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20D695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D4E6A5" w14:textId="26766DF4" w:rsidR="00F17604" w:rsidRDefault="001812E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AT&amp;T</w:t>
            </w:r>
            <w:r w:rsidR="00B5372F">
              <w:rPr>
                <w:noProof/>
                <w:lang w:eastAsia="fr-FR"/>
              </w:rPr>
              <w:t xml:space="preserve">, </w:t>
            </w:r>
            <w:r w:rsidR="00B5372F">
              <w:t>Qualcomm</w:t>
            </w:r>
            <w:r w:rsidR="005E1136">
              <w:t xml:space="preserve">, </w:t>
            </w:r>
            <w:r w:rsidR="005E1136" w:rsidRPr="005E1136">
              <w:t>China Mobile</w:t>
            </w:r>
            <w:r w:rsidR="005E1136">
              <w:t xml:space="preserve">, </w:t>
            </w:r>
            <w:r w:rsidR="00A110A1">
              <w:t>KPN</w:t>
            </w:r>
          </w:p>
        </w:tc>
      </w:tr>
      <w:tr w:rsidR="00F17604" w14:paraId="7AC46ADB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B88C6E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F038EB" w14:textId="351EBDD3" w:rsidR="00F17604" w:rsidRDefault="00B5372F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SA6</w:t>
            </w:r>
          </w:p>
        </w:tc>
      </w:tr>
      <w:tr w:rsidR="00F17604" w14:paraId="36465E1E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44B71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0F1FDE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7336D81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956FE7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3F2C3F1" w14:textId="3367B78B" w:rsidR="00F17604" w:rsidRDefault="00000000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RelatedWis  \* MERGEFORMAT ">
              <w:r w:rsidR="001812EF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</w:tcPr>
          <w:p w14:paraId="0353B1EC" w14:textId="77777777" w:rsidR="00F17604" w:rsidRDefault="00F17604" w:rsidP="00632BD4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CDD5525" w14:textId="77777777" w:rsidR="00F17604" w:rsidRDefault="00F17604" w:rsidP="00632BD4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183EF1" w14:textId="26751D4A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2023-01-09</w:t>
            </w:r>
          </w:p>
        </w:tc>
      </w:tr>
      <w:tr w:rsidR="00F17604" w14:paraId="5D806644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FCD26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70212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25E639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3A1E8F1D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65126B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F46F8BC" w14:textId="77777777" w:rsidTr="00632B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E01EEA" w14:textId="77777777" w:rsidR="00F17604" w:rsidRDefault="00F17604" w:rsidP="00632B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E0EB32D" w14:textId="46E998A7" w:rsidR="00F17604" w:rsidRDefault="00F17604" w:rsidP="00632BD4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04FC99B9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9A1EF8C" w14:textId="77777777" w:rsidR="00F17604" w:rsidRDefault="00F17604" w:rsidP="00632BD4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6FC78C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Rel-18</w:t>
            </w:r>
          </w:p>
        </w:tc>
      </w:tr>
      <w:tr w:rsidR="00F17604" w14:paraId="5AB44442" w14:textId="77777777" w:rsidTr="00632B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0C12AF2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98046" w14:textId="77777777" w:rsidR="00F17604" w:rsidRDefault="00F17604" w:rsidP="00632B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4DAC8BC" w14:textId="77777777" w:rsidR="00F17604" w:rsidRDefault="00F17604" w:rsidP="00632BD4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39CD5" w14:textId="77777777" w:rsidR="00F17604" w:rsidRDefault="00F17604" w:rsidP="00632B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17604" w14:paraId="4A733809" w14:textId="77777777" w:rsidTr="00632BD4">
        <w:tc>
          <w:tcPr>
            <w:tcW w:w="1843" w:type="dxa"/>
          </w:tcPr>
          <w:p w14:paraId="50AB909C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60D79B71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1CE53A0B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139800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F115FC" w14:textId="4116BEEF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A</w:t>
            </w:r>
            <w:r w:rsidRPr="00F17604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new </w:t>
            </w:r>
            <w:r w:rsidRPr="00F17604">
              <w:rPr>
                <w:lang w:eastAsia="fr-FR"/>
              </w:rPr>
              <w:t xml:space="preserve">procedure </w:t>
            </w:r>
            <w:r>
              <w:rPr>
                <w:lang w:eastAsia="fr-FR"/>
              </w:rPr>
              <w:t>is needed to</w:t>
            </w:r>
            <w:r w:rsidRPr="00F17604">
              <w:rPr>
                <w:lang w:eastAsia="fr-FR"/>
              </w:rPr>
              <w:t xml:space="preserve"> support</w:t>
            </w:r>
            <w:r>
              <w:rPr>
                <w:lang w:eastAsia="fr-FR"/>
              </w:rPr>
              <w:t xml:space="preserve"> </w:t>
            </w:r>
            <w:r w:rsidRPr="00F17604">
              <w:rPr>
                <w:lang w:eastAsia="fr-FR"/>
              </w:rPr>
              <w:t xml:space="preserve">the retrieval of the UE ID for AC’s (and </w:t>
            </w:r>
            <w:r>
              <w:rPr>
                <w:lang w:eastAsia="fr-FR"/>
              </w:rPr>
              <w:t xml:space="preserve">hence </w:t>
            </w:r>
            <w:r w:rsidRPr="00F17604">
              <w:rPr>
                <w:lang w:eastAsia="fr-FR"/>
              </w:rPr>
              <w:t xml:space="preserve">EAS’s) dealing with IPv4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issue</w:t>
            </w:r>
            <w:r w:rsidR="0042554C">
              <w:rPr>
                <w:lang w:eastAsia="fr-FR"/>
              </w:rPr>
              <w:t>. That is</w:t>
            </w:r>
            <w:r w:rsidRPr="00F17604">
              <w:rPr>
                <w:lang w:eastAsia="fr-FR"/>
              </w:rPr>
              <w:t xml:space="preserve"> </w:t>
            </w:r>
            <w:r w:rsidR="00D27A71">
              <w:rPr>
                <w:lang w:eastAsia="fr-FR"/>
              </w:rPr>
              <w:t xml:space="preserve">when </w:t>
            </w:r>
            <w:r w:rsidRPr="00F17604">
              <w:rPr>
                <w:lang w:eastAsia="fr-FR"/>
              </w:rPr>
              <w:t xml:space="preserve">EAS’s direct invocation of UE Identifier API procedure </w:t>
            </w:r>
            <w:r w:rsidR="0042554C">
              <w:rPr>
                <w:lang w:eastAsia="fr-FR"/>
              </w:rPr>
              <w:t xml:space="preserve">(i.e. </w:t>
            </w:r>
            <w:proofErr w:type="spellStart"/>
            <w:r w:rsidR="0042554C" w:rsidRPr="0042554C">
              <w:rPr>
                <w:lang w:eastAsia="fr-FR"/>
              </w:rPr>
              <w:t>Eees_UEIdentifier</w:t>
            </w:r>
            <w:proofErr w:type="spellEnd"/>
            <w:r w:rsidR="0042554C" w:rsidRPr="0042554C">
              <w:rPr>
                <w:lang w:eastAsia="fr-FR"/>
              </w:rPr>
              <w:t xml:space="preserve"> API</w:t>
            </w:r>
            <w:r w:rsidR="0042554C">
              <w:rPr>
                <w:lang w:eastAsia="fr-FR"/>
              </w:rPr>
              <w:t xml:space="preserve">) </w:t>
            </w:r>
            <w:r w:rsidRPr="00F17604">
              <w:rPr>
                <w:lang w:eastAsia="fr-FR"/>
              </w:rPr>
              <w:t xml:space="preserve">due to </w:t>
            </w:r>
            <w:proofErr w:type="spellStart"/>
            <w:r w:rsidRPr="00F17604">
              <w:rPr>
                <w:lang w:eastAsia="fr-FR"/>
              </w:rPr>
              <w:t>NATed</w:t>
            </w:r>
            <w:proofErr w:type="spellEnd"/>
            <w:r w:rsidRPr="00F17604">
              <w:rPr>
                <w:lang w:eastAsia="fr-FR"/>
              </w:rPr>
              <w:t xml:space="preserve"> IP address fails to identify the UE</w:t>
            </w:r>
            <w:r w:rsidR="00D27A71">
              <w:rPr>
                <w:lang w:eastAsia="fr-FR"/>
              </w:rPr>
              <w:t xml:space="preserve"> then</w:t>
            </w:r>
            <w:r w:rsidRPr="00F17604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the EAS may use the AC to ask the EEC for the UE ID. Therefore</w:t>
            </w:r>
            <w:r w:rsidR="00D27A71">
              <w:rPr>
                <w:lang w:eastAsia="fr-FR"/>
              </w:rPr>
              <w:t>,</w:t>
            </w:r>
            <w:r w:rsidR="0042554C">
              <w:rPr>
                <w:lang w:eastAsia="fr-FR"/>
              </w:rPr>
              <w:t xml:space="preserve"> this procedure is provided to enable the AC interact with the EEC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>ID</w:t>
            </w:r>
            <w:r w:rsidR="00D27A71">
              <w:rPr>
                <w:lang w:eastAsia="fr-FR"/>
              </w:rPr>
              <w:t xml:space="preserve"> and behind the scene pass on the UE ID to the EAS</w:t>
            </w:r>
            <w:r w:rsidR="0042554C">
              <w:rPr>
                <w:lang w:eastAsia="fr-FR"/>
              </w:rPr>
              <w:t>. In turn the EEC would rely on its interaction with the EES to obtain the UE</w:t>
            </w:r>
            <w:r w:rsidR="00574BB3">
              <w:rPr>
                <w:lang w:eastAsia="fr-FR"/>
              </w:rPr>
              <w:t xml:space="preserve"> </w:t>
            </w:r>
            <w:r w:rsidR="0042554C">
              <w:rPr>
                <w:lang w:eastAsia="fr-FR"/>
              </w:rPr>
              <w:t xml:space="preserve">ID.  </w:t>
            </w:r>
          </w:p>
        </w:tc>
      </w:tr>
      <w:tr w:rsidR="00F17604" w14:paraId="4FB39FC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F07524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CAA1F2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2BA206F5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05471F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bookmarkStart w:id="0" w:name="_Hlk124936571"/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A864216" w14:textId="5A43D328" w:rsidR="00F17604" w:rsidRDefault="00A3272A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Updating clause </w:t>
            </w:r>
            <w:r w:rsidR="0079527D">
              <w:rPr>
                <w:lang w:eastAsia="fr-FR"/>
              </w:rPr>
              <w:t xml:space="preserve">8.14.1 &amp; 8.14.2.1 </w:t>
            </w:r>
            <w:r>
              <w:rPr>
                <w:lang w:eastAsia="fr-FR"/>
              </w:rPr>
              <w:t>to list the new UE ID retrieval procedure</w:t>
            </w:r>
            <w:r w:rsidR="00F17604">
              <w:rPr>
                <w:lang w:eastAsia="fr-FR"/>
              </w:rPr>
              <w:t>.</w:t>
            </w:r>
            <w:r>
              <w:rPr>
                <w:lang w:eastAsia="fr-FR"/>
              </w:rPr>
              <w:t xml:space="preserve"> Also, adding </w:t>
            </w:r>
            <w:r w:rsidR="0079527D">
              <w:rPr>
                <w:lang w:eastAsia="fr-FR"/>
              </w:rPr>
              <w:t xml:space="preserve">the </w:t>
            </w:r>
            <w:r w:rsidR="00574BB3">
              <w:rPr>
                <w:lang w:eastAsia="fr-FR"/>
              </w:rPr>
              <w:t xml:space="preserve">details </w:t>
            </w:r>
            <w:r w:rsidR="0079527D">
              <w:rPr>
                <w:lang w:eastAsia="fr-FR"/>
              </w:rPr>
              <w:t>of the</w:t>
            </w:r>
            <w:r>
              <w:rPr>
                <w:lang w:eastAsia="fr-FR"/>
              </w:rPr>
              <w:t xml:space="preserve"> new procedure (</w:t>
            </w:r>
            <w:r w:rsidR="00C84313">
              <w:rPr>
                <w:lang w:eastAsia="fr-FR"/>
              </w:rPr>
              <w:t>Edge UE ID request</w:t>
            </w:r>
            <w:r>
              <w:t>)</w:t>
            </w:r>
            <w:r>
              <w:rPr>
                <w:lang w:eastAsia="fr-FR"/>
              </w:rPr>
              <w:t xml:space="preserve"> in </w:t>
            </w:r>
            <w:r w:rsidR="0079527D">
              <w:rPr>
                <w:lang w:eastAsia="fr-FR"/>
              </w:rPr>
              <w:t xml:space="preserve">the new </w:t>
            </w:r>
            <w:r>
              <w:rPr>
                <w:lang w:eastAsia="fr-FR"/>
              </w:rPr>
              <w:t>clause 8.14.2.x.</w:t>
            </w:r>
          </w:p>
        </w:tc>
      </w:tr>
      <w:bookmarkEnd w:id="0"/>
      <w:tr w:rsidR="00F17604" w14:paraId="4ACD3F72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F1AAFE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39786A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0DB5FD34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F07C717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86D8C8E" w14:textId="17AC876E" w:rsidR="00F17604" w:rsidRDefault="0042554C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Retrival of the UE ID corresponding to the UE’s NATed IP address is not supported</w:t>
            </w:r>
            <w:r w:rsidR="00F17604">
              <w:rPr>
                <w:lang w:eastAsia="fr-FR"/>
              </w:rPr>
              <w:t>.</w:t>
            </w:r>
          </w:p>
        </w:tc>
      </w:tr>
      <w:tr w:rsidR="00F17604" w14:paraId="3BAA661F" w14:textId="77777777" w:rsidTr="00632BD4">
        <w:tc>
          <w:tcPr>
            <w:tcW w:w="2694" w:type="dxa"/>
            <w:gridSpan w:val="2"/>
          </w:tcPr>
          <w:p w14:paraId="19BF70A9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51C2C8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74E4176C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1C899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D6D632" w14:textId="5A29F799" w:rsidR="00F17604" w:rsidRDefault="00A3272A" w:rsidP="00632BD4">
            <w:pPr>
              <w:pStyle w:val="CRCoverPage"/>
              <w:spacing w:after="0"/>
              <w:ind w:left="100" w:firstLine="284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8.14.1, 8.14.2.1, </w:t>
            </w:r>
            <w:r w:rsidR="00F17604">
              <w:rPr>
                <w:lang w:eastAsia="fr-FR"/>
              </w:rPr>
              <w:t>8.</w:t>
            </w:r>
            <w:r w:rsidR="004E30D0">
              <w:rPr>
                <w:lang w:eastAsia="fr-FR"/>
              </w:rPr>
              <w:t>1</w:t>
            </w:r>
            <w:r w:rsidR="00F17604">
              <w:rPr>
                <w:lang w:eastAsia="fr-FR"/>
              </w:rPr>
              <w:t>4</w:t>
            </w:r>
            <w:r w:rsidR="004E30D0">
              <w:rPr>
                <w:lang w:eastAsia="fr-FR"/>
              </w:rPr>
              <w:t>.2.x</w:t>
            </w:r>
            <w:r w:rsidR="00A110A1">
              <w:rPr>
                <w:lang w:eastAsia="fr-FR"/>
              </w:rPr>
              <w:t xml:space="preserve"> (NEW)</w:t>
            </w:r>
          </w:p>
        </w:tc>
      </w:tr>
      <w:tr w:rsidR="00F17604" w14:paraId="3D52456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39393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216CA9" w14:textId="77777777" w:rsidR="00F17604" w:rsidRDefault="00F17604" w:rsidP="00632BD4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49CD4546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DF24A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B84C140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668D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E213A4D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6844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17604" w14:paraId="4E6465C7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77215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107FC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8038BB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B143782" w14:textId="77777777" w:rsidR="00F17604" w:rsidRDefault="00F17604" w:rsidP="00632BD4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675F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769A8C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15AF5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52B623D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C649419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992906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A62B6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0197352C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D7B4B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EFB65B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3366D3" w14:textId="77777777" w:rsidR="00F17604" w:rsidRDefault="00F17604" w:rsidP="00632B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FC751B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57F72" w14:textId="77777777" w:rsidR="00F17604" w:rsidRDefault="00F17604" w:rsidP="00632BD4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17604" w14:paraId="7CE068DB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F9D06" w14:textId="77777777" w:rsidR="00F17604" w:rsidRDefault="00F17604" w:rsidP="00632BD4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979FF6" w14:textId="77777777" w:rsidR="00F17604" w:rsidRDefault="00F17604" w:rsidP="00632BD4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17604" w14:paraId="69124ABF" w14:textId="77777777" w:rsidTr="00632B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823A2D4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A6FDE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17604" w14:paraId="091C2237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A7CF1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C28178B" w14:textId="77777777" w:rsidR="00F17604" w:rsidRDefault="00F17604" w:rsidP="00632B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17604" w14:paraId="6BDE9D99" w14:textId="77777777" w:rsidTr="00632B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594EFB" w14:textId="77777777" w:rsidR="00F17604" w:rsidRDefault="00F17604" w:rsidP="00632B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7B319" w14:textId="4EC89509" w:rsidR="00F17604" w:rsidRDefault="000C6FBB" w:rsidP="00632BD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Rev 1: </w:t>
            </w:r>
            <w:r w:rsidR="00A110A1">
              <w:rPr>
                <w:noProof/>
                <w:lang w:eastAsia="fr-FR"/>
              </w:rPr>
              <w:t xml:space="preserve">It adds </w:t>
            </w:r>
            <w:r w:rsidR="00C37CBA">
              <w:rPr>
                <w:noProof/>
                <w:lang w:eastAsia="fr-FR"/>
              </w:rPr>
              <w:t>information flow clauses related to the the new procedure (i.e. 8.14.3.x</w:t>
            </w:r>
            <w:r w:rsidR="00015B8F">
              <w:rPr>
                <w:noProof/>
                <w:lang w:eastAsia="fr-FR"/>
              </w:rPr>
              <w:t xml:space="preserve"> &amp; 8.14.3.y</w:t>
            </w:r>
            <w:r w:rsidR="00C37CBA">
              <w:rPr>
                <w:noProof/>
                <w:lang w:eastAsia="fr-FR"/>
              </w:rPr>
              <w:t>)</w:t>
            </w:r>
            <w:r w:rsidR="00A110A1">
              <w:rPr>
                <w:noProof/>
                <w:lang w:eastAsia="fr-FR"/>
              </w:rPr>
              <w:t>. It also adds an EN to clause 8.14.1 &amp; 8.14.2.1 &amp; 8.14.x. while making some editorial changes.</w:t>
            </w:r>
          </w:p>
        </w:tc>
      </w:tr>
    </w:tbl>
    <w:p w14:paraId="1557EA72" w14:textId="58A499A0" w:rsidR="00F17604" w:rsidRPr="00F17604" w:rsidRDefault="00F17604" w:rsidP="00F176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17604" w:rsidRPr="00F1760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FE742" w14:textId="77777777" w:rsidR="00A13AB9" w:rsidRDefault="00A13AB9" w:rsidP="00A13AB9">
      <w:pPr>
        <w:rPr>
          <w:noProof/>
        </w:rPr>
      </w:pPr>
      <w:bookmarkStart w:id="1" w:name="_Toc108431771"/>
      <w:bookmarkStart w:id="2" w:name="_Toc122439663"/>
    </w:p>
    <w:p w14:paraId="1957C6F0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1 * * * *</w:t>
      </w:r>
    </w:p>
    <w:p w14:paraId="24A82E10" w14:textId="77777777" w:rsidR="004E30D0" w:rsidRDefault="004E30D0" w:rsidP="004E30D0">
      <w:pPr>
        <w:pStyle w:val="NO"/>
        <w:ind w:left="851"/>
        <w:rPr>
          <w:lang w:eastAsia="zh-CN"/>
        </w:rPr>
      </w:pPr>
    </w:p>
    <w:p w14:paraId="62FBDAE6" w14:textId="77777777" w:rsidR="004E30D0" w:rsidRPr="007D581F" w:rsidRDefault="004E30D0" w:rsidP="004E30D0">
      <w:pPr>
        <w:pStyle w:val="Heading2"/>
        <w:rPr>
          <w:lang w:val="en-IN"/>
        </w:rPr>
      </w:pPr>
      <w:bookmarkStart w:id="3" w:name="_Toc108431763"/>
      <w:bookmarkStart w:id="4" w:name="_Toc122439653"/>
      <w:r>
        <w:rPr>
          <w:lang w:val="en-IN"/>
        </w:rPr>
        <w:t>8.14</w:t>
      </w:r>
      <w:r w:rsidRPr="007D581F">
        <w:rPr>
          <w:lang w:val="en-IN"/>
        </w:rPr>
        <w:tab/>
      </w:r>
      <w:r>
        <w:rPr>
          <w:lang w:val="en-IN"/>
        </w:rPr>
        <w:t>EDGE-5 APIs</w:t>
      </w:r>
      <w:bookmarkEnd w:id="3"/>
      <w:bookmarkEnd w:id="4"/>
    </w:p>
    <w:p w14:paraId="7309A782" w14:textId="77777777" w:rsidR="004E30D0" w:rsidRPr="007D581F" w:rsidRDefault="004E30D0" w:rsidP="004E30D0">
      <w:pPr>
        <w:pStyle w:val="Heading3"/>
        <w:rPr>
          <w:lang w:val="en-IN"/>
        </w:rPr>
      </w:pPr>
      <w:bookmarkStart w:id="5" w:name="_Toc85650745"/>
      <w:bookmarkStart w:id="6" w:name="_Toc108431764"/>
      <w:bookmarkStart w:id="7" w:name="_Toc122439654"/>
      <w:r>
        <w:rPr>
          <w:lang w:val="en-IN"/>
        </w:rPr>
        <w:t>8.14</w:t>
      </w:r>
      <w:r w:rsidRPr="007D581F">
        <w:rPr>
          <w:lang w:val="en-IN"/>
        </w:rPr>
        <w:t>.1</w:t>
      </w:r>
      <w:r w:rsidRPr="007D581F">
        <w:rPr>
          <w:lang w:val="en-IN"/>
        </w:rPr>
        <w:tab/>
      </w:r>
      <w:bookmarkStart w:id="8" w:name="_Toc108431766"/>
      <w:bookmarkEnd w:id="5"/>
      <w:bookmarkEnd w:id="6"/>
      <w:r w:rsidRPr="007D581F">
        <w:rPr>
          <w:lang w:val="en-IN"/>
        </w:rPr>
        <w:t>General</w:t>
      </w:r>
      <w:bookmarkEnd w:id="7"/>
      <w:bookmarkEnd w:id="8"/>
    </w:p>
    <w:p w14:paraId="546C0D07" w14:textId="28FFB257" w:rsidR="004E30D0" w:rsidRPr="007D581F" w:rsidRDefault="004E30D0" w:rsidP="004E30D0">
      <w:pPr>
        <w:rPr>
          <w:lang w:eastAsia="ko-KR"/>
        </w:rPr>
      </w:pPr>
      <w:r>
        <w:rPr>
          <w:lang w:eastAsia="ko-KR"/>
        </w:rPr>
        <w:t xml:space="preserve">EEC exposes EDGE-5 APIs </w:t>
      </w:r>
      <w:r w:rsidRPr="007D581F">
        <w:rPr>
          <w:lang w:eastAsia="ko-KR"/>
        </w:rPr>
        <w:t>corresponding to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capabilities</w:t>
      </w:r>
      <w:r>
        <w:rPr>
          <w:lang w:eastAsia="ko-KR"/>
        </w:rPr>
        <w:t>,</w:t>
      </w:r>
      <w:r w:rsidRPr="007D581F">
        <w:rPr>
          <w:lang w:eastAsia="ko-KR"/>
        </w:rPr>
        <w:t xml:space="preserve"> for the AC to request EEC</w:t>
      </w:r>
      <w:r w:rsidRPr="00836EA8">
        <w:rPr>
          <w:lang w:eastAsia="ko-KR"/>
        </w:rPr>
        <w:t>'</w:t>
      </w:r>
      <w:r w:rsidRPr="007D581F">
        <w:rPr>
          <w:lang w:eastAsia="ko-KR"/>
        </w:rPr>
        <w:t>s services for edge enablement. Using th</w:t>
      </w:r>
      <w:r>
        <w:rPr>
          <w:lang w:eastAsia="ko-KR"/>
        </w:rPr>
        <w:t>ese</w:t>
      </w:r>
      <w:r w:rsidRPr="007D581F">
        <w:rPr>
          <w:lang w:eastAsia="ko-KR"/>
        </w:rPr>
        <w:t xml:space="preserve"> API</w:t>
      </w:r>
      <w:r>
        <w:rPr>
          <w:lang w:eastAsia="ko-KR"/>
        </w:rPr>
        <w:t>s</w:t>
      </w:r>
      <w:r w:rsidRPr="007D581F">
        <w:rPr>
          <w:lang w:eastAsia="ko-KR"/>
        </w:rPr>
        <w:t>, AC</w:t>
      </w:r>
      <w:r>
        <w:rPr>
          <w:lang w:eastAsia="ko-KR"/>
        </w:rPr>
        <w:t>s</w:t>
      </w:r>
      <w:r w:rsidRPr="007D581F">
        <w:rPr>
          <w:lang w:eastAsia="ko-KR"/>
        </w:rPr>
        <w:t xml:space="preserve"> request the EEC for EEL services. </w:t>
      </w:r>
      <w:r>
        <w:rPr>
          <w:lang w:eastAsia="ko-KR"/>
        </w:rPr>
        <w:t xml:space="preserve">EDGE-5 </w:t>
      </w:r>
      <w:r w:rsidRPr="007D581F">
        <w:rPr>
          <w:lang w:eastAsia="ko-KR"/>
        </w:rPr>
        <w:t xml:space="preserve">APIs </w:t>
      </w:r>
      <w:r>
        <w:rPr>
          <w:lang w:eastAsia="ko-KR"/>
        </w:rPr>
        <w:t xml:space="preserve">include one-time request/response operations for </w:t>
      </w:r>
      <w:r w:rsidRPr="007D581F">
        <w:rPr>
          <w:lang w:eastAsia="ko-KR"/>
        </w:rPr>
        <w:t>EAS discovery</w:t>
      </w:r>
      <w:ins w:id="9" w:author="shahram" w:date="2023-01-08T09:32:00Z">
        <w:r>
          <w:rPr>
            <w:lang w:eastAsia="ko-KR"/>
          </w:rPr>
          <w:t>, retrieval of Edge UE</w:t>
        </w:r>
      </w:ins>
      <w:r w:rsidR="002D265B">
        <w:rPr>
          <w:lang w:eastAsia="ko-KR"/>
        </w:rPr>
        <w:t xml:space="preserve"> </w:t>
      </w:r>
      <w:ins w:id="10" w:author="shahram" w:date="2023-01-08T09:32:00Z">
        <w:r>
          <w:rPr>
            <w:lang w:eastAsia="ko-KR"/>
          </w:rPr>
          <w:t>ID</w:t>
        </w:r>
      </w:ins>
      <w:r w:rsidRPr="007D581F">
        <w:rPr>
          <w:lang w:eastAsia="ko-KR"/>
        </w:rPr>
        <w:t xml:space="preserve"> and ACR </w:t>
      </w:r>
      <w:r>
        <w:rPr>
          <w:lang w:eastAsia="ko-KR"/>
        </w:rPr>
        <w:t>operations. Additionally, t</w:t>
      </w:r>
      <w:r w:rsidRPr="007D581F">
        <w:rPr>
          <w:lang w:eastAsia="ko-KR"/>
        </w:rPr>
        <w:t xml:space="preserve">he AC </w:t>
      </w:r>
      <w:r>
        <w:rPr>
          <w:lang w:eastAsia="ko-KR"/>
        </w:rPr>
        <w:t xml:space="preserve">can request for </w:t>
      </w:r>
      <w:r w:rsidRPr="007D581F">
        <w:rPr>
          <w:lang w:eastAsia="ko-KR"/>
        </w:rPr>
        <w:t xml:space="preserve">an </w:t>
      </w:r>
      <w:r>
        <w:rPr>
          <w:lang w:eastAsia="ko-KR"/>
        </w:rPr>
        <w:t>AC subscription.</w:t>
      </w:r>
      <w:r w:rsidRPr="007D581F">
        <w:rPr>
          <w:lang w:eastAsia="ko-KR"/>
        </w:rPr>
        <w:t xml:space="preserve"> The EEC </w:t>
      </w:r>
      <w:r>
        <w:rPr>
          <w:lang w:eastAsia="ko-KR"/>
        </w:rPr>
        <w:t>creates the subscription</w:t>
      </w:r>
      <w:r w:rsidRPr="007D581F">
        <w:rPr>
          <w:lang w:eastAsia="ko-KR"/>
        </w:rPr>
        <w:t xml:space="preserve"> and when required, performs necessary operations such as EAS discovery, ACR etc., delivering notifications to the AC as required.</w:t>
      </w:r>
    </w:p>
    <w:p w14:paraId="503CA779" w14:textId="77777777" w:rsidR="004E30D0" w:rsidRDefault="004E30D0" w:rsidP="004E30D0">
      <w:pPr>
        <w:pStyle w:val="NO"/>
      </w:pPr>
      <w:r w:rsidRPr="007D581F">
        <w:t>NOTE</w:t>
      </w:r>
      <w:r>
        <w:t> 1</w:t>
      </w:r>
      <w:r w:rsidRPr="007D581F">
        <w:t>:</w:t>
      </w:r>
      <w:r w:rsidRPr="007D581F">
        <w:tab/>
        <w:t>Details on how the AC and EEC communicate with each other is out of scope.</w:t>
      </w:r>
    </w:p>
    <w:p w14:paraId="41F1B64E" w14:textId="66A1E2B6" w:rsidR="004E30D0" w:rsidRDefault="004E30D0" w:rsidP="004E30D0">
      <w:pPr>
        <w:pStyle w:val="NO"/>
        <w:rPr>
          <w:ins w:id="11" w:author="sm" w:date="2023-01-15T22:19:00Z"/>
        </w:rPr>
      </w:pPr>
      <w:r w:rsidRPr="007D581F">
        <w:t>NOTE</w:t>
      </w:r>
      <w:r>
        <w:t> 2</w:t>
      </w:r>
      <w:r w:rsidRPr="007D581F">
        <w:t>:</w:t>
      </w:r>
      <w:r w:rsidRPr="007D581F">
        <w:tab/>
        <w:t>EEC can initiate any EDGE-1 or EDGE-4 operation without receiving a request or without receiving AC related information from the AC.</w:t>
      </w:r>
    </w:p>
    <w:p w14:paraId="125722D1" w14:textId="77777777" w:rsidR="001776D2" w:rsidRPr="00F477AF" w:rsidRDefault="001776D2" w:rsidP="001776D2">
      <w:pPr>
        <w:pStyle w:val="EditorsNote"/>
        <w:rPr>
          <w:ins w:id="12" w:author="sm" w:date="2023-01-15T22:19:00Z"/>
        </w:rPr>
      </w:pPr>
      <w:ins w:id="13" w:author="sm" w:date="2023-01-15T22:19:00Z">
        <w:r w:rsidRPr="00F477AF">
          <w:t>Editor's note:</w:t>
        </w:r>
        <w:r w:rsidRPr="00F477AF">
          <w:tab/>
          <w:t xml:space="preserve">[SA3] </w:t>
        </w:r>
        <w:r>
          <w:t>H</w:t>
        </w:r>
        <w:r w:rsidRPr="00F477AF">
          <w:t xml:space="preserve">ow </w:t>
        </w:r>
        <w:r>
          <w:t xml:space="preserve">to ensure of </w:t>
        </w:r>
        <w:r w:rsidRPr="00F477AF">
          <w:t xml:space="preserve">user's </w:t>
        </w:r>
        <w:r w:rsidRPr="00E57098">
          <w:t>authorization/consent as well as AC’s</w:t>
        </w:r>
        <w:r>
          <w:t xml:space="preserve"> authorization</w:t>
        </w:r>
        <w:r w:rsidRPr="00E57098">
          <w:t xml:space="preserve"> </w:t>
        </w:r>
        <w:r>
          <w:t>in invoking</w:t>
        </w:r>
        <w:r w:rsidRPr="00E57098">
          <w:t xml:space="preserve"> functions exposed by EEC (to AC) which in turn relies on functions exposed by the network (e.g. Location) via EES/NE</w:t>
        </w:r>
        <w:r>
          <w:t>F is SA3’s responsibility</w:t>
        </w:r>
        <w:r w:rsidRPr="00F477AF">
          <w:t>.</w:t>
        </w:r>
      </w:ins>
    </w:p>
    <w:p w14:paraId="6B833B14" w14:textId="77777777" w:rsidR="001776D2" w:rsidRDefault="001776D2" w:rsidP="004E30D0">
      <w:pPr>
        <w:pStyle w:val="NO"/>
        <w:rPr>
          <w:ins w:id="14" w:author="shahram" w:date="2023-01-15T21:45:00Z"/>
        </w:rPr>
      </w:pPr>
    </w:p>
    <w:p w14:paraId="7E6F3732" w14:textId="77777777" w:rsidR="00E57098" w:rsidRPr="007D581F" w:rsidRDefault="00E57098" w:rsidP="004E30D0">
      <w:pPr>
        <w:pStyle w:val="NO"/>
      </w:pPr>
    </w:p>
    <w:p w14:paraId="70EBB702" w14:textId="77777777" w:rsidR="004E30D0" w:rsidRPr="007D581F" w:rsidRDefault="004E30D0" w:rsidP="004E30D0">
      <w:pPr>
        <w:pStyle w:val="Heading3"/>
        <w:rPr>
          <w:lang w:val="en-IN"/>
        </w:rPr>
      </w:pPr>
      <w:bookmarkStart w:id="15" w:name="_Toc108431767"/>
      <w:bookmarkStart w:id="16" w:name="_Toc122439655"/>
      <w:r>
        <w:rPr>
          <w:lang w:val="en-IN"/>
        </w:rPr>
        <w:t>8.14</w:t>
      </w:r>
      <w:r w:rsidRPr="007D581F">
        <w:rPr>
          <w:lang w:val="en-IN"/>
        </w:rPr>
        <w:t>.2</w:t>
      </w:r>
      <w:r w:rsidRPr="007D581F">
        <w:rPr>
          <w:lang w:val="en-IN"/>
        </w:rPr>
        <w:tab/>
        <w:t>Procedure</w:t>
      </w:r>
      <w:bookmarkEnd w:id="15"/>
      <w:r>
        <w:rPr>
          <w:lang w:val="en-IN"/>
        </w:rPr>
        <w:t>s</w:t>
      </w:r>
      <w:bookmarkEnd w:id="16"/>
    </w:p>
    <w:p w14:paraId="1DD8BE6A" w14:textId="77777777" w:rsidR="004E30D0" w:rsidRPr="007D581F" w:rsidRDefault="004E30D0" w:rsidP="004E30D0">
      <w:pPr>
        <w:pStyle w:val="Heading4"/>
        <w:rPr>
          <w:lang w:val="en-IN"/>
        </w:rPr>
      </w:pPr>
      <w:bookmarkStart w:id="17" w:name="_Toc108431768"/>
      <w:bookmarkStart w:id="18" w:name="_Toc122439656"/>
      <w:bookmarkStart w:id="19" w:name="_Hlk111043291"/>
      <w:r>
        <w:rPr>
          <w:lang w:val="en-IN"/>
        </w:rPr>
        <w:t>8.14</w:t>
      </w:r>
      <w:r w:rsidRPr="007D581F">
        <w:rPr>
          <w:lang w:val="en-IN"/>
        </w:rPr>
        <w:t>.2.1</w:t>
      </w:r>
      <w:r w:rsidRPr="007D581F">
        <w:rPr>
          <w:lang w:val="en-IN"/>
        </w:rPr>
        <w:tab/>
        <w:t>General</w:t>
      </w:r>
      <w:bookmarkEnd w:id="17"/>
      <w:bookmarkEnd w:id="18"/>
    </w:p>
    <w:p w14:paraId="1F0DB78F" w14:textId="77777777" w:rsidR="004E30D0" w:rsidRPr="007D581F" w:rsidRDefault="004E30D0" w:rsidP="004E30D0">
      <w:r>
        <w:t>Following procedures are specified for EDGE-5:</w:t>
      </w:r>
    </w:p>
    <w:p w14:paraId="6C47B4A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</w:r>
      <w:r w:rsidRPr="00ED31AD">
        <w:t>Registration</w:t>
      </w:r>
      <w:r w:rsidRPr="007D581F">
        <w:t xml:space="preserve">; </w:t>
      </w:r>
    </w:p>
    <w:p w14:paraId="15E94980" w14:textId="77777777" w:rsidR="004E30D0" w:rsidRPr="007D581F" w:rsidRDefault="004E30D0" w:rsidP="004E30D0">
      <w:pPr>
        <w:pStyle w:val="B1"/>
      </w:pPr>
      <w:r w:rsidRPr="007D581F">
        <w:t>-</w:t>
      </w:r>
      <w:r w:rsidRPr="007D581F">
        <w:tab/>
        <w:t>EAS discovery;</w:t>
      </w:r>
    </w:p>
    <w:p w14:paraId="31B57237" w14:textId="1A64E742" w:rsidR="004E30D0" w:rsidRPr="007D581F" w:rsidRDefault="004E30D0" w:rsidP="004E30D0">
      <w:pPr>
        <w:pStyle w:val="B1"/>
      </w:pPr>
      <w:r w:rsidRPr="007D581F">
        <w:t>-</w:t>
      </w:r>
      <w:r w:rsidRPr="007D581F">
        <w:tab/>
        <w:t>ACR request;</w:t>
      </w:r>
      <w:del w:id="20" w:author="shahram" w:date="2023-01-08T09:33:00Z">
        <w:r w:rsidDel="004E30D0">
          <w:delText xml:space="preserve"> and</w:delText>
        </w:r>
      </w:del>
    </w:p>
    <w:p w14:paraId="18EB8319" w14:textId="52BD4ECA" w:rsidR="004E30D0" w:rsidRDefault="004E30D0" w:rsidP="004E30D0">
      <w:pPr>
        <w:pStyle w:val="B1"/>
        <w:rPr>
          <w:ins w:id="21" w:author="shahram" w:date="2023-01-08T09:32:00Z"/>
        </w:rPr>
      </w:pPr>
      <w:r>
        <w:t>-</w:t>
      </w:r>
      <w:r>
        <w:tab/>
      </w:r>
      <w:r w:rsidRPr="00F8208B">
        <w:t>EEC services subscription</w:t>
      </w:r>
      <w:ins w:id="22" w:author="shahram" w:date="2023-01-08T09:33:00Z">
        <w:r w:rsidRPr="007D581F">
          <w:t>;</w:t>
        </w:r>
        <w:r>
          <w:t xml:space="preserve"> and</w:t>
        </w:r>
      </w:ins>
      <w:del w:id="23" w:author="shahram" w:date="2023-01-08T09:33:00Z">
        <w:r w:rsidRPr="00F8208B" w:rsidDel="004E30D0">
          <w:delText>.</w:delText>
        </w:r>
      </w:del>
    </w:p>
    <w:p w14:paraId="4ED6393A" w14:textId="139CDCEE" w:rsidR="004E30D0" w:rsidRDefault="004E30D0" w:rsidP="004E30D0">
      <w:pPr>
        <w:pStyle w:val="B1"/>
      </w:pPr>
      <w:ins w:id="24" w:author="shahram" w:date="2023-01-08T09:32:00Z">
        <w:r>
          <w:t>-</w:t>
        </w:r>
        <w:r>
          <w:tab/>
        </w:r>
        <w:bookmarkStart w:id="25" w:name="_Hlk124713679"/>
        <w:bookmarkStart w:id="26" w:name="_Hlk124046579"/>
        <w:r>
          <w:t>Edge UE</w:t>
        </w:r>
      </w:ins>
      <w:ins w:id="27" w:author="shahram" w:date="2023-01-08T10:04:00Z">
        <w:r w:rsidR="00C84313">
          <w:t xml:space="preserve"> ID</w:t>
        </w:r>
      </w:ins>
      <w:bookmarkEnd w:id="25"/>
      <w:ins w:id="28" w:author="shahram" w:date="2023-01-08T09:32:00Z">
        <w:r>
          <w:t xml:space="preserve"> </w:t>
        </w:r>
        <w:bookmarkEnd w:id="26"/>
        <w:r>
          <w:t>request</w:t>
        </w:r>
      </w:ins>
      <w:ins w:id="29" w:author="shahram" w:date="2023-01-15T21:59:00Z">
        <w:r w:rsidR="00710DDC">
          <w:t>.</w:t>
        </w:r>
      </w:ins>
    </w:p>
    <w:bookmarkEnd w:id="19"/>
    <w:p w14:paraId="51A36FD8" w14:textId="2BEF326E" w:rsidR="007866CE" w:rsidRPr="00F477AF" w:rsidRDefault="007866CE" w:rsidP="007866CE">
      <w:pPr>
        <w:pStyle w:val="EditorsNote"/>
        <w:rPr>
          <w:ins w:id="30" w:author="sm" w:date="2023-01-16T14:11:00Z"/>
        </w:rPr>
      </w:pPr>
      <w:ins w:id="31" w:author="sm" w:date="2023-01-16T14:11:00Z">
        <w:r w:rsidRPr="00F477AF">
          <w:t>Editor's note:</w:t>
        </w:r>
        <w:r w:rsidRPr="00F477AF">
          <w:tab/>
        </w:r>
      </w:ins>
      <w:ins w:id="32" w:author="sm" w:date="2023-01-16T17:01:00Z">
        <w:r w:rsidR="009D2EBA">
          <w:t>Should</w:t>
        </w:r>
      </w:ins>
      <w:ins w:id="33" w:author="sm" w:date="2023-01-16T16:56:00Z">
        <w:r w:rsidR="00E90148">
          <w:t xml:space="preserve"> </w:t>
        </w:r>
      </w:ins>
      <w:ins w:id="34" w:author="sm" w:date="2023-01-16T16:59:00Z">
        <w:r w:rsidR="009D2EBA">
          <w:t>“</w:t>
        </w:r>
      </w:ins>
      <w:ins w:id="35" w:author="sm" w:date="2023-01-16T16:56:00Z">
        <w:r w:rsidR="00E90148">
          <w:t>Edge UE ID</w:t>
        </w:r>
      </w:ins>
      <w:ins w:id="36" w:author="sm" w:date="2023-01-16T17:01:00Z">
        <w:r w:rsidR="009D2EBA">
          <w:t xml:space="preserve"> request</w:t>
        </w:r>
      </w:ins>
      <w:ins w:id="37" w:author="sm" w:date="2023-01-16T16:59:00Z">
        <w:r w:rsidR="009D2EBA">
          <w:t>”</w:t>
        </w:r>
      </w:ins>
      <w:ins w:id="38" w:author="sm" w:date="2023-01-16T17:01:00Z">
        <w:r w:rsidR="009D2EBA">
          <w:t xml:space="preserve"> be </w:t>
        </w:r>
      </w:ins>
      <w:ins w:id="39" w:author="shahramM" w:date="2023-01-17T23:53:00Z">
        <w:r w:rsidR="008D1B48">
          <w:t>called</w:t>
        </w:r>
      </w:ins>
      <w:ins w:id="40" w:author="shahramM" w:date="2023-01-17T23:54:00Z">
        <w:r w:rsidR="008D1B48">
          <w:t xml:space="preserve"> </w:t>
        </w:r>
      </w:ins>
      <w:ins w:id="41" w:author="sm" w:date="2023-01-16T17:01:00Z">
        <w:r w:rsidR="009D2EBA">
          <w:t>“UE ID request”</w:t>
        </w:r>
      </w:ins>
      <w:ins w:id="42" w:author="sm" w:date="2023-01-16T16:56:00Z">
        <w:r w:rsidR="00E90148">
          <w:t>? Determining w</w:t>
        </w:r>
      </w:ins>
      <w:ins w:id="43" w:author="sm" w:date="2023-01-16T16:57:00Z">
        <w:r w:rsidR="00E90148">
          <w:t>hether the</w:t>
        </w:r>
      </w:ins>
      <w:ins w:id="44" w:author="sm" w:date="2023-01-16T14:12:00Z">
        <w:r>
          <w:t xml:space="preserve"> </w:t>
        </w:r>
      </w:ins>
      <w:ins w:id="45" w:author="sm" w:date="2023-01-16T14:13:00Z">
        <w:r>
          <w:t>“</w:t>
        </w:r>
      </w:ins>
      <w:ins w:id="46" w:author="sm" w:date="2023-01-16T14:12:00Z">
        <w:r>
          <w:t>Edge UE ID</w:t>
        </w:r>
      </w:ins>
      <w:ins w:id="47" w:author="sm" w:date="2023-01-16T14:13:00Z">
        <w:r>
          <w:t>”</w:t>
        </w:r>
      </w:ins>
      <w:ins w:id="48" w:author="sm" w:date="2023-01-16T14:12:00Z">
        <w:r>
          <w:t xml:space="preserve"> </w:t>
        </w:r>
      </w:ins>
      <w:ins w:id="49" w:author="sm" w:date="2023-01-16T16:57:00Z">
        <w:r w:rsidR="00E90148">
          <w:t>is</w:t>
        </w:r>
      </w:ins>
      <w:ins w:id="50" w:author="sm" w:date="2023-01-16T14:12:00Z">
        <w:r>
          <w:t xml:space="preserve"> </w:t>
        </w:r>
      </w:ins>
      <w:ins w:id="51" w:author="sm" w:date="2023-01-16T16:56:00Z">
        <w:r w:rsidR="00E90148">
          <w:t>the same as</w:t>
        </w:r>
      </w:ins>
      <w:ins w:id="52" w:author="sm" w:date="2023-01-16T14:12:00Z">
        <w:r>
          <w:t xml:space="preserve"> </w:t>
        </w:r>
      </w:ins>
      <w:ins w:id="53" w:author="sm" w:date="2023-01-16T14:13:00Z">
        <w:r>
          <w:t>“</w:t>
        </w:r>
      </w:ins>
      <w:ins w:id="54" w:author="sm" w:date="2023-01-16T14:12:00Z">
        <w:r>
          <w:t>UE ID</w:t>
        </w:r>
      </w:ins>
      <w:ins w:id="55" w:author="sm" w:date="2023-01-16T14:13:00Z">
        <w:r>
          <w:t>”</w:t>
        </w:r>
      </w:ins>
      <w:ins w:id="56" w:author="sm" w:date="2023-01-16T14:12:00Z">
        <w:r>
          <w:t xml:space="preserve"> as </w:t>
        </w:r>
      </w:ins>
      <w:ins w:id="57" w:author="shahramM" w:date="2023-01-17T23:54:00Z">
        <w:r w:rsidR="008D1B48">
          <w:t xml:space="preserve">per </w:t>
        </w:r>
      </w:ins>
      <w:ins w:id="58" w:author="sm" w:date="2023-01-16T14:13:00Z">
        <w:r w:rsidRPr="007866CE">
          <w:t>clause 7.2.6</w:t>
        </w:r>
      </w:ins>
      <w:ins w:id="59" w:author="sm" w:date="2023-01-16T16:57:00Z">
        <w:r w:rsidR="00E90148">
          <w:t xml:space="preserve"> is FFS.</w:t>
        </w:r>
      </w:ins>
    </w:p>
    <w:p w14:paraId="4F94C3D6" w14:textId="77777777" w:rsidR="007866CE" w:rsidRPr="007866CE" w:rsidRDefault="007866CE" w:rsidP="007866CE"/>
    <w:p w14:paraId="5F6A9048" w14:textId="77777777" w:rsidR="00A13AB9" w:rsidRDefault="00A13AB9" w:rsidP="00A13AB9">
      <w:pPr>
        <w:rPr>
          <w:noProof/>
        </w:rPr>
      </w:pPr>
    </w:p>
    <w:p w14:paraId="162E0814" w14:textId="47010A51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1364D890" w14:textId="77777777" w:rsidR="00F17604" w:rsidRDefault="00F17604" w:rsidP="00553998">
      <w:pPr>
        <w:pStyle w:val="Heading4"/>
      </w:pPr>
    </w:p>
    <w:p w14:paraId="24C83881" w14:textId="48056E4A" w:rsidR="00553998" w:rsidRPr="00651C7B" w:rsidRDefault="00553998" w:rsidP="00553998">
      <w:pPr>
        <w:pStyle w:val="Heading4"/>
        <w:rPr>
          <w:ins w:id="60" w:author="shahram" w:date="2023-01-08T05:02:00Z"/>
        </w:rPr>
      </w:pPr>
      <w:ins w:id="61" w:author="shahram" w:date="2023-01-08T05:02:00Z">
        <w:r w:rsidRPr="00651C7B">
          <w:t>8.14.2.</w:t>
        </w:r>
        <w:r>
          <w:t>x</w:t>
        </w:r>
        <w:r w:rsidRPr="00651C7B">
          <w:tab/>
        </w:r>
        <w:r>
          <w:t>Edge UE</w:t>
        </w:r>
      </w:ins>
      <w:ins w:id="62" w:author="shahram" w:date="2023-01-08T05:04:00Z">
        <w:r>
          <w:t xml:space="preserve"> </w:t>
        </w:r>
      </w:ins>
      <w:ins w:id="63" w:author="shahram" w:date="2023-01-08T05:02:00Z">
        <w:r>
          <w:t>I</w:t>
        </w:r>
      </w:ins>
      <w:ins w:id="64" w:author="shahram" w:date="2023-01-08T05:04:00Z">
        <w:r>
          <w:t>D</w:t>
        </w:r>
      </w:ins>
      <w:ins w:id="65" w:author="shahram" w:date="2023-01-08T05:02:00Z">
        <w:r>
          <w:t xml:space="preserve"> </w:t>
        </w:r>
        <w:r w:rsidRPr="00651C7B">
          <w:t>request</w:t>
        </w:r>
        <w:bookmarkEnd w:id="1"/>
        <w:bookmarkEnd w:id="2"/>
      </w:ins>
    </w:p>
    <w:p w14:paraId="302C783E" w14:textId="77777777" w:rsidR="00553998" w:rsidRPr="00651C7B" w:rsidRDefault="00553998" w:rsidP="00553998">
      <w:pPr>
        <w:rPr>
          <w:ins w:id="66" w:author="shahram" w:date="2023-01-08T05:02:00Z"/>
        </w:rPr>
      </w:pPr>
      <w:ins w:id="67" w:author="shahram" w:date="2023-01-08T05:02:00Z">
        <w:r w:rsidRPr="00651C7B">
          <w:t>Pre-conditions:</w:t>
        </w:r>
      </w:ins>
    </w:p>
    <w:p w14:paraId="350DB206" w14:textId="77777777" w:rsidR="00553998" w:rsidRPr="007D581F" w:rsidRDefault="00553998" w:rsidP="00553998">
      <w:pPr>
        <w:pStyle w:val="B1"/>
        <w:rPr>
          <w:ins w:id="68" w:author="shahram" w:date="2023-01-08T05:02:00Z"/>
        </w:rPr>
      </w:pPr>
      <w:ins w:id="69" w:author="shahram" w:date="2023-01-08T05:02:00Z">
        <w:r w:rsidRPr="007D581F">
          <w:t>1.</w:t>
        </w:r>
        <w:r w:rsidRPr="007D581F">
          <w:tab/>
          <w:t>The AC can communicate with the EEC.</w:t>
        </w:r>
      </w:ins>
    </w:p>
    <w:p w14:paraId="69735F4D" w14:textId="33957EEE" w:rsidR="00553998" w:rsidRPr="007D581F" w:rsidRDefault="00553998" w:rsidP="00553998">
      <w:pPr>
        <w:pStyle w:val="TH"/>
        <w:rPr>
          <w:ins w:id="70" w:author="shahram" w:date="2023-01-08T05:02:00Z"/>
        </w:rPr>
      </w:pPr>
      <w:ins w:id="71" w:author="shahram" w:date="2023-01-08T05:02:00Z">
        <w:r w:rsidRPr="007D581F">
          <w:object w:dxaOrig="5775" w:dyaOrig="4020" w14:anchorId="69F78B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9.4pt;height:201.05pt" o:ole="">
              <v:imagedata r:id="rId12" o:title=""/>
            </v:shape>
            <o:OLEObject Type="Embed" ProgID="Visio.Drawing.11" ShapeID="_x0000_i1025" DrawAspect="Content" ObjectID="_1735549852" r:id="rId13"/>
          </w:object>
        </w:r>
      </w:ins>
    </w:p>
    <w:p w14:paraId="0A1C05FC" w14:textId="316F2159" w:rsidR="00553998" w:rsidRPr="007D581F" w:rsidRDefault="00553998" w:rsidP="00553998">
      <w:pPr>
        <w:pStyle w:val="TF"/>
        <w:rPr>
          <w:ins w:id="72" w:author="shahram" w:date="2023-01-08T05:02:00Z"/>
        </w:rPr>
      </w:pPr>
      <w:ins w:id="73" w:author="shahram" w:date="2023-01-08T05:02:00Z">
        <w:r w:rsidRPr="007D581F">
          <w:t>Figure </w:t>
        </w:r>
        <w:r>
          <w:t>8.14.2</w:t>
        </w:r>
        <w:r w:rsidRPr="007D581F">
          <w:t>.</w:t>
        </w:r>
      </w:ins>
      <w:ins w:id="74" w:author="shahram" w:date="2023-01-08T05:06:00Z">
        <w:r>
          <w:t>x</w:t>
        </w:r>
      </w:ins>
      <w:ins w:id="75" w:author="shahram" w:date="2023-01-08T05:02:00Z">
        <w:r w:rsidRPr="007D581F">
          <w:t xml:space="preserve">-1: </w:t>
        </w:r>
      </w:ins>
      <w:ins w:id="76" w:author="shahram" w:date="2023-01-08T05:06:00Z">
        <w:r w:rsidRPr="00553998">
          <w:t xml:space="preserve">Edge UE ID </w:t>
        </w:r>
      </w:ins>
      <w:ins w:id="77" w:author="shahram" w:date="2023-01-08T05:02:00Z">
        <w:r w:rsidRPr="007D581F">
          <w:t>request procedure</w:t>
        </w:r>
      </w:ins>
    </w:p>
    <w:p w14:paraId="701E556F" w14:textId="3292E0DD" w:rsidR="00553998" w:rsidRPr="007D581F" w:rsidRDefault="00553998" w:rsidP="00553998">
      <w:pPr>
        <w:pStyle w:val="B1"/>
        <w:rPr>
          <w:ins w:id="78" w:author="shahram" w:date="2023-01-08T05:02:00Z"/>
        </w:rPr>
      </w:pPr>
      <w:ins w:id="79" w:author="shahram" w:date="2023-01-08T05:02:00Z">
        <w:r w:rsidRPr="007D581F">
          <w:t>1.</w:t>
        </w:r>
        <w:r w:rsidRPr="007D581F">
          <w:tab/>
          <w:t xml:space="preserve">The AC sends an </w:t>
        </w:r>
      </w:ins>
      <w:ins w:id="80" w:author="shahram" w:date="2023-01-08T05:06:00Z">
        <w:r w:rsidRPr="00553998">
          <w:t xml:space="preserve">Edge UE ID </w:t>
        </w:r>
      </w:ins>
      <w:ins w:id="81" w:author="shahram" w:date="2023-01-08T05:02:00Z">
        <w:r w:rsidRPr="007D581F">
          <w:t>request to the EEC. The request includes AC</w:t>
        </w:r>
        <w:r w:rsidRPr="00836EA8">
          <w:t>'</w:t>
        </w:r>
        <w:r w:rsidRPr="007D581F">
          <w:t xml:space="preserve">s security credentials, </w:t>
        </w:r>
      </w:ins>
      <w:ins w:id="82" w:author="sm" w:date="2023-01-15T23:38:00Z">
        <w:r w:rsidR="008D1C4B">
          <w:t xml:space="preserve">Registration ID </w:t>
        </w:r>
      </w:ins>
      <w:ins w:id="83" w:author="sm" w:date="2023-01-15T23:40:00Z">
        <w:r w:rsidR="008D1C4B">
          <w:t xml:space="preserve">(as provided by the EEC in the response to AC registration procedure as per clause </w:t>
        </w:r>
      </w:ins>
      <w:ins w:id="84" w:author="sm" w:date="2023-01-15T23:41:00Z">
        <w:r w:rsidR="008D1C4B">
          <w:t>8.14.2.2</w:t>
        </w:r>
      </w:ins>
      <w:ins w:id="85" w:author="sm" w:date="2023-01-15T23:51:00Z">
        <w:r w:rsidR="00DD6111">
          <w:t>.2</w:t>
        </w:r>
      </w:ins>
      <w:ins w:id="86" w:author="sm" w:date="2023-01-15T23:41:00Z">
        <w:r w:rsidR="008D1C4B">
          <w:t>)</w:t>
        </w:r>
      </w:ins>
      <w:ins w:id="87" w:author="sm" w:date="2023-01-15T23:40:00Z">
        <w:r w:rsidR="008D1C4B">
          <w:t xml:space="preserve"> </w:t>
        </w:r>
      </w:ins>
      <w:ins w:id="88" w:author="shahram" w:date="2023-01-08T05:02:00Z">
        <w:r>
          <w:t>and</w:t>
        </w:r>
      </w:ins>
      <w:ins w:id="89" w:author="sm" w:date="2023-01-15T23:39:00Z">
        <w:r w:rsidR="008D1C4B">
          <w:t xml:space="preserve"> the EAS ID list </w:t>
        </w:r>
      </w:ins>
      <w:ins w:id="90" w:author="shahramM" w:date="2023-01-18T09:24:00Z">
        <w:r w:rsidR="00796F39">
          <w:t xml:space="preserve">for </w:t>
        </w:r>
      </w:ins>
      <w:ins w:id="91" w:author="sm" w:date="2023-01-15T23:39:00Z">
        <w:r w:rsidR="008D1C4B">
          <w:t xml:space="preserve">which the AC needs </w:t>
        </w:r>
      </w:ins>
      <w:ins w:id="92" w:author="shahramM" w:date="2023-01-18T09:25:00Z">
        <w:r w:rsidR="00796F39">
          <w:t xml:space="preserve">to know </w:t>
        </w:r>
      </w:ins>
      <w:ins w:id="93" w:author="shahramM" w:date="2023-01-18T09:40:00Z">
        <w:r w:rsidR="002D4FF7">
          <w:t>the</w:t>
        </w:r>
      </w:ins>
      <w:ins w:id="94" w:author="shahramM" w:date="2023-01-18T09:25:00Z">
        <w:r w:rsidR="00796F39">
          <w:t xml:space="preserve"> associated </w:t>
        </w:r>
      </w:ins>
      <w:ins w:id="95" w:author="sm" w:date="2023-01-15T23:39:00Z">
        <w:r w:rsidR="008D1C4B">
          <w:t>AF-specific UE ID</w:t>
        </w:r>
      </w:ins>
      <w:ins w:id="96" w:author="sm" w:date="2023-01-15T23:41:00Z">
        <w:r w:rsidR="008D1C4B">
          <w:t>(s)</w:t>
        </w:r>
      </w:ins>
      <w:ins w:id="97" w:author="shahram" w:date="2023-01-08T05:02:00Z">
        <w:r w:rsidRPr="007D581F">
          <w:t>.</w:t>
        </w:r>
      </w:ins>
    </w:p>
    <w:p w14:paraId="56C068B3" w14:textId="77777777" w:rsidR="00553998" w:rsidRPr="007D581F" w:rsidRDefault="00553998" w:rsidP="00553998">
      <w:pPr>
        <w:pStyle w:val="B1"/>
        <w:rPr>
          <w:ins w:id="98" w:author="shahram" w:date="2023-01-08T05:02:00Z"/>
        </w:rPr>
      </w:pPr>
      <w:ins w:id="99" w:author="shahram" w:date="2023-01-08T05:02:00Z">
        <w:r w:rsidRPr="007D581F">
          <w:t>2.</w:t>
        </w:r>
        <w:r w:rsidRPr="007D581F">
          <w:tab/>
          <w:t>The EEC checks AC</w:t>
        </w:r>
        <w:r w:rsidRPr="00836EA8">
          <w:t>'</w:t>
        </w:r>
        <w:r w:rsidRPr="007D581F">
          <w:t>s security credentials and validates the request.</w:t>
        </w:r>
      </w:ins>
    </w:p>
    <w:p w14:paraId="1F44BD9B" w14:textId="32B62340" w:rsidR="006A2723" w:rsidRDefault="00553998" w:rsidP="006A2723">
      <w:pPr>
        <w:pStyle w:val="B1"/>
        <w:rPr>
          <w:ins w:id="100" w:author="shahram" w:date="2023-01-08T07:11:00Z"/>
        </w:rPr>
      </w:pPr>
      <w:ins w:id="101" w:author="shahram" w:date="2023-01-08T05:02:00Z">
        <w:r w:rsidRPr="007D581F">
          <w:t>3.</w:t>
        </w:r>
        <w:r w:rsidRPr="007D581F">
          <w:tab/>
          <w:t xml:space="preserve">If the request is successfully validated, the EEC process the request from the AC. </w:t>
        </w:r>
      </w:ins>
      <w:ins w:id="102" w:author="shahram" w:date="2023-01-08T05:16:00Z">
        <w:r w:rsidR="006A2723" w:rsidRPr="007D581F">
          <w:t>The EEC use</w:t>
        </w:r>
      </w:ins>
      <w:ins w:id="103" w:author="shahram" w:date="2023-01-08T07:37:00Z">
        <w:r w:rsidR="00C238DA">
          <w:t>s</w:t>
        </w:r>
      </w:ins>
      <w:ins w:id="104" w:author="shahram" w:date="2023-01-08T05:16:00Z">
        <w:r w:rsidR="006A2723" w:rsidRPr="007D581F">
          <w:t xml:space="preserve"> the </w:t>
        </w:r>
      </w:ins>
      <w:ins w:id="105" w:author="shahram" w:date="2023-01-08T06:40:00Z">
        <w:r w:rsidR="00A3331E" w:rsidRPr="00A3331E">
          <w:t xml:space="preserve">UE Identifier API </w:t>
        </w:r>
      </w:ins>
      <w:ins w:id="106" w:author="shahram" w:date="2023-01-08T05:16:00Z">
        <w:r w:rsidR="006A2723" w:rsidRPr="007D581F">
          <w:t>procedure</w:t>
        </w:r>
      </w:ins>
      <w:ins w:id="107" w:author="shahram" w:date="2023-01-08T06:41:00Z">
        <w:r w:rsidR="00A3331E">
          <w:t xml:space="preserve"> (see clause 8.6.5)</w:t>
        </w:r>
      </w:ins>
      <w:ins w:id="108" w:author="shahram" w:date="2023-01-08T05:16:00Z">
        <w:r w:rsidR="006A2723" w:rsidRPr="007D581F">
          <w:t xml:space="preserve"> to query the EES</w:t>
        </w:r>
        <w:r w:rsidR="006A2723" w:rsidRPr="00AC7C48">
          <w:t>.</w:t>
        </w:r>
      </w:ins>
    </w:p>
    <w:p w14:paraId="7B6CBF86" w14:textId="716F9678" w:rsidR="00DA72CB" w:rsidRPr="00F477AF" w:rsidRDefault="00DA72CB" w:rsidP="00DA72CB">
      <w:pPr>
        <w:pStyle w:val="NO"/>
        <w:rPr>
          <w:ins w:id="109" w:author="shahram" w:date="2023-01-08T07:11:00Z"/>
          <w:lang w:eastAsia="ko-KR"/>
        </w:rPr>
      </w:pPr>
      <w:ins w:id="110" w:author="shahram" w:date="2023-01-08T07:11:00Z">
        <w:r w:rsidRPr="00F477AF">
          <w:rPr>
            <w:lang w:eastAsia="ko-KR"/>
          </w:rPr>
          <w:t>NOTE</w:t>
        </w:r>
      </w:ins>
      <w:ins w:id="111" w:author="sm" w:date="2023-01-15T23:42:00Z">
        <w:r w:rsidR="008D1C4B">
          <w:rPr>
            <w:lang w:eastAsia="ko-KR"/>
          </w:rPr>
          <w:t xml:space="preserve"> 1</w:t>
        </w:r>
      </w:ins>
      <w:ins w:id="112" w:author="shahram" w:date="2023-01-08T07:11:00Z">
        <w:r w:rsidRPr="00F477AF">
          <w:rPr>
            <w:lang w:eastAsia="ko-KR"/>
          </w:rPr>
          <w:t>:</w:t>
        </w:r>
        <w:r w:rsidRPr="00F477AF">
          <w:rPr>
            <w:lang w:eastAsia="ko-KR"/>
          </w:rPr>
          <w:tab/>
        </w:r>
      </w:ins>
      <w:ins w:id="113" w:author="shahram" w:date="2023-01-08T07:22:00Z">
        <w:r w:rsidR="004A5452">
          <w:rPr>
            <w:lang w:eastAsia="ko-KR"/>
          </w:rPr>
          <w:t>T</w:t>
        </w:r>
      </w:ins>
      <w:ins w:id="114" w:author="shahram" w:date="2023-01-08T07:19:00Z">
        <w:r w:rsidR="004A5452">
          <w:rPr>
            <w:lang w:eastAsia="ko-KR"/>
          </w:rPr>
          <w:t xml:space="preserve">his procedure </w:t>
        </w:r>
      </w:ins>
      <w:ins w:id="115" w:author="shahram" w:date="2023-01-08T07:20:00Z">
        <w:r w:rsidR="004A5452">
          <w:rPr>
            <w:lang w:eastAsia="ko-KR"/>
          </w:rPr>
          <w:t xml:space="preserve">may be used to </w:t>
        </w:r>
      </w:ins>
      <w:ins w:id="116" w:author="shahram" w:date="2023-01-08T07:26:00Z">
        <w:r w:rsidR="004A5452">
          <w:rPr>
            <w:lang w:eastAsia="ko-KR"/>
          </w:rPr>
          <w:t xml:space="preserve">support the retrieval of the </w:t>
        </w:r>
      </w:ins>
      <w:ins w:id="117" w:author="shahramM" w:date="2023-01-18T07:17:00Z">
        <w:r w:rsidR="008577EE">
          <w:rPr>
            <w:lang w:eastAsia="ko-KR"/>
          </w:rPr>
          <w:t xml:space="preserve">Edge </w:t>
        </w:r>
      </w:ins>
      <w:ins w:id="118" w:author="shahram" w:date="2023-01-08T07:26:00Z">
        <w:r w:rsidR="004A5452">
          <w:rPr>
            <w:lang w:eastAsia="ko-KR"/>
          </w:rPr>
          <w:t>UE ID for</w:t>
        </w:r>
      </w:ins>
      <w:ins w:id="119" w:author="shahram" w:date="2023-01-08T07:21:00Z">
        <w:r w:rsidR="004A5452">
          <w:rPr>
            <w:lang w:eastAsia="ko-KR"/>
          </w:rPr>
          <w:t xml:space="preserve"> </w:t>
        </w:r>
      </w:ins>
      <w:ins w:id="120" w:author="shahram" w:date="2023-01-08T07:23:00Z">
        <w:r w:rsidR="004A5452">
          <w:rPr>
            <w:lang w:eastAsia="ko-KR"/>
          </w:rPr>
          <w:t xml:space="preserve">AC’s </w:t>
        </w:r>
      </w:ins>
      <w:ins w:id="121" w:author="shahram" w:date="2023-01-08T07:27:00Z">
        <w:r w:rsidR="004A5452">
          <w:rPr>
            <w:lang w:eastAsia="ko-KR"/>
          </w:rPr>
          <w:t xml:space="preserve">(and EAS’s) </w:t>
        </w:r>
      </w:ins>
      <w:ins w:id="122" w:author="shahram" w:date="2023-01-08T07:26:00Z">
        <w:r w:rsidR="004A5452">
          <w:rPr>
            <w:lang w:eastAsia="ko-KR"/>
          </w:rPr>
          <w:t xml:space="preserve">dealing with IPv4 </w:t>
        </w:r>
      </w:ins>
      <w:proofErr w:type="spellStart"/>
      <w:ins w:id="123" w:author="shahram" w:date="2023-01-08T07:21:00Z">
        <w:r w:rsidR="004A5452">
          <w:rPr>
            <w:lang w:eastAsia="ko-KR"/>
          </w:rPr>
          <w:t>NATed</w:t>
        </w:r>
        <w:proofErr w:type="spellEnd"/>
        <w:r w:rsidR="004A5452">
          <w:rPr>
            <w:lang w:eastAsia="ko-KR"/>
          </w:rPr>
          <w:t xml:space="preserve"> IP address issue</w:t>
        </w:r>
      </w:ins>
      <w:ins w:id="124" w:author="shahram" w:date="2023-01-08T07:38:00Z">
        <w:r w:rsidR="00C238DA">
          <w:rPr>
            <w:lang w:eastAsia="ko-KR"/>
          </w:rPr>
          <w:t xml:space="preserve"> (i.e. EAS</w:t>
        </w:r>
      </w:ins>
      <w:ins w:id="125" w:author="shahram" w:date="2023-01-08T07:39:00Z">
        <w:r w:rsidR="00C238DA">
          <w:rPr>
            <w:lang w:eastAsia="ko-KR"/>
          </w:rPr>
          <w:t>’s direct</w:t>
        </w:r>
      </w:ins>
      <w:ins w:id="126" w:author="shahram" w:date="2023-01-08T07:38:00Z">
        <w:r w:rsidR="00C238DA">
          <w:rPr>
            <w:lang w:eastAsia="ko-KR"/>
          </w:rPr>
          <w:t xml:space="preserve"> invocation of </w:t>
        </w:r>
        <w:r w:rsidR="00C238DA" w:rsidRPr="00A3331E">
          <w:t xml:space="preserve">UE Identifier API </w:t>
        </w:r>
        <w:r w:rsidR="00C238DA" w:rsidRPr="007D581F">
          <w:t>procedure</w:t>
        </w:r>
        <w:r w:rsidR="00C238DA">
          <w:t xml:space="preserve"> due to </w:t>
        </w:r>
        <w:proofErr w:type="spellStart"/>
        <w:r w:rsidR="00C238DA">
          <w:t>NA</w:t>
        </w:r>
      </w:ins>
      <w:ins w:id="127" w:author="shahram" w:date="2023-01-08T07:39:00Z">
        <w:r w:rsidR="00C238DA">
          <w:t>Ted</w:t>
        </w:r>
        <w:proofErr w:type="spellEnd"/>
        <w:r w:rsidR="00C238DA">
          <w:t xml:space="preserve"> IP address fails to identify the UE)</w:t>
        </w:r>
      </w:ins>
      <w:ins w:id="128" w:author="shahram" w:date="2023-01-08T07:23:00Z">
        <w:r w:rsidR="004A5452">
          <w:rPr>
            <w:lang w:eastAsia="ko-KR"/>
          </w:rPr>
          <w:t xml:space="preserve">. </w:t>
        </w:r>
      </w:ins>
      <w:ins w:id="129" w:author="shahram" w:date="2023-01-08T07:25:00Z">
        <w:r w:rsidR="004A5452">
          <w:rPr>
            <w:lang w:eastAsia="ko-KR"/>
          </w:rPr>
          <w:t xml:space="preserve">Under such </w:t>
        </w:r>
      </w:ins>
      <w:ins w:id="130" w:author="shahram" w:date="2023-01-08T07:28:00Z">
        <w:r w:rsidR="004A5452">
          <w:rPr>
            <w:lang w:eastAsia="ko-KR"/>
          </w:rPr>
          <w:t xml:space="preserve">a </w:t>
        </w:r>
      </w:ins>
      <w:ins w:id="131" w:author="shahram" w:date="2023-01-08T07:25:00Z">
        <w:r w:rsidR="004A5452">
          <w:rPr>
            <w:lang w:eastAsia="ko-KR"/>
          </w:rPr>
          <w:t>scenario then i</w:t>
        </w:r>
      </w:ins>
      <w:ins w:id="132" w:author="shahram" w:date="2023-01-08T07:11:00Z">
        <w:r>
          <w:t xml:space="preserve">t is understood that, </w:t>
        </w:r>
      </w:ins>
      <w:ins w:id="133" w:author="shahram" w:date="2023-01-08T07:12:00Z">
        <w:r>
          <w:t xml:space="preserve">the AC </w:t>
        </w:r>
      </w:ins>
      <w:ins w:id="134" w:author="shahram" w:date="2023-01-08T07:11:00Z">
        <w:r>
          <w:t>through application signa</w:t>
        </w:r>
      </w:ins>
      <w:ins w:id="135" w:author="shahramM" w:date="2023-01-17T23:16:00Z">
        <w:r w:rsidR="000D5E61">
          <w:t>l</w:t>
        </w:r>
      </w:ins>
      <w:ins w:id="136" w:author="shahram" w:date="2023-01-08T07:11:00Z">
        <w:r>
          <w:t xml:space="preserve">ling which is outside the scope of this document, </w:t>
        </w:r>
      </w:ins>
      <w:ins w:id="137" w:author="shahram" w:date="2023-01-08T07:15:00Z">
        <w:r>
          <w:t xml:space="preserve">would </w:t>
        </w:r>
      </w:ins>
      <w:ins w:id="138" w:author="shahram" w:date="2023-01-08T07:14:00Z">
        <w:r>
          <w:t xml:space="preserve">pass on the </w:t>
        </w:r>
      </w:ins>
      <w:proofErr w:type="spellStart"/>
      <w:ins w:id="139" w:author="shahram" w:date="2023-01-08T07:11:00Z">
        <w:r>
          <w:t>the</w:t>
        </w:r>
        <w:proofErr w:type="spellEnd"/>
        <w:r>
          <w:t xml:space="preserve"> </w:t>
        </w:r>
      </w:ins>
      <w:ins w:id="140" w:author="shahram" w:date="2023-01-08T07:15:00Z">
        <w:r>
          <w:t xml:space="preserve">Edge </w:t>
        </w:r>
      </w:ins>
      <w:ins w:id="141" w:author="shahram" w:date="2023-01-08T07:11:00Z">
        <w:r>
          <w:t xml:space="preserve">UE ID </w:t>
        </w:r>
      </w:ins>
      <w:ins w:id="142" w:author="shahram" w:date="2023-01-08T07:28:00Z">
        <w:r w:rsidR="004A5452">
          <w:t xml:space="preserve">(received in step 3) </w:t>
        </w:r>
      </w:ins>
      <w:ins w:id="143" w:author="shahram" w:date="2023-01-08T07:11:00Z">
        <w:r>
          <w:t xml:space="preserve">to the EAS so that it can </w:t>
        </w:r>
      </w:ins>
      <w:ins w:id="144" w:author="shahram" w:date="2023-01-08T07:16:00Z">
        <w:r>
          <w:t xml:space="preserve">be </w:t>
        </w:r>
      </w:ins>
      <w:ins w:id="145" w:author="shahram" w:date="2023-01-08T07:11:00Z">
        <w:r>
          <w:t>use</w:t>
        </w:r>
      </w:ins>
      <w:ins w:id="146" w:author="shahram" w:date="2023-01-08T07:16:00Z">
        <w:r>
          <w:t>d</w:t>
        </w:r>
      </w:ins>
      <w:ins w:id="147" w:author="shahram" w:date="2023-01-08T07:11:00Z">
        <w:r>
          <w:t xml:space="preserve"> </w:t>
        </w:r>
        <w:r w:rsidRPr="00F477AF">
          <w:t xml:space="preserve">to invoke capability APIs </w:t>
        </w:r>
        <w:r>
          <w:t>over EDGE-3 or EDGE-7</w:t>
        </w:r>
        <w:r w:rsidRPr="00F477AF">
          <w:rPr>
            <w:lang w:eastAsia="ko-KR"/>
          </w:rPr>
          <w:t>.</w:t>
        </w:r>
      </w:ins>
    </w:p>
    <w:p w14:paraId="4C01967C" w14:textId="44166103" w:rsidR="00A13AB9" w:rsidRDefault="00A13AB9" w:rsidP="00A13AB9">
      <w:pPr>
        <w:pStyle w:val="B1"/>
        <w:rPr>
          <w:lang w:eastAsia="ko-KR"/>
        </w:rPr>
      </w:pPr>
    </w:p>
    <w:p w14:paraId="22D42D86" w14:textId="77777777" w:rsidR="001776D2" w:rsidRDefault="001776D2" w:rsidP="001776D2">
      <w:pPr>
        <w:rPr>
          <w:noProof/>
        </w:rPr>
      </w:pPr>
    </w:p>
    <w:p w14:paraId="40E336A9" w14:textId="2C7B698C" w:rsidR="001776D2" w:rsidRDefault="001776D2" w:rsidP="001776D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3 * * * *</w:t>
      </w:r>
    </w:p>
    <w:p w14:paraId="29949B8A" w14:textId="77777777" w:rsidR="001776D2" w:rsidRDefault="001776D2" w:rsidP="00A13AB9">
      <w:pPr>
        <w:pStyle w:val="B1"/>
        <w:rPr>
          <w:lang w:eastAsia="ko-KR"/>
        </w:rPr>
      </w:pPr>
    </w:p>
    <w:p w14:paraId="217BCBCF" w14:textId="65A1339F" w:rsidR="001776D2" w:rsidRDefault="001776D2" w:rsidP="00A13AB9">
      <w:pPr>
        <w:pStyle w:val="B1"/>
        <w:rPr>
          <w:lang w:eastAsia="ko-KR"/>
        </w:rPr>
      </w:pPr>
    </w:p>
    <w:p w14:paraId="484DBC39" w14:textId="2BDD2566" w:rsidR="001776D2" w:rsidRPr="001701DD" w:rsidRDefault="001776D2" w:rsidP="001776D2">
      <w:pPr>
        <w:pStyle w:val="Heading4"/>
        <w:rPr>
          <w:ins w:id="148" w:author="sm" w:date="2023-01-15T22:20:00Z"/>
          <w:rFonts w:cs="Arial"/>
          <w:lang w:val="en-IN"/>
        </w:rPr>
      </w:pPr>
      <w:bookmarkStart w:id="149" w:name="_Toc122439672"/>
      <w:ins w:id="150" w:author="sm" w:date="2023-01-15T22:20:00Z">
        <w:r w:rsidRPr="001701DD">
          <w:rPr>
            <w:rFonts w:cs="Arial"/>
            <w:lang w:val="en-IN"/>
          </w:rPr>
          <w:t>8.14.3.</w:t>
        </w:r>
      </w:ins>
      <w:ins w:id="151" w:author="sm" w:date="2023-01-15T22:22:00Z">
        <w:r>
          <w:rPr>
            <w:rFonts w:cs="Arial"/>
            <w:lang w:val="en-IN"/>
          </w:rPr>
          <w:t>x</w:t>
        </w:r>
      </w:ins>
      <w:ins w:id="152" w:author="sm" w:date="2023-01-15T22:20:00Z">
        <w:r w:rsidRPr="001701DD">
          <w:rPr>
            <w:rFonts w:cs="Arial"/>
            <w:lang w:val="en-IN"/>
          </w:rPr>
          <w:tab/>
        </w:r>
      </w:ins>
      <w:ins w:id="153" w:author="sm" w:date="2023-01-15T22:21:00Z">
        <w:r w:rsidRPr="001776D2">
          <w:rPr>
            <w:rFonts w:cs="Arial"/>
            <w:lang w:val="en-IN"/>
          </w:rPr>
          <w:t xml:space="preserve">Edge UE ID </w:t>
        </w:r>
      </w:ins>
      <w:ins w:id="154" w:author="sm" w:date="2023-01-15T22:20:00Z">
        <w:r w:rsidRPr="001701DD">
          <w:rPr>
            <w:rFonts w:cs="Arial"/>
            <w:lang w:val="en-IN"/>
          </w:rPr>
          <w:t>request</w:t>
        </w:r>
        <w:bookmarkEnd w:id="149"/>
      </w:ins>
    </w:p>
    <w:p w14:paraId="693ABB7C" w14:textId="50A2E53D" w:rsidR="001776D2" w:rsidRPr="001701DD" w:rsidRDefault="001776D2" w:rsidP="001776D2">
      <w:pPr>
        <w:rPr>
          <w:ins w:id="155" w:author="sm" w:date="2023-01-15T22:20:00Z"/>
          <w:lang w:eastAsia="ko-KR"/>
        </w:rPr>
      </w:pPr>
      <w:ins w:id="156" w:author="sm" w:date="2023-01-15T22:20:00Z">
        <w:r w:rsidRPr="001701DD">
          <w:t>Table 8.14.3.</w:t>
        </w:r>
      </w:ins>
      <w:ins w:id="157" w:author="sm" w:date="2023-01-15T22:22:00Z">
        <w:r>
          <w:t>x</w:t>
        </w:r>
      </w:ins>
      <w:ins w:id="158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159" w:author="sm" w:date="2023-01-15T22:23:00Z">
        <w:r w:rsidRPr="001776D2">
          <w:t xml:space="preserve">Edge UE ID </w:t>
        </w:r>
      </w:ins>
      <w:ins w:id="160" w:author="sm" w:date="2023-01-15T22:20:00Z">
        <w:r w:rsidRPr="001701DD">
          <w:t>request sent by the AC to the EEC</w:t>
        </w:r>
        <w:r w:rsidRPr="001701DD">
          <w:rPr>
            <w:lang w:eastAsia="ko-KR"/>
          </w:rPr>
          <w:t xml:space="preserve">. </w:t>
        </w:r>
        <w:bookmarkStart w:id="161" w:name="_Hlk124803293"/>
      </w:ins>
    </w:p>
    <w:p w14:paraId="0D3769A7" w14:textId="157523C8" w:rsidR="001776D2" w:rsidRPr="001701DD" w:rsidRDefault="001776D2" w:rsidP="001776D2">
      <w:pPr>
        <w:pStyle w:val="TH"/>
        <w:rPr>
          <w:ins w:id="162" w:author="sm" w:date="2023-01-15T22:20:00Z"/>
        </w:rPr>
      </w:pPr>
      <w:ins w:id="163" w:author="sm" w:date="2023-01-15T22:20:00Z">
        <w:r w:rsidRPr="001701DD">
          <w:t>Table 8.14.3.</w:t>
        </w:r>
      </w:ins>
      <w:ins w:id="164" w:author="sm" w:date="2023-01-15T22:29:00Z">
        <w:r w:rsidR="00966A1D">
          <w:t>x</w:t>
        </w:r>
      </w:ins>
      <w:ins w:id="165" w:author="sm" w:date="2023-01-15T22:20:00Z">
        <w:r w:rsidRPr="001701DD">
          <w:t xml:space="preserve">-1: </w:t>
        </w:r>
      </w:ins>
      <w:ins w:id="166" w:author="sm" w:date="2023-01-15T22:23:00Z">
        <w:r w:rsidRPr="001776D2">
          <w:t xml:space="preserve">Edge UE ID </w:t>
        </w:r>
      </w:ins>
      <w:ins w:id="167" w:author="sm" w:date="2023-01-15T22:20:00Z">
        <w:r w:rsidRPr="001701DD">
          <w:t>request</w:t>
        </w:r>
      </w:ins>
    </w:p>
    <w:p w14:paraId="11610254" w14:textId="2345CB60" w:rsidR="001776D2" w:rsidRDefault="001776D2" w:rsidP="001776D2">
      <w:pPr>
        <w:rPr>
          <w:ins w:id="168" w:author="sm" w:date="2023-01-15T23:19:00Z"/>
          <w:lang w:eastAsia="ko-KR"/>
        </w:rPr>
      </w:pP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977DF" w:rsidRPr="00F477AF" w14:paraId="4C079DE3" w14:textId="77777777" w:rsidTr="003F7018">
        <w:trPr>
          <w:jc w:val="center"/>
          <w:ins w:id="169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35C76" w14:textId="77777777" w:rsidR="002977DF" w:rsidRPr="00F477AF" w:rsidRDefault="002977DF" w:rsidP="003F7018">
            <w:pPr>
              <w:pStyle w:val="TAH"/>
              <w:rPr>
                <w:ins w:id="170" w:author="sm" w:date="2023-01-15T23:19:00Z"/>
                <w:rFonts w:cs="Arial"/>
              </w:rPr>
            </w:pPr>
            <w:ins w:id="171" w:author="sm" w:date="2023-01-15T23:19:00Z">
              <w:r w:rsidRPr="00F477AF">
                <w:rPr>
                  <w:rFonts w:cs="Arial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9F07F6" w14:textId="77777777" w:rsidR="002977DF" w:rsidRPr="00F477AF" w:rsidRDefault="002977DF" w:rsidP="003F7018">
            <w:pPr>
              <w:pStyle w:val="TAH"/>
              <w:rPr>
                <w:ins w:id="172" w:author="sm" w:date="2023-01-15T23:19:00Z"/>
                <w:rFonts w:cs="Arial"/>
              </w:rPr>
            </w:pPr>
            <w:ins w:id="173" w:author="sm" w:date="2023-01-15T23:19:00Z">
              <w:r w:rsidRPr="00F477AF">
                <w:rPr>
                  <w:rFonts w:cs="Arial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15431" w14:textId="77777777" w:rsidR="002977DF" w:rsidRPr="00F477AF" w:rsidRDefault="002977DF" w:rsidP="003F7018">
            <w:pPr>
              <w:pStyle w:val="TAH"/>
              <w:rPr>
                <w:ins w:id="174" w:author="sm" w:date="2023-01-15T23:19:00Z"/>
                <w:rFonts w:cs="Arial"/>
              </w:rPr>
            </w:pPr>
            <w:ins w:id="175" w:author="sm" w:date="2023-01-15T23:19:00Z">
              <w:r w:rsidRPr="00F477AF">
                <w:rPr>
                  <w:rFonts w:cs="Arial"/>
                </w:rPr>
                <w:t>Description</w:t>
              </w:r>
            </w:ins>
          </w:p>
        </w:tc>
      </w:tr>
      <w:tr w:rsidR="00DC7F62" w:rsidRPr="001701DD" w14:paraId="1F6A37FC" w14:textId="77777777" w:rsidTr="003F7018">
        <w:trPr>
          <w:jc w:val="center"/>
          <w:ins w:id="176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23F8D" w14:textId="77777777" w:rsidR="00DC7F62" w:rsidRPr="001701DD" w:rsidRDefault="00DC7F62" w:rsidP="003F7018">
            <w:pPr>
              <w:pStyle w:val="TAL"/>
              <w:rPr>
                <w:ins w:id="177" w:author="sm" w:date="2023-01-15T23:19:00Z"/>
              </w:rPr>
            </w:pPr>
            <w:ins w:id="178" w:author="sm" w:date="2023-01-15T23:19:00Z">
              <w:r w:rsidRPr="001701DD">
                <w:t>Registration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8CBE5F" w14:textId="77777777" w:rsidR="00DC7F62" w:rsidRPr="001701DD" w:rsidRDefault="00DC7F62" w:rsidP="003F7018">
            <w:pPr>
              <w:pStyle w:val="TAC"/>
              <w:rPr>
                <w:ins w:id="179" w:author="sm" w:date="2023-01-15T23:19:00Z"/>
              </w:rPr>
            </w:pPr>
            <w:ins w:id="180" w:author="sm" w:date="2023-01-15T23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700B32" w14:textId="77777777" w:rsidR="00DC7F62" w:rsidRPr="001701DD" w:rsidRDefault="00DC7F62" w:rsidP="003F7018">
            <w:pPr>
              <w:pStyle w:val="TAL"/>
              <w:rPr>
                <w:ins w:id="181" w:author="sm" w:date="2023-01-15T23:19:00Z"/>
              </w:rPr>
            </w:pPr>
            <w:ins w:id="182" w:author="sm" w:date="2023-01-15T23:19:00Z">
              <w:r w:rsidRPr="001701DD">
                <w:t>AC registration identifier provided by the EEC during AC registration.</w:t>
              </w:r>
            </w:ins>
          </w:p>
        </w:tc>
      </w:tr>
      <w:tr w:rsidR="00DC7F62" w:rsidRPr="001701DD" w14:paraId="4D8537EA" w14:textId="77777777" w:rsidTr="003F7018">
        <w:trPr>
          <w:jc w:val="center"/>
          <w:ins w:id="183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28894" w14:textId="676B5E50" w:rsidR="00DC7F62" w:rsidRPr="001701DD" w:rsidRDefault="00DC7F62" w:rsidP="003F7018">
            <w:pPr>
              <w:pStyle w:val="TAL"/>
              <w:rPr>
                <w:ins w:id="184" w:author="sm" w:date="2023-01-15T23:19:00Z"/>
              </w:rPr>
            </w:pPr>
            <w:ins w:id="185" w:author="sm" w:date="2023-01-15T23:19:00Z">
              <w:r>
                <w:t>EAS</w:t>
              </w:r>
              <w:r w:rsidRPr="001701DD">
                <w:t xml:space="preserve">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E71EE" w14:textId="7B64661A" w:rsidR="00DC7F62" w:rsidRPr="001701DD" w:rsidRDefault="00506216" w:rsidP="003F7018">
            <w:pPr>
              <w:pStyle w:val="TAC"/>
              <w:rPr>
                <w:ins w:id="186" w:author="sm" w:date="2023-01-15T23:19:00Z"/>
              </w:rPr>
            </w:pPr>
            <w:ins w:id="187" w:author="ShM" w:date="2023-01-16T23:0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57AF8" w14:textId="3B337279" w:rsidR="00DC7F62" w:rsidRDefault="00DC7F62" w:rsidP="003F7018">
            <w:pPr>
              <w:pStyle w:val="TAL"/>
              <w:rPr>
                <w:ins w:id="188" w:author="sm" w:date="2023-01-15T23:19:00Z"/>
              </w:rPr>
            </w:pPr>
            <w:ins w:id="189" w:author="sm" w:date="2023-01-15T23:19:00Z">
              <w:r>
                <w:t>List of EAS ID</w:t>
              </w:r>
            </w:ins>
            <w:ins w:id="190" w:author="sm" w:date="2023-01-15T23:53:00Z">
              <w:r w:rsidR="00DD6111">
                <w:t>(</w:t>
              </w:r>
            </w:ins>
            <w:ins w:id="191" w:author="sm" w:date="2023-01-15T23:19:00Z">
              <w:r>
                <w:t>s</w:t>
              </w:r>
            </w:ins>
            <w:ins w:id="192" w:author="sm" w:date="2023-01-15T23:53:00Z">
              <w:r w:rsidR="00DD6111">
                <w:t>)</w:t>
              </w:r>
            </w:ins>
            <w:ins w:id="193" w:author="sm" w:date="2023-01-15T23:19:00Z">
              <w:r>
                <w:t xml:space="preserve"> the AC requires to know the associate</w:t>
              </w:r>
            </w:ins>
            <w:ins w:id="194" w:author="sm" w:date="2023-01-15T23:45:00Z">
              <w:r w:rsidR="008D1C4B">
                <w:t>d</w:t>
              </w:r>
            </w:ins>
            <w:ins w:id="195" w:author="sm" w:date="2023-01-15T23:19:00Z">
              <w:r>
                <w:t xml:space="preserve"> AF-specific UEID</w:t>
              </w:r>
            </w:ins>
            <w:ins w:id="196" w:author="sm" w:date="2023-01-15T23:53:00Z">
              <w:r w:rsidR="00DD6111">
                <w:t>(s)</w:t>
              </w:r>
            </w:ins>
            <w:ins w:id="197" w:author="sm" w:date="2023-01-15T23:19:00Z">
              <w:r>
                <w:t xml:space="preserve"> for</w:t>
              </w:r>
              <w:r w:rsidRPr="001701DD">
                <w:t>.</w:t>
              </w:r>
              <w:r>
                <w:t xml:space="preserve"> </w:t>
              </w:r>
            </w:ins>
          </w:p>
          <w:p w14:paraId="0E1B6F30" w14:textId="35521D5F" w:rsidR="00DC7F62" w:rsidRPr="001701DD" w:rsidRDefault="00DC7F62" w:rsidP="003F7018">
            <w:pPr>
              <w:pStyle w:val="TAL"/>
              <w:rPr>
                <w:ins w:id="198" w:author="sm" w:date="2023-01-15T23:19:00Z"/>
              </w:rPr>
            </w:pPr>
          </w:p>
        </w:tc>
      </w:tr>
      <w:tr w:rsidR="00DC7F62" w:rsidRPr="001701DD" w14:paraId="65D61ABC" w14:textId="77777777" w:rsidTr="003F7018">
        <w:trPr>
          <w:jc w:val="center"/>
          <w:ins w:id="199" w:author="sm" w:date="2023-01-15T23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EDDAF" w14:textId="77777777" w:rsidR="00DC7F62" w:rsidRPr="001701DD" w:rsidRDefault="00DC7F62" w:rsidP="003F7018">
            <w:pPr>
              <w:pStyle w:val="TAL"/>
              <w:rPr>
                <w:ins w:id="200" w:author="sm" w:date="2023-01-15T23:19:00Z"/>
              </w:rPr>
            </w:pPr>
            <w:ins w:id="201" w:author="sm" w:date="2023-01-15T23:19:00Z">
              <w:r w:rsidRPr="001701DD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4B3599" w14:textId="77777777" w:rsidR="00DC7F62" w:rsidRPr="001701DD" w:rsidRDefault="00DC7F62" w:rsidP="003F7018">
            <w:pPr>
              <w:pStyle w:val="TAC"/>
              <w:rPr>
                <w:ins w:id="202" w:author="sm" w:date="2023-01-15T23:19:00Z"/>
              </w:rPr>
            </w:pPr>
            <w:ins w:id="203" w:author="sm" w:date="2023-01-15T23:19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4232B" w14:textId="77777777" w:rsidR="00DC7F62" w:rsidRPr="001701DD" w:rsidRDefault="00DC7F62" w:rsidP="003F7018">
            <w:pPr>
              <w:pStyle w:val="TAL"/>
              <w:rPr>
                <w:ins w:id="204" w:author="sm" w:date="2023-01-15T23:19:00Z"/>
              </w:rPr>
            </w:pPr>
            <w:ins w:id="205" w:author="sm" w:date="2023-01-15T23:19:00Z">
              <w:r w:rsidRPr="001701DD">
                <w:t xml:space="preserve">Security credentials of the AC sending the </w:t>
              </w:r>
              <w:r w:rsidRPr="00C37CBA">
                <w:t xml:space="preserve">Edge UE ID </w:t>
              </w:r>
              <w:r w:rsidRPr="001701DD">
                <w:t>request.</w:t>
              </w:r>
            </w:ins>
          </w:p>
        </w:tc>
      </w:tr>
    </w:tbl>
    <w:p w14:paraId="4797D5CD" w14:textId="414940BF" w:rsidR="002977DF" w:rsidRDefault="002977DF" w:rsidP="001776D2">
      <w:pPr>
        <w:rPr>
          <w:ins w:id="206" w:author="shahramM" w:date="2023-01-18T07:25:00Z"/>
          <w:lang w:eastAsia="ko-KR"/>
        </w:rPr>
      </w:pPr>
    </w:p>
    <w:p w14:paraId="06B19681" w14:textId="55C1395B" w:rsidR="005E1136" w:rsidRPr="00F477AF" w:rsidRDefault="005E1136" w:rsidP="005E1136">
      <w:pPr>
        <w:pStyle w:val="EditorsNote"/>
        <w:rPr>
          <w:ins w:id="207" w:author="shahramM" w:date="2023-01-18T07:25:00Z"/>
        </w:rPr>
      </w:pPr>
      <w:ins w:id="208" w:author="shahramM" w:date="2023-01-18T07:25:00Z">
        <w:r w:rsidRPr="00F477AF">
          <w:lastRenderedPageBreak/>
          <w:t>Editor's note:</w:t>
        </w:r>
        <w:r w:rsidRPr="00F477AF">
          <w:tab/>
        </w:r>
      </w:ins>
      <w:ins w:id="209" w:author="shahramM" w:date="2023-01-18T07:35:00Z">
        <w:r w:rsidR="00C8142D">
          <w:t xml:space="preserve">[SA3] </w:t>
        </w:r>
      </w:ins>
      <w:ins w:id="210" w:author="shahramM" w:date="2023-01-18T07:25:00Z">
        <w:r>
          <w:t xml:space="preserve">How to ensure </w:t>
        </w:r>
      </w:ins>
      <w:ins w:id="211" w:author="shahramM" w:date="2023-01-18T07:26:00Z">
        <w:r>
          <w:t xml:space="preserve">EAS </w:t>
        </w:r>
      </w:ins>
      <w:ins w:id="212" w:author="shahramM" w:date="2023-01-18T07:25:00Z">
        <w:r>
          <w:t xml:space="preserve">ID list </w:t>
        </w:r>
      </w:ins>
      <w:ins w:id="213" w:author="shahramM" w:date="2023-01-18T07:27:00Z">
        <w:r>
          <w:t xml:space="preserve">IE </w:t>
        </w:r>
      </w:ins>
      <w:ins w:id="214" w:author="shahramM" w:date="2023-01-18T07:25:00Z">
        <w:r>
          <w:t>only</w:t>
        </w:r>
      </w:ins>
      <w:ins w:id="215" w:author="shahramM" w:date="2023-01-18T07:26:00Z">
        <w:r>
          <w:t xml:space="preserve"> </w:t>
        </w:r>
      </w:ins>
      <w:ins w:id="216" w:author="shahramM" w:date="2023-01-18T07:27:00Z">
        <w:r>
          <w:t>contains</w:t>
        </w:r>
      </w:ins>
      <w:ins w:id="217" w:author="shahramM" w:date="2023-01-18T07:25:00Z">
        <w:r>
          <w:t xml:space="preserve"> the EAS</w:t>
        </w:r>
      </w:ins>
      <w:ins w:id="218" w:author="shahramM" w:date="2023-01-18T07:27:00Z">
        <w:r>
          <w:t xml:space="preserve"> IDs that are</w:t>
        </w:r>
      </w:ins>
      <w:ins w:id="219" w:author="shahramM" w:date="2023-01-18T07:28:00Z">
        <w:r>
          <w:t xml:space="preserve"> indeed</w:t>
        </w:r>
      </w:ins>
      <w:ins w:id="220" w:author="shahramM" w:date="2023-01-18T07:27:00Z">
        <w:r>
          <w:t xml:space="preserve"> associated </w:t>
        </w:r>
      </w:ins>
      <w:ins w:id="221" w:author="shahramM" w:date="2023-01-18T07:28:00Z">
        <w:r>
          <w:t>with</w:t>
        </w:r>
      </w:ins>
      <w:ins w:id="222" w:author="shahramM" w:date="2023-01-18T07:27:00Z">
        <w:r>
          <w:t xml:space="preserve"> the AC</w:t>
        </w:r>
      </w:ins>
      <w:ins w:id="223" w:author="shahramM" w:date="2023-01-18T07:26:00Z">
        <w:r>
          <w:t xml:space="preserve"> </w:t>
        </w:r>
      </w:ins>
      <w:ins w:id="224" w:author="shahramM" w:date="2023-01-18T07:32:00Z">
        <w:r w:rsidR="009F313F">
          <w:t>requesting</w:t>
        </w:r>
      </w:ins>
      <w:ins w:id="225" w:author="shahramM" w:date="2023-01-18T07:28:00Z">
        <w:r>
          <w:t xml:space="preserve"> the Edge UE ID</w:t>
        </w:r>
      </w:ins>
      <w:ins w:id="226" w:author="shahramM" w:date="2023-01-18T07:32:00Z">
        <w:r w:rsidR="009F313F">
          <w:t>(s)</w:t>
        </w:r>
      </w:ins>
      <w:ins w:id="227" w:author="shahramM" w:date="2023-01-18T07:40:00Z">
        <w:r w:rsidR="005851F1">
          <w:t>,</w:t>
        </w:r>
      </w:ins>
      <w:ins w:id="228" w:author="shahramM" w:date="2023-01-18T07:28:00Z">
        <w:r>
          <w:t xml:space="preserve"> </w:t>
        </w:r>
      </w:ins>
      <w:ins w:id="229" w:author="shahramM" w:date="2023-01-18T07:29:00Z">
        <w:r>
          <w:t>and hence prevent</w:t>
        </w:r>
      </w:ins>
      <w:ins w:id="230" w:author="shahramM" w:date="2023-01-18T07:40:00Z">
        <w:r w:rsidR="005851F1">
          <w:t>ing</w:t>
        </w:r>
      </w:ins>
      <w:ins w:id="231" w:author="shahramM" w:date="2023-01-18T07:29:00Z">
        <w:r>
          <w:t xml:space="preserve"> </w:t>
        </w:r>
        <w:r w:rsidR="009F313F">
          <w:t xml:space="preserve">UE ID harvesting by a </w:t>
        </w:r>
      </w:ins>
      <w:ins w:id="232" w:author="shahramM" w:date="2023-01-18T07:31:00Z">
        <w:r w:rsidR="009F313F" w:rsidRPr="009F313F">
          <w:t xml:space="preserve">rogue </w:t>
        </w:r>
      </w:ins>
      <w:ins w:id="233" w:author="shahramM" w:date="2023-01-18T07:29:00Z">
        <w:r w:rsidR="009F313F">
          <w:t xml:space="preserve">AC </w:t>
        </w:r>
        <w:r>
          <w:t>(i.e. AF-specific UE ID)</w:t>
        </w:r>
      </w:ins>
      <w:ins w:id="234" w:author="shahramM" w:date="2023-01-18T07:25:00Z">
        <w:r>
          <w:t xml:space="preserve"> is FFS.</w:t>
        </w:r>
      </w:ins>
      <w:ins w:id="235" w:author="shahramM" w:date="2023-01-18T07:34:00Z">
        <w:r w:rsidR="00C8142D">
          <w:t xml:space="preserve"> </w:t>
        </w:r>
      </w:ins>
    </w:p>
    <w:p w14:paraId="3245A3F3" w14:textId="77777777" w:rsidR="005E1136" w:rsidRPr="001701DD" w:rsidRDefault="005E1136" w:rsidP="001776D2">
      <w:pPr>
        <w:rPr>
          <w:ins w:id="236" w:author="sm" w:date="2023-01-15T22:20:00Z"/>
          <w:lang w:eastAsia="ko-KR"/>
        </w:rPr>
      </w:pPr>
    </w:p>
    <w:p w14:paraId="51A30663" w14:textId="452FDF8C" w:rsidR="001776D2" w:rsidRPr="001701DD" w:rsidRDefault="001776D2" w:rsidP="001776D2">
      <w:pPr>
        <w:pStyle w:val="Heading4"/>
        <w:rPr>
          <w:ins w:id="237" w:author="sm" w:date="2023-01-15T22:20:00Z"/>
          <w:rFonts w:cs="Arial"/>
          <w:lang w:val="en-IN"/>
        </w:rPr>
      </w:pPr>
      <w:bookmarkStart w:id="238" w:name="_Toc122439673"/>
      <w:ins w:id="239" w:author="sm" w:date="2023-01-15T22:20:00Z">
        <w:r w:rsidRPr="001701DD">
          <w:rPr>
            <w:rFonts w:cs="Arial"/>
            <w:lang w:val="en-IN"/>
          </w:rPr>
          <w:t>8.14.3.</w:t>
        </w:r>
      </w:ins>
      <w:ins w:id="240" w:author="sm" w:date="2023-01-15T22:48:00Z">
        <w:r w:rsidR="00C37CBA">
          <w:rPr>
            <w:rFonts w:cs="Arial"/>
            <w:lang w:val="en-IN"/>
          </w:rPr>
          <w:t>y</w:t>
        </w:r>
      </w:ins>
      <w:ins w:id="241" w:author="sm" w:date="2023-01-15T22:20:00Z">
        <w:r w:rsidRPr="001701DD">
          <w:rPr>
            <w:rFonts w:cs="Arial"/>
            <w:lang w:val="en-IN"/>
          </w:rPr>
          <w:tab/>
        </w:r>
      </w:ins>
      <w:ins w:id="242" w:author="sm" w:date="2023-01-15T22:29:00Z">
        <w:r w:rsidR="00966A1D" w:rsidRPr="00966A1D">
          <w:rPr>
            <w:rFonts w:cs="Arial"/>
            <w:lang w:val="en-IN"/>
          </w:rPr>
          <w:t xml:space="preserve">Edge UE ID </w:t>
        </w:r>
      </w:ins>
      <w:ins w:id="243" w:author="sm" w:date="2023-01-15T22:20:00Z">
        <w:r w:rsidRPr="001701DD">
          <w:rPr>
            <w:rFonts w:cs="Arial"/>
            <w:lang w:val="en-IN"/>
          </w:rPr>
          <w:t>response</w:t>
        </w:r>
        <w:bookmarkEnd w:id="238"/>
      </w:ins>
    </w:p>
    <w:p w14:paraId="7638F4CE" w14:textId="094DD5B0" w:rsidR="001776D2" w:rsidRPr="001701DD" w:rsidRDefault="001776D2" w:rsidP="001776D2">
      <w:pPr>
        <w:rPr>
          <w:ins w:id="244" w:author="sm" w:date="2023-01-15T22:20:00Z"/>
          <w:lang w:eastAsia="ko-KR"/>
        </w:rPr>
      </w:pPr>
      <w:ins w:id="245" w:author="sm" w:date="2023-01-15T22:20:00Z">
        <w:r w:rsidRPr="001701DD">
          <w:t>Table 8.14.3.</w:t>
        </w:r>
      </w:ins>
      <w:ins w:id="246" w:author="sm" w:date="2023-01-15T22:48:00Z">
        <w:r w:rsidR="00C37CBA">
          <w:t>y</w:t>
        </w:r>
      </w:ins>
      <w:ins w:id="247" w:author="sm" w:date="2023-01-15T22:20:00Z">
        <w:r w:rsidRPr="001701DD">
          <w:t xml:space="preserve">-1 describes information elements </w:t>
        </w:r>
        <w:r>
          <w:t>of</w:t>
        </w:r>
        <w:r w:rsidRPr="001701DD">
          <w:t xml:space="preserve"> the </w:t>
        </w:r>
      </w:ins>
      <w:ins w:id="248" w:author="sm" w:date="2023-01-15T22:29:00Z">
        <w:r w:rsidR="00966A1D" w:rsidRPr="00966A1D">
          <w:t xml:space="preserve">Edge UE ID </w:t>
        </w:r>
      </w:ins>
      <w:ins w:id="249" w:author="sm" w:date="2023-01-15T22:20:00Z">
        <w:r w:rsidRPr="001701DD">
          <w:t>response sent by the EEC to the AC</w:t>
        </w:r>
        <w:r w:rsidRPr="001701DD">
          <w:rPr>
            <w:lang w:eastAsia="ko-KR"/>
          </w:rPr>
          <w:t xml:space="preserve">. </w:t>
        </w:r>
      </w:ins>
    </w:p>
    <w:p w14:paraId="021471CF" w14:textId="4404A63A" w:rsidR="001776D2" w:rsidRPr="001701DD" w:rsidRDefault="001776D2" w:rsidP="001776D2">
      <w:pPr>
        <w:pStyle w:val="TH"/>
        <w:rPr>
          <w:ins w:id="250" w:author="sm" w:date="2023-01-15T22:20:00Z"/>
        </w:rPr>
      </w:pPr>
      <w:ins w:id="251" w:author="sm" w:date="2023-01-15T22:20:00Z">
        <w:r w:rsidRPr="001701DD">
          <w:t>Table 8.14.3.</w:t>
        </w:r>
      </w:ins>
      <w:ins w:id="252" w:author="sm" w:date="2023-01-15T22:48:00Z">
        <w:r w:rsidR="00C37CBA">
          <w:t>y</w:t>
        </w:r>
      </w:ins>
      <w:ins w:id="253" w:author="sm" w:date="2023-01-15T22:20:00Z">
        <w:r w:rsidRPr="001701DD">
          <w:t xml:space="preserve">-1: </w:t>
        </w:r>
      </w:ins>
      <w:ins w:id="254" w:author="sm" w:date="2023-01-15T22:41:00Z">
        <w:r w:rsidR="006D1F78" w:rsidRPr="001776D2">
          <w:t xml:space="preserve">Edge UE ID </w:t>
        </w:r>
      </w:ins>
      <w:ins w:id="255" w:author="sm" w:date="2023-01-15T22:20:00Z">
        <w:r w:rsidRPr="001701DD"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776D2" w:rsidRPr="001701DD" w14:paraId="7C4999A4" w14:textId="77777777" w:rsidTr="003F7018">
        <w:trPr>
          <w:jc w:val="center"/>
          <w:ins w:id="25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EC61F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57" w:author="sm" w:date="2023-01-15T22:20:00Z"/>
                <w:rFonts w:ascii="Arial" w:hAnsi="Arial" w:cs="Arial"/>
                <w:b/>
                <w:sz w:val="18"/>
              </w:rPr>
            </w:pPr>
            <w:ins w:id="258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8EBE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59" w:author="sm" w:date="2023-01-15T22:20:00Z"/>
                <w:rFonts w:ascii="Arial" w:hAnsi="Arial" w:cs="Arial"/>
                <w:b/>
                <w:sz w:val="18"/>
              </w:rPr>
            </w:pPr>
            <w:ins w:id="260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0D0D" w14:textId="77777777" w:rsidR="001776D2" w:rsidRPr="001701DD" w:rsidRDefault="001776D2" w:rsidP="003F7018">
            <w:pPr>
              <w:keepNext/>
              <w:keepLines/>
              <w:spacing w:after="0"/>
              <w:jc w:val="center"/>
              <w:rPr>
                <w:ins w:id="261" w:author="sm" w:date="2023-01-15T22:20:00Z"/>
                <w:rFonts w:ascii="Arial" w:hAnsi="Arial" w:cs="Arial"/>
                <w:b/>
                <w:sz w:val="18"/>
              </w:rPr>
            </w:pPr>
            <w:ins w:id="262" w:author="sm" w:date="2023-01-15T22:20:00Z">
              <w:r w:rsidRPr="001701DD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</w:tr>
      <w:tr w:rsidR="001776D2" w:rsidRPr="001701DD" w14:paraId="150906BA" w14:textId="77777777" w:rsidTr="003F7018">
        <w:trPr>
          <w:jc w:val="center"/>
          <w:ins w:id="263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81454" w14:textId="77777777" w:rsidR="001776D2" w:rsidRPr="001701DD" w:rsidRDefault="001776D2" w:rsidP="003F7018">
            <w:pPr>
              <w:pStyle w:val="TAL"/>
              <w:rPr>
                <w:ins w:id="264" w:author="sm" w:date="2023-01-15T22:20:00Z"/>
              </w:rPr>
            </w:pPr>
            <w:ins w:id="265" w:author="sm" w:date="2023-01-15T22:20:00Z">
              <w:r w:rsidRPr="001701DD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095C9" w14:textId="77777777" w:rsidR="001776D2" w:rsidRPr="001701DD" w:rsidRDefault="001776D2" w:rsidP="003F7018">
            <w:pPr>
              <w:pStyle w:val="TAC"/>
              <w:rPr>
                <w:ins w:id="266" w:author="sm" w:date="2023-01-15T22:20:00Z"/>
              </w:rPr>
            </w:pPr>
            <w:ins w:id="267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F0D7E" w14:textId="00897C92" w:rsidR="001776D2" w:rsidRPr="001701DD" w:rsidRDefault="001776D2" w:rsidP="003F7018">
            <w:pPr>
              <w:pStyle w:val="TAL"/>
              <w:rPr>
                <w:ins w:id="268" w:author="sm" w:date="2023-01-15T22:20:00Z"/>
              </w:rPr>
            </w:pPr>
            <w:ins w:id="269" w:author="sm" w:date="2023-01-15T22:20:00Z">
              <w:r w:rsidRPr="001701DD">
                <w:t xml:space="preserve">Indicates that the </w:t>
              </w:r>
            </w:ins>
            <w:ins w:id="270" w:author="sm" w:date="2023-01-15T22:29:00Z">
              <w:r w:rsidR="00966A1D" w:rsidRPr="00966A1D">
                <w:t xml:space="preserve">Edge UE ID </w:t>
              </w:r>
            </w:ins>
            <w:ins w:id="271" w:author="sm" w:date="2023-01-15T22:20:00Z">
              <w:r w:rsidRPr="001701DD">
                <w:t>request was successful.</w:t>
              </w:r>
            </w:ins>
          </w:p>
          <w:p w14:paraId="740593EE" w14:textId="77777777" w:rsidR="001776D2" w:rsidRPr="001701DD" w:rsidRDefault="001776D2" w:rsidP="003F7018">
            <w:pPr>
              <w:pStyle w:val="TAL"/>
              <w:rPr>
                <w:ins w:id="272" w:author="sm" w:date="2023-01-15T22:20:00Z"/>
              </w:rPr>
            </w:pPr>
          </w:p>
        </w:tc>
      </w:tr>
      <w:tr w:rsidR="001776D2" w:rsidRPr="001701DD" w14:paraId="6FD4EEC7" w14:textId="77777777" w:rsidTr="003F7018">
        <w:trPr>
          <w:jc w:val="center"/>
          <w:ins w:id="273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4D66A" w14:textId="3AECB070" w:rsidR="001776D2" w:rsidRPr="001701DD" w:rsidRDefault="001776D2" w:rsidP="003F7018">
            <w:pPr>
              <w:pStyle w:val="TAL"/>
              <w:rPr>
                <w:ins w:id="274" w:author="sm" w:date="2023-01-15T22:20:00Z"/>
                <w:lang w:eastAsia="ko-KR"/>
              </w:rPr>
            </w:pPr>
            <w:ins w:id="275" w:author="sm" w:date="2023-01-15T22:20:00Z">
              <w:r w:rsidRPr="001701DD">
                <w:rPr>
                  <w:lang w:eastAsia="ko-KR"/>
                </w:rPr>
                <w:t xml:space="preserve">&gt; </w:t>
              </w:r>
            </w:ins>
            <w:ins w:id="276" w:author="sm" w:date="2023-01-15T22:35:00Z">
              <w:r w:rsidR="00966A1D">
                <w:rPr>
                  <w:lang w:eastAsia="ko-KR"/>
                </w:rPr>
                <w:t xml:space="preserve">Edge </w:t>
              </w:r>
            </w:ins>
            <w:ins w:id="277" w:author="sm" w:date="2023-01-15T22:31:00Z">
              <w:r w:rsidR="00966A1D">
                <w:t>UE</w:t>
              </w:r>
              <w:r w:rsidR="00966A1D" w:rsidRPr="001701DD">
                <w:t xml:space="preserve"> ID</w:t>
              </w:r>
            </w:ins>
            <w:ins w:id="278" w:author="sm" w:date="2023-01-15T22:37:00Z">
              <w:r w:rsidR="00966A1D">
                <w:t xml:space="preserve"> </w:t>
              </w:r>
            </w:ins>
            <w:ins w:id="279" w:author="sm" w:date="2023-01-16T22:59:00Z">
              <w:r w:rsidR="00506216">
                <w:t>l</w:t>
              </w:r>
            </w:ins>
            <w:ins w:id="280" w:author="sm" w:date="2023-01-15T22:37:00Z">
              <w:r w:rsidR="00966A1D" w:rsidRPr="001701DD">
                <w:rPr>
                  <w:lang w:eastAsia="ko-KR"/>
                </w:rPr>
                <w:t>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28E34" w14:textId="75E1CF9A" w:rsidR="001776D2" w:rsidRPr="001701DD" w:rsidRDefault="00506216" w:rsidP="003F7018">
            <w:pPr>
              <w:pStyle w:val="TAC"/>
              <w:rPr>
                <w:ins w:id="281" w:author="sm" w:date="2023-01-15T22:20:00Z"/>
                <w:lang w:eastAsia="ko-KR"/>
              </w:rPr>
            </w:pPr>
            <w:ins w:id="282" w:author="ShM" w:date="2023-01-16T23:06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637BC" w14:textId="68FFDFA7" w:rsidR="001776D2" w:rsidRPr="001701DD" w:rsidRDefault="001776D2" w:rsidP="003F7018">
            <w:pPr>
              <w:pStyle w:val="TAL"/>
              <w:rPr>
                <w:ins w:id="283" w:author="sm" w:date="2023-01-15T22:20:00Z"/>
              </w:rPr>
            </w:pPr>
            <w:ins w:id="284" w:author="sm" w:date="2023-01-15T22:20:00Z">
              <w:r w:rsidRPr="001701DD">
                <w:t xml:space="preserve">List of all the </w:t>
              </w:r>
            </w:ins>
            <w:ins w:id="285" w:author="sm" w:date="2023-01-15T22:31:00Z">
              <w:r w:rsidR="00966A1D">
                <w:t xml:space="preserve">AF-specific UE IDs </w:t>
              </w:r>
            </w:ins>
            <w:ins w:id="286" w:author="ShM" w:date="2023-01-16T23:03:00Z">
              <w:r w:rsidR="00506216">
                <w:t xml:space="preserve">the </w:t>
              </w:r>
            </w:ins>
            <w:ins w:id="287" w:author="sm" w:date="2023-01-15T22:20:00Z">
              <w:r w:rsidRPr="001701DD">
                <w:t xml:space="preserve">AC </w:t>
              </w:r>
            </w:ins>
            <w:ins w:id="288" w:author="sm" w:date="2023-01-15T22:32:00Z">
              <w:r w:rsidR="00966A1D">
                <w:t>asked for</w:t>
              </w:r>
            </w:ins>
            <w:ins w:id="289" w:author="sm" w:date="2023-01-15T22:38:00Z">
              <w:r w:rsidR="00966A1D">
                <w:t xml:space="preserve"> in the request</w:t>
              </w:r>
            </w:ins>
            <w:ins w:id="290" w:author="sm" w:date="2023-01-15T22:32:00Z">
              <w:r w:rsidR="00966A1D">
                <w:t xml:space="preserve"> and </w:t>
              </w:r>
            </w:ins>
            <w:ins w:id="291" w:author="sm" w:date="2023-01-15T22:20:00Z">
              <w:r w:rsidRPr="001701DD">
                <w:t>is authorized to use</w:t>
              </w:r>
            </w:ins>
            <w:ins w:id="292" w:author="sm" w:date="2023-01-15T22:32:00Z">
              <w:r w:rsidR="00966A1D">
                <w:t xml:space="preserve"> as per </w:t>
              </w:r>
            </w:ins>
            <w:ins w:id="293" w:author="ShM" w:date="2023-01-16T23:06:00Z">
              <w:r w:rsidR="00163700">
                <w:t>EAS ID(s)</w:t>
              </w:r>
            </w:ins>
            <w:ins w:id="294" w:author="sm" w:date="2023-01-15T22:32:00Z">
              <w:r w:rsidR="00966A1D">
                <w:t>.</w:t>
              </w:r>
            </w:ins>
            <w:ins w:id="295" w:author="sm" w:date="2023-01-15T23:08:00Z">
              <w:r w:rsidR="00CC12DB">
                <w:t xml:space="preserve"> </w:t>
              </w:r>
            </w:ins>
          </w:p>
        </w:tc>
      </w:tr>
      <w:tr w:rsidR="00966A1D" w:rsidRPr="001701DD" w14:paraId="3AC7CE4F" w14:textId="77777777" w:rsidTr="00966A1D">
        <w:trPr>
          <w:jc w:val="center"/>
          <w:ins w:id="296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85FA1" w14:textId="609047B8" w:rsidR="00966A1D" w:rsidRPr="001701DD" w:rsidRDefault="00966A1D" w:rsidP="003F7018">
            <w:pPr>
              <w:pStyle w:val="TAL"/>
              <w:rPr>
                <w:ins w:id="297" w:author="sm" w:date="2023-01-15T22:36:00Z"/>
                <w:lang w:eastAsia="ko-KR"/>
              </w:rPr>
            </w:pPr>
            <w:ins w:id="298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299" w:author="shahramM" w:date="2023-01-18T07:18:00Z">
              <w:r w:rsidR="008577EE">
                <w:rPr>
                  <w:lang w:eastAsia="ko-KR"/>
                </w:rPr>
                <w:t xml:space="preserve">Edge </w:t>
              </w:r>
            </w:ins>
            <w:ins w:id="300" w:author="sm" w:date="2023-01-15T22:38:00Z">
              <w:r>
                <w:rPr>
                  <w:lang w:eastAsia="ko-KR"/>
                </w:rPr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599322" w14:textId="77777777" w:rsidR="00966A1D" w:rsidRPr="001701DD" w:rsidRDefault="00966A1D" w:rsidP="003F7018">
            <w:pPr>
              <w:pStyle w:val="TAC"/>
              <w:rPr>
                <w:ins w:id="301" w:author="sm" w:date="2023-01-15T22:36:00Z"/>
                <w:lang w:eastAsia="ko-KR"/>
              </w:rPr>
            </w:pPr>
            <w:ins w:id="302" w:author="sm" w:date="2023-01-15T22:36:00Z">
              <w:r w:rsidRPr="001701DD"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6E628F" w14:textId="1EED4F43" w:rsidR="00966A1D" w:rsidRPr="001701DD" w:rsidRDefault="006D1F78" w:rsidP="003F7018">
            <w:pPr>
              <w:pStyle w:val="TAL"/>
              <w:rPr>
                <w:ins w:id="303" w:author="sm" w:date="2023-01-15T22:36:00Z"/>
              </w:rPr>
            </w:pPr>
            <w:ins w:id="304" w:author="sm" w:date="2023-01-15T22:39:00Z">
              <w:r>
                <w:t xml:space="preserve">AF-specific </w:t>
              </w:r>
            </w:ins>
            <w:ins w:id="305" w:author="sm" w:date="2023-01-15T22:40:00Z">
              <w:r>
                <w:t>(i.e. EAS-specif</w:t>
              </w:r>
            </w:ins>
            <w:ins w:id="306" w:author="sm" w:date="2023-01-15T22:41:00Z">
              <w:r>
                <w:t xml:space="preserve">ic) </w:t>
              </w:r>
            </w:ins>
            <w:ins w:id="307" w:author="sm" w:date="2023-01-15T22:39:00Z">
              <w:r>
                <w:t>UE ID</w:t>
              </w:r>
            </w:ins>
          </w:p>
        </w:tc>
      </w:tr>
      <w:tr w:rsidR="00966A1D" w:rsidRPr="001701DD" w14:paraId="5C412EAC" w14:textId="77777777" w:rsidTr="00966A1D">
        <w:trPr>
          <w:jc w:val="center"/>
          <w:ins w:id="308" w:author="sm" w:date="2023-01-15T22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275AF" w14:textId="6FF9176A" w:rsidR="00966A1D" w:rsidRPr="001701DD" w:rsidRDefault="00966A1D" w:rsidP="003F7018">
            <w:pPr>
              <w:pStyle w:val="TAL"/>
              <w:rPr>
                <w:ins w:id="309" w:author="sm" w:date="2023-01-15T22:36:00Z"/>
                <w:lang w:eastAsia="ko-KR"/>
              </w:rPr>
            </w:pPr>
            <w:ins w:id="310" w:author="sm" w:date="2023-01-15T22:36:00Z">
              <w:r w:rsidRPr="001701DD">
                <w:rPr>
                  <w:lang w:eastAsia="ko-KR"/>
                </w:rPr>
                <w:t xml:space="preserve">&gt;&gt; </w:t>
              </w:r>
            </w:ins>
            <w:ins w:id="311" w:author="sm" w:date="2023-01-15T22:40:00Z">
              <w:r w:rsidR="006D1F78">
                <w:rPr>
                  <w:lang w:eastAsia="ko-KR"/>
                </w:rP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96AE6" w14:textId="7228FC34" w:rsidR="00966A1D" w:rsidRPr="001701DD" w:rsidRDefault="006D1F78" w:rsidP="003F7018">
            <w:pPr>
              <w:pStyle w:val="TAC"/>
              <w:rPr>
                <w:ins w:id="312" w:author="sm" w:date="2023-01-15T22:36:00Z"/>
                <w:lang w:eastAsia="ko-KR"/>
              </w:rPr>
            </w:pPr>
            <w:ins w:id="313" w:author="sm" w:date="2023-01-15T22:41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6FFD3" w14:textId="24A73EDF" w:rsidR="00966A1D" w:rsidRPr="001701DD" w:rsidRDefault="006D1F78" w:rsidP="003F7018">
            <w:pPr>
              <w:pStyle w:val="TAL"/>
              <w:rPr>
                <w:ins w:id="314" w:author="sm" w:date="2023-01-15T22:36:00Z"/>
              </w:rPr>
            </w:pPr>
            <w:ins w:id="315" w:author="sm" w:date="2023-01-15T22:40:00Z">
              <w:r>
                <w:t>Associated EAS ID</w:t>
              </w:r>
            </w:ins>
          </w:p>
        </w:tc>
      </w:tr>
      <w:tr w:rsidR="001776D2" w:rsidRPr="001701DD" w14:paraId="6D42A736" w14:textId="77777777" w:rsidTr="003F7018">
        <w:trPr>
          <w:jc w:val="center"/>
          <w:ins w:id="31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BFE88" w14:textId="77777777" w:rsidR="001776D2" w:rsidRPr="001701DD" w:rsidRDefault="001776D2" w:rsidP="003F7018">
            <w:pPr>
              <w:pStyle w:val="TAL"/>
              <w:rPr>
                <w:ins w:id="317" w:author="sm" w:date="2023-01-15T22:20:00Z"/>
              </w:rPr>
            </w:pPr>
            <w:ins w:id="318" w:author="sm" w:date="2023-01-15T22:20:00Z">
              <w:r w:rsidRPr="001701DD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808630" w14:textId="77777777" w:rsidR="001776D2" w:rsidRPr="001701DD" w:rsidRDefault="001776D2" w:rsidP="003F7018">
            <w:pPr>
              <w:pStyle w:val="TAC"/>
              <w:rPr>
                <w:ins w:id="319" w:author="sm" w:date="2023-01-15T22:20:00Z"/>
              </w:rPr>
            </w:pPr>
            <w:ins w:id="320" w:author="sm" w:date="2023-01-15T22:20:00Z">
              <w:r w:rsidRPr="001701DD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8D705" w14:textId="32B44BA5" w:rsidR="001776D2" w:rsidRPr="001701DD" w:rsidRDefault="001776D2" w:rsidP="003F7018">
            <w:pPr>
              <w:pStyle w:val="TAL"/>
              <w:rPr>
                <w:ins w:id="321" w:author="sm" w:date="2023-01-15T22:20:00Z"/>
              </w:rPr>
            </w:pPr>
            <w:ins w:id="322" w:author="sm" w:date="2023-01-15T22:20:00Z">
              <w:r w:rsidRPr="001701DD">
                <w:t xml:space="preserve">Indicates that the </w:t>
              </w:r>
            </w:ins>
            <w:ins w:id="323" w:author="sm" w:date="2023-01-15T22:32:00Z">
              <w:r w:rsidR="00966A1D" w:rsidRPr="00966A1D">
                <w:t xml:space="preserve">Edge UE ID </w:t>
              </w:r>
            </w:ins>
            <w:ins w:id="324" w:author="sm" w:date="2023-01-15T22:20:00Z">
              <w:r w:rsidRPr="001701DD">
                <w:t>request failed.</w:t>
              </w:r>
            </w:ins>
          </w:p>
          <w:p w14:paraId="484DD71F" w14:textId="77777777" w:rsidR="001776D2" w:rsidRPr="001701DD" w:rsidRDefault="001776D2" w:rsidP="003F7018">
            <w:pPr>
              <w:pStyle w:val="TAL"/>
              <w:rPr>
                <w:ins w:id="325" w:author="sm" w:date="2023-01-15T22:20:00Z"/>
              </w:rPr>
            </w:pPr>
          </w:p>
        </w:tc>
      </w:tr>
      <w:tr w:rsidR="001776D2" w:rsidRPr="001701DD" w14:paraId="562E3763" w14:textId="77777777" w:rsidTr="003F7018">
        <w:trPr>
          <w:jc w:val="center"/>
          <w:ins w:id="326" w:author="sm" w:date="2023-01-15T22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5B27D" w14:textId="77777777" w:rsidR="001776D2" w:rsidRPr="001701DD" w:rsidRDefault="001776D2" w:rsidP="003F7018">
            <w:pPr>
              <w:pStyle w:val="TAL"/>
              <w:rPr>
                <w:ins w:id="327" w:author="sm" w:date="2023-01-15T22:20:00Z"/>
              </w:rPr>
            </w:pPr>
            <w:ins w:id="328" w:author="sm" w:date="2023-01-15T22:20:00Z">
              <w:r w:rsidRPr="001701DD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6D203B" w14:textId="77777777" w:rsidR="001776D2" w:rsidRPr="001701DD" w:rsidRDefault="001776D2" w:rsidP="003F7018">
            <w:pPr>
              <w:pStyle w:val="TAC"/>
              <w:rPr>
                <w:ins w:id="329" w:author="sm" w:date="2023-01-15T22:20:00Z"/>
              </w:rPr>
            </w:pPr>
            <w:ins w:id="330" w:author="sm" w:date="2023-01-15T22:20:00Z">
              <w:r w:rsidRPr="001701D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A4176" w14:textId="427A8395" w:rsidR="001776D2" w:rsidRPr="001701DD" w:rsidRDefault="001776D2" w:rsidP="003F7018">
            <w:pPr>
              <w:pStyle w:val="TAL"/>
              <w:rPr>
                <w:ins w:id="331" w:author="sm" w:date="2023-01-15T22:20:00Z"/>
              </w:rPr>
            </w:pPr>
            <w:ins w:id="332" w:author="sm" w:date="2023-01-15T22:20:00Z">
              <w:r w:rsidRPr="001701DD">
                <w:t xml:space="preserve">Provides the cause for </w:t>
              </w:r>
            </w:ins>
            <w:ins w:id="333" w:author="sm" w:date="2023-01-15T22:33:00Z">
              <w:r w:rsidR="00966A1D" w:rsidRPr="00966A1D">
                <w:t xml:space="preserve">Edge UE ID </w:t>
              </w:r>
            </w:ins>
            <w:ins w:id="334" w:author="sm" w:date="2023-01-15T22:20:00Z">
              <w:r w:rsidRPr="001701DD">
                <w:t>request failure.</w:t>
              </w:r>
            </w:ins>
          </w:p>
        </w:tc>
      </w:tr>
      <w:bookmarkEnd w:id="161"/>
    </w:tbl>
    <w:p w14:paraId="74464EE6" w14:textId="327D29E8" w:rsidR="001776D2" w:rsidRDefault="001776D2" w:rsidP="00A13AB9">
      <w:pPr>
        <w:pStyle w:val="B1"/>
        <w:rPr>
          <w:lang w:eastAsia="ko-KR"/>
        </w:rPr>
      </w:pPr>
    </w:p>
    <w:p w14:paraId="06BD7650" w14:textId="77777777" w:rsidR="005E1136" w:rsidRDefault="005E1136" w:rsidP="00A13AB9">
      <w:pPr>
        <w:pStyle w:val="B1"/>
        <w:rPr>
          <w:lang w:eastAsia="ko-KR"/>
        </w:rPr>
      </w:pPr>
    </w:p>
    <w:p w14:paraId="73F6FA85" w14:textId="77777777" w:rsidR="00A13AB9" w:rsidRDefault="00A13AB9" w:rsidP="00A13AB9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End of changes * * * *</w:t>
      </w:r>
    </w:p>
    <w:p w14:paraId="64F5BA99" w14:textId="25A350B7" w:rsidR="00A13AB9" w:rsidRDefault="00A13AB9" w:rsidP="00A13AB9">
      <w:pPr>
        <w:rPr>
          <w:lang w:val="en-US"/>
        </w:rPr>
      </w:pPr>
    </w:p>
    <w:p w14:paraId="055C4ED5" w14:textId="4148E665" w:rsidR="00B53A8E" w:rsidRDefault="00B53A8E" w:rsidP="00A13AB9">
      <w:pPr>
        <w:rPr>
          <w:lang w:val="en-US"/>
        </w:rPr>
      </w:pPr>
    </w:p>
    <w:p w14:paraId="24BB8031" w14:textId="4831A6ED" w:rsidR="00B53A8E" w:rsidRDefault="00B53A8E" w:rsidP="00A13AB9">
      <w:pPr>
        <w:rPr>
          <w:lang w:val="en-US"/>
        </w:rPr>
      </w:pPr>
    </w:p>
    <w:p w14:paraId="33DDA4BF" w14:textId="5905F446" w:rsidR="00B53A8E" w:rsidRDefault="00B53A8E" w:rsidP="00A13AB9">
      <w:pPr>
        <w:rPr>
          <w:lang w:val="en-US"/>
        </w:rPr>
      </w:pPr>
    </w:p>
    <w:p w14:paraId="547906CF" w14:textId="420703D2" w:rsidR="00B53A8E" w:rsidRDefault="00B53A8E" w:rsidP="00A13AB9">
      <w:pPr>
        <w:rPr>
          <w:lang w:val="en-US"/>
        </w:rPr>
      </w:pPr>
    </w:p>
    <w:p w14:paraId="222A7A37" w14:textId="529F4B2C" w:rsidR="00B53A8E" w:rsidRDefault="00B53A8E" w:rsidP="00A13AB9">
      <w:pPr>
        <w:rPr>
          <w:lang w:val="en-US"/>
        </w:rPr>
      </w:pPr>
    </w:p>
    <w:p w14:paraId="4413C3DB" w14:textId="454D7F7A" w:rsidR="00B53A8E" w:rsidRDefault="00B53A8E" w:rsidP="00A13AB9">
      <w:pPr>
        <w:rPr>
          <w:lang w:val="en-US"/>
        </w:rPr>
      </w:pPr>
    </w:p>
    <w:p w14:paraId="492039C5" w14:textId="74551B39" w:rsidR="00B53A8E" w:rsidRDefault="00B53A8E" w:rsidP="00A13AB9">
      <w:pPr>
        <w:rPr>
          <w:lang w:val="en-US"/>
        </w:rPr>
      </w:pPr>
    </w:p>
    <w:p w14:paraId="00023FB0" w14:textId="7151FEA7" w:rsidR="00B53A8E" w:rsidRDefault="00B53A8E" w:rsidP="00A13AB9">
      <w:pPr>
        <w:rPr>
          <w:lang w:val="en-US"/>
        </w:rPr>
      </w:pPr>
    </w:p>
    <w:p w14:paraId="71A343F4" w14:textId="1F72D603" w:rsidR="00B53A8E" w:rsidRDefault="00B53A8E" w:rsidP="00A13AB9">
      <w:pPr>
        <w:rPr>
          <w:lang w:val="en-US"/>
        </w:rPr>
      </w:pPr>
    </w:p>
    <w:p w14:paraId="1388FA00" w14:textId="77777777" w:rsidR="00B53A8E" w:rsidRDefault="00B53A8E" w:rsidP="00A13AB9">
      <w:pPr>
        <w:rPr>
          <w:lang w:val="en-US"/>
        </w:rPr>
      </w:pPr>
    </w:p>
    <w:p w14:paraId="1AE76FFA" w14:textId="77777777" w:rsidR="00633DE8" w:rsidRPr="00F477AF" w:rsidRDefault="00633DE8" w:rsidP="00633DE8"/>
    <w:p w14:paraId="74351325" w14:textId="77777777" w:rsidR="00633DE8" w:rsidRDefault="00633DE8">
      <w:pPr>
        <w:rPr>
          <w:noProof/>
        </w:rPr>
      </w:pPr>
    </w:p>
    <w:sectPr w:rsidR="00633D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9D771" w14:textId="77777777" w:rsidR="00A3114D" w:rsidRDefault="00A3114D">
      <w:r>
        <w:separator/>
      </w:r>
    </w:p>
  </w:endnote>
  <w:endnote w:type="continuationSeparator" w:id="0">
    <w:p w14:paraId="2FE54C64" w14:textId="77777777" w:rsidR="00A3114D" w:rsidRDefault="00A31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81E25" w14:textId="77777777" w:rsidR="00A3114D" w:rsidRDefault="00A3114D">
      <w:r>
        <w:separator/>
      </w:r>
    </w:p>
  </w:footnote>
  <w:footnote w:type="continuationSeparator" w:id="0">
    <w:p w14:paraId="1FC40A9C" w14:textId="77777777" w:rsidR="00A3114D" w:rsidRDefault="00A311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  <w15:person w15:author="sm">
    <w15:presenceInfo w15:providerId="None" w15:userId="sm"/>
  </w15:person>
  <w15:person w15:author="shahramM">
    <w15:presenceInfo w15:providerId="None" w15:userId="shahramM"/>
  </w15:person>
  <w15:person w15:author="ShM">
    <w15:presenceInfo w15:providerId="None" w15:userId="Sh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8F"/>
    <w:rsid w:val="00022E4A"/>
    <w:rsid w:val="000372E7"/>
    <w:rsid w:val="000A6394"/>
    <w:rsid w:val="000A6DC1"/>
    <w:rsid w:val="000B7FED"/>
    <w:rsid w:val="000C038A"/>
    <w:rsid w:val="000C1782"/>
    <w:rsid w:val="000C6598"/>
    <w:rsid w:val="000C6FBB"/>
    <w:rsid w:val="000D44B3"/>
    <w:rsid w:val="000D5E61"/>
    <w:rsid w:val="00134E21"/>
    <w:rsid w:val="00145D43"/>
    <w:rsid w:val="00163700"/>
    <w:rsid w:val="001776D2"/>
    <w:rsid w:val="001812EF"/>
    <w:rsid w:val="00192C46"/>
    <w:rsid w:val="001A08B3"/>
    <w:rsid w:val="001A7B60"/>
    <w:rsid w:val="001B52F0"/>
    <w:rsid w:val="001B7A65"/>
    <w:rsid w:val="001E09F9"/>
    <w:rsid w:val="001E41F3"/>
    <w:rsid w:val="0020290A"/>
    <w:rsid w:val="00204DF5"/>
    <w:rsid w:val="00232F43"/>
    <w:rsid w:val="002578AA"/>
    <w:rsid w:val="0026004D"/>
    <w:rsid w:val="002640DD"/>
    <w:rsid w:val="00272E7B"/>
    <w:rsid w:val="00275D12"/>
    <w:rsid w:val="00284FEB"/>
    <w:rsid w:val="002860C4"/>
    <w:rsid w:val="002977DF"/>
    <w:rsid w:val="002A225F"/>
    <w:rsid w:val="002B5741"/>
    <w:rsid w:val="002C01AF"/>
    <w:rsid w:val="002C1475"/>
    <w:rsid w:val="002D265B"/>
    <w:rsid w:val="002D4FF7"/>
    <w:rsid w:val="002E472E"/>
    <w:rsid w:val="00305409"/>
    <w:rsid w:val="0031041C"/>
    <w:rsid w:val="003609EF"/>
    <w:rsid w:val="0036231A"/>
    <w:rsid w:val="00374DD4"/>
    <w:rsid w:val="003921A2"/>
    <w:rsid w:val="003D4687"/>
    <w:rsid w:val="003E1A36"/>
    <w:rsid w:val="00401379"/>
    <w:rsid w:val="00410371"/>
    <w:rsid w:val="004242F1"/>
    <w:rsid w:val="0042554C"/>
    <w:rsid w:val="004306C8"/>
    <w:rsid w:val="00465582"/>
    <w:rsid w:val="004A5452"/>
    <w:rsid w:val="004B75B7"/>
    <w:rsid w:val="004E30D0"/>
    <w:rsid w:val="004E7AA2"/>
    <w:rsid w:val="00506216"/>
    <w:rsid w:val="005141D9"/>
    <w:rsid w:val="0051580D"/>
    <w:rsid w:val="00547111"/>
    <w:rsid w:val="00553998"/>
    <w:rsid w:val="00560861"/>
    <w:rsid w:val="00574BB3"/>
    <w:rsid w:val="005851F1"/>
    <w:rsid w:val="00591865"/>
    <w:rsid w:val="00592D74"/>
    <w:rsid w:val="005E1136"/>
    <w:rsid w:val="005E2C44"/>
    <w:rsid w:val="005F0FBF"/>
    <w:rsid w:val="006004A1"/>
    <w:rsid w:val="006068FF"/>
    <w:rsid w:val="00621188"/>
    <w:rsid w:val="006257ED"/>
    <w:rsid w:val="00633DE8"/>
    <w:rsid w:val="00653DE4"/>
    <w:rsid w:val="00665C47"/>
    <w:rsid w:val="00695808"/>
    <w:rsid w:val="006A2723"/>
    <w:rsid w:val="006A2B14"/>
    <w:rsid w:val="006B46FB"/>
    <w:rsid w:val="006D1F78"/>
    <w:rsid w:val="006E21FB"/>
    <w:rsid w:val="006F04AE"/>
    <w:rsid w:val="00710DDC"/>
    <w:rsid w:val="00744976"/>
    <w:rsid w:val="00784D19"/>
    <w:rsid w:val="007866CE"/>
    <w:rsid w:val="00792342"/>
    <w:rsid w:val="0079527D"/>
    <w:rsid w:val="00796F39"/>
    <w:rsid w:val="007977A8"/>
    <w:rsid w:val="007A0880"/>
    <w:rsid w:val="007B512A"/>
    <w:rsid w:val="007C2097"/>
    <w:rsid w:val="007D6A07"/>
    <w:rsid w:val="007F7259"/>
    <w:rsid w:val="008040A8"/>
    <w:rsid w:val="008279FA"/>
    <w:rsid w:val="008577EE"/>
    <w:rsid w:val="008626E7"/>
    <w:rsid w:val="00870EE7"/>
    <w:rsid w:val="008863B9"/>
    <w:rsid w:val="008A45A6"/>
    <w:rsid w:val="008D1B48"/>
    <w:rsid w:val="008D1C4B"/>
    <w:rsid w:val="008D3CCC"/>
    <w:rsid w:val="008F3789"/>
    <w:rsid w:val="008F686C"/>
    <w:rsid w:val="009148DE"/>
    <w:rsid w:val="00941E30"/>
    <w:rsid w:val="009473E5"/>
    <w:rsid w:val="00966A1D"/>
    <w:rsid w:val="009777D9"/>
    <w:rsid w:val="00984674"/>
    <w:rsid w:val="00991B88"/>
    <w:rsid w:val="009A5753"/>
    <w:rsid w:val="009A579D"/>
    <w:rsid w:val="009D2EBA"/>
    <w:rsid w:val="009E3297"/>
    <w:rsid w:val="009F313F"/>
    <w:rsid w:val="009F734F"/>
    <w:rsid w:val="00A110A1"/>
    <w:rsid w:val="00A13AB9"/>
    <w:rsid w:val="00A16496"/>
    <w:rsid w:val="00A23944"/>
    <w:rsid w:val="00A246B6"/>
    <w:rsid w:val="00A3114D"/>
    <w:rsid w:val="00A3272A"/>
    <w:rsid w:val="00A3331E"/>
    <w:rsid w:val="00A47E70"/>
    <w:rsid w:val="00A50CF0"/>
    <w:rsid w:val="00A53B91"/>
    <w:rsid w:val="00A71094"/>
    <w:rsid w:val="00A713DA"/>
    <w:rsid w:val="00A72E18"/>
    <w:rsid w:val="00A7671C"/>
    <w:rsid w:val="00AA2CBC"/>
    <w:rsid w:val="00AC5820"/>
    <w:rsid w:val="00AD1CD8"/>
    <w:rsid w:val="00AF67EA"/>
    <w:rsid w:val="00B258BB"/>
    <w:rsid w:val="00B4478E"/>
    <w:rsid w:val="00B5372F"/>
    <w:rsid w:val="00B53A8E"/>
    <w:rsid w:val="00B67B97"/>
    <w:rsid w:val="00B71103"/>
    <w:rsid w:val="00B963ED"/>
    <w:rsid w:val="00B968C8"/>
    <w:rsid w:val="00BA2F5E"/>
    <w:rsid w:val="00BA3EC5"/>
    <w:rsid w:val="00BA51D9"/>
    <w:rsid w:val="00BB5DFC"/>
    <w:rsid w:val="00BD279D"/>
    <w:rsid w:val="00BD6BB8"/>
    <w:rsid w:val="00C238DA"/>
    <w:rsid w:val="00C37CBA"/>
    <w:rsid w:val="00C66BA2"/>
    <w:rsid w:val="00C8142D"/>
    <w:rsid w:val="00C84313"/>
    <w:rsid w:val="00C870F6"/>
    <w:rsid w:val="00C95985"/>
    <w:rsid w:val="00CB2DAE"/>
    <w:rsid w:val="00CC12DB"/>
    <w:rsid w:val="00CC5026"/>
    <w:rsid w:val="00CC68D0"/>
    <w:rsid w:val="00CC74B0"/>
    <w:rsid w:val="00D03F9A"/>
    <w:rsid w:val="00D06D51"/>
    <w:rsid w:val="00D17233"/>
    <w:rsid w:val="00D24991"/>
    <w:rsid w:val="00D27A71"/>
    <w:rsid w:val="00D50255"/>
    <w:rsid w:val="00D66520"/>
    <w:rsid w:val="00D84AE9"/>
    <w:rsid w:val="00D90AF7"/>
    <w:rsid w:val="00DA72CB"/>
    <w:rsid w:val="00DC1D8C"/>
    <w:rsid w:val="00DC7F62"/>
    <w:rsid w:val="00DD6111"/>
    <w:rsid w:val="00DE34CF"/>
    <w:rsid w:val="00DF62D9"/>
    <w:rsid w:val="00E13F3D"/>
    <w:rsid w:val="00E34898"/>
    <w:rsid w:val="00E4063B"/>
    <w:rsid w:val="00E45B51"/>
    <w:rsid w:val="00E57098"/>
    <w:rsid w:val="00E90148"/>
    <w:rsid w:val="00EA7FA7"/>
    <w:rsid w:val="00EB09B7"/>
    <w:rsid w:val="00ED2199"/>
    <w:rsid w:val="00EE7D7C"/>
    <w:rsid w:val="00EF5669"/>
    <w:rsid w:val="00F14D14"/>
    <w:rsid w:val="00F15A4E"/>
    <w:rsid w:val="00F17604"/>
    <w:rsid w:val="00F25D98"/>
    <w:rsid w:val="00F278DC"/>
    <w:rsid w:val="00F300FB"/>
    <w:rsid w:val="00F35452"/>
    <w:rsid w:val="00FB6386"/>
    <w:rsid w:val="00FB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5399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539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399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399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5539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33DE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33D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33DE8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9473E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7604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760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1034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shahramM</cp:lastModifiedBy>
  <cp:revision>4</cp:revision>
  <cp:lastPrinted>1900-01-01T08:00:00Z</cp:lastPrinted>
  <dcterms:created xsi:type="dcterms:W3CDTF">2023-01-18T17:52:00Z</dcterms:created>
  <dcterms:modified xsi:type="dcterms:W3CDTF">2023-01-18T20:16:00Z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