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4DDE" w14:textId="1BAAEB07" w:rsidR="00ED06ED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ED5A2A">
        <w:rPr>
          <w:b/>
          <w:noProof/>
          <w:sz w:val="24"/>
        </w:rPr>
        <w:t>0</w:t>
      </w:r>
      <w:r w:rsidR="0089504E">
        <w:rPr>
          <w:b/>
          <w:noProof/>
          <w:sz w:val="24"/>
        </w:rPr>
        <w:t>304</w:t>
      </w:r>
    </w:p>
    <w:p w14:paraId="3AD3026F" w14:textId="07073ECB" w:rsidR="00ED06ED" w:rsidRPr="00E74FFA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>
        <w:rPr>
          <w:b/>
          <w:noProof/>
          <w:color w:val="BFBFBF" w:themeColor="background1" w:themeShade="BF"/>
        </w:rPr>
        <w:t>3</w:t>
      </w:r>
      <w:r w:rsidR="0089504E">
        <w:rPr>
          <w:b/>
          <w:noProof/>
          <w:color w:val="BFBFBF" w:themeColor="background1" w:themeShade="BF"/>
        </w:rPr>
        <w:t>0022</w:t>
      </w:r>
      <w:r w:rsidRPr="00E74FFA">
        <w:rPr>
          <w:b/>
          <w:noProof/>
          <w:color w:val="BFBFBF" w:themeColor="background1" w:themeShade="BF"/>
        </w:rPr>
        <w:t>)</w:t>
      </w:r>
    </w:p>
    <w:p w14:paraId="4C112C6C" w14:textId="77777777" w:rsidR="00ED06ED" w:rsidRDefault="00ED06ED" w:rsidP="00ED06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BD7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052D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D79C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52D">
                <w:rPr>
                  <w:b/>
                  <w:noProof/>
                  <w:sz w:val="28"/>
                </w:rPr>
                <w:t>00</w:t>
              </w:r>
              <w:r w:rsidR="00ED5A2A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09DA8" w:rsidR="001E41F3" w:rsidRPr="00410371" w:rsidRDefault="008950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4D3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052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F9282" w:rsidR="00F25D98" w:rsidRDefault="00F505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44FED" w:rsidR="00F25D98" w:rsidRDefault="00F505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058D3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6E7E53">
              <w:t>API for</w:t>
            </w:r>
            <w:r>
              <w:t xml:space="preserve"> change of USS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317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052D">
                <w:rPr>
                  <w:noProof/>
                </w:rPr>
                <w:t>InterDigital</w:t>
              </w:r>
            </w:fldSimple>
            <w:r w:rsidR="000973A0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2A7B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5052D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8B9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052D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094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052D">
                <w:rPr>
                  <w:noProof/>
                </w:rPr>
                <w:t>202</w:t>
              </w:r>
              <w:r w:rsidR="00ED5A2A">
                <w:rPr>
                  <w:noProof/>
                </w:rPr>
                <w:t>3</w:t>
              </w:r>
              <w:r w:rsidR="00F5052D">
                <w:rPr>
                  <w:noProof/>
                </w:rPr>
                <w:t>-</w:t>
              </w:r>
              <w:r w:rsidR="00ED5A2A">
                <w:rPr>
                  <w:noProof/>
                </w:rPr>
                <w:t>0</w:t>
              </w:r>
              <w:r w:rsidR="00F5052D">
                <w:rPr>
                  <w:noProof/>
                </w:rPr>
                <w:t>1-</w:t>
              </w:r>
              <w:r w:rsidR="0089504E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B9EF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05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6A9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F5052D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88296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5A95">
              <w:rPr>
                <w:noProof/>
              </w:rPr>
              <w:t>API</w:t>
            </w:r>
            <w:r>
              <w:rPr>
                <w:noProof/>
              </w:rPr>
              <w:t xml:space="preserve"> </w:t>
            </w:r>
            <w:r>
              <w:t xml:space="preserve">related with change of USS has </w:t>
            </w:r>
            <w:r w:rsidR="001F5A95">
              <w:t xml:space="preserve">an </w:t>
            </w:r>
            <w:r>
              <w:t xml:space="preserve">Editor’s Note indicating that the </w:t>
            </w:r>
            <w:r w:rsidR="001F5A95">
              <w:t>API is</w:t>
            </w:r>
            <w:r>
              <w:t xml:space="preserve">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A7CCB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5A95">
              <w:rPr>
                <w:noProof/>
              </w:rPr>
              <w:t>API</w:t>
            </w:r>
            <w:r>
              <w:rPr>
                <w:noProof/>
              </w:rPr>
              <w:t xml:space="preserve"> for all messages related with </w:t>
            </w:r>
            <w:r>
              <w:t>related with change of USS</w:t>
            </w:r>
            <w:r>
              <w:rPr>
                <w:noProof/>
              </w:rPr>
              <w:t xml:space="preserve"> </w:t>
            </w:r>
            <w:r w:rsidR="001F5A95">
              <w:rPr>
                <w:noProof/>
              </w:rPr>
              <w:t>is</w:t>
            </w:r>
            <w:r>
              <w:rPr>
                <w:noProof/>
              </w:rPr>
              <w:t xml:space="preserve">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9666F1" w:rsidR="001E41F3" w:rsidRDefault="00503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</w:t>
            </w:r>
            <w:r w:rsidR="00793DAC">
              <w:rPr>
                <w:noProof/>
              </w:rPr>
              <w:t>will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EDA39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8, 8.2.1, </w:t>
            </w:r>
            <w:r w:rsidR="00014194">
              <w:rPr>
                <w:noProof/>
              </w:rPr>
              <w:t>8.2.4 (new), 8.2.4.1 (new), 8.2.4.2 (new), 8.2.4.3 (new), 8.2.4.4 (new), 8.2.4.5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34B224" w:rsidR="001E41F3" w:rsidRDefault="0036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4D5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36CD3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4EAF">
              <w:rPr>
                <w:noProof/>
              </w:rPr>
              <w:t xml:space="preserve"> 23.255</w:t>
            </w:r>
            <w:r>
              <w:rPr>
                <w:noProof/>
              </w:rPr>
              <w:t xml:space="preserve"> CR </w:t>
            </w:r>
            <w:r w:rsidR="005467ED">
              <w:rPr>
                <w:noProof/>
              </w:rPr>
              <w:t>#0041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2304F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415FA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7BEDB" w14:textId="38DE18EE" w:rsidR="0013147F" w:rsidRPr="00CA3064" w:rsidRDefault="0013147F" w:rsidP="0013147F">
      <w:pPr>
        <w:pStyle w:val="Heading2"/>
        <w:jc w:val="center"/>
      </w:pPr>
      <w:bookmarkStart w:id="1" w:name="_Toc526019535"/>
      <w:bookmarkStart w:id="2" w:name="_Toc98808160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4D15165C" w14:textId="77777777" w:rsidR="009C3C22" w:rsidRPr="009C3C22" w:rsidRDefault="009C3C22" w:rsidP="009C3C22">
      <w:pPr>
        <w:pStyle w:val="Heading1"/>
      </w:pPr>
      <w:r w:rsidRPr="009C3C22">
        <w:t>8</w:t>
      </w:r>
      <w:r w:rsidRPr="009C3C22">
        <w:tab/>
        <w:t>APIs</w:t>
      </w:r>
      <w:bookmarkEnd w:id="1"/>
      <w:bookmarkEnd w:id="2"/>
    </w:p>
    <w:p w14:paraId="3D07A263" w14:textId="575615C2" w:rsidR="009C3C22" w:rsidRPr="00400547" w:rsidDel="0013147F" w:rsidRDefault="009C3C22" w:rsidP="009C3C22">
      <w:pPr>
        <w:pStyle w:val="EditorsNote"/>
        <w:rPr>
          <w:del w:id="3" w:author="Atle Monrad" w:date="2022-12-10T09:02:00Z"/>
        </w:rPr>
      </w:pPr>
      <w:del w:id="4" w:author="Atle Monrad" w:date="2022-12-10T09:02:00Z">
        <w:r w:rsidRPr="009C3C22" w:rsidDel="0013147F">
          <w:delText>Editor’s Note:</w:delText>
        </w:r>
        <w:r w:rsidRPr="009C3C22" w:rsidDel="0013147F">
          <w:tab/>
          <w:delText>The additions to the API due to change of USS is FFS.</w:delText>
        </w:r>
      </w:del>
    </w:p>
    <w:p w14:paraId="48D15D2F" w14:textId="5D476DFD" w:rsidR="00F656DC" w:rsidRPr="00CA3064" w:rsidRDefault="00F656DC" w:rsidP="00F656DC">
      <w:pPr>
        <w:pStyle w:val="Heading2"/>
        <w:jc w:val="center"/>
      </w:pPr>
      <w:bookmarkStart w:id="5" w:name="_Toc536270712"/>
      <w:bookmarkStart w:id="6" w:name="_Toc536271019"/>
      <w:bookmarkStart w:id="7" w:name="_Toc9812496"/>
      <w:bookmarkStart w:id="8" w:name="_Toc9812740"/>
      <w:bookmarkStart w:id="9" w:name="_Toc67934657"/>
      <w:bookmarkStart w:id="10" w:name="_Toc98808161"/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Next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391BF51E" w14:textId="77777777" w:rsidR="009C3C22" w:rsidRDefault="009C3C22" w:rsidP="009C3C22">
      <w:pPr>
        <w:pStyle w:val="Heading3"/>
      </w:pPr>
      <w:bookmarkStart w:id="11" w:name="_Toc536270714"/>
      <w:bookmarkStart w:id="12" w:name="_Toc536271021"/>
      <w:bookmarkStart w:id="13" w:name="_Toc9812498"/>
      <w:bookmarkStart w:id="14" w:name="_Toc9812742"/>
      <w:bookmarkStart w:id="15" w:name="_Toc67934659"/>
      <w:bookmarkStart w:id="16" w:name="_Toc98808163"/>
      <w:bookmarkEnd w:id="5"/>
      <w:bookmarkEnd w:id="6"/>
      <w:bookmarkEnd w:id="7"/>
      <w:bookmarkEnd w:id="8"/>
      <w:bookmarkEnd w:id="9"/>
      <w:bookmarkEnd w:id="10"/>
      <w:r>
        <w:t>8.2.1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00975373" w14:textId="77777777" w:rsidR="009C3C22" w:rsidRDefault="009C3C22" w:rsidP="009C3C22">
      <w:r>
        <w:t>Table 8.2.1-1 illustrates the UAE server APIs.</w:t>
      </w:r>
    </w:p>
    <w:p w14:paraId="48690432" w14:textId="77777777" w:rsidR="009C3C22" w:rsidRDefault="009C3C22" w:rsidP="009C3C22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9C3C22" w14:paraId="72C8A7A4" w14:textId="77777777" w:rsidTr="001F5A95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CC73" w14:textId="77777777" w:rsidR="009C3C22" w:rsidRDefault="009C3C22" w:rsidP="00374415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5EB9" w14:textId="77777777" w:rsidR="009C3C22" w:rsidRDefault="009C3C22" w:rsidP="00374415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BE4B" w14:textId="77777777" w:rsidR="009C3C22" w:rsidRDefault="009C3C22" w:rsidP="00374415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09FB" w14:textId="77777777" w:rsidR="009C3C22" w:rsidRDefault="009C3C22" w:rsidP="00374415">
            <w:pPr>
              <w:pStyle w:val="TAH"/>
            </w:pPr>
            <w:r>
              <w:t>Communication Type</w:t>
            </w:r>
          </w:p>
        </w:tc>
      </w:tr>
      <w:tr w:rsidR="009C3C22" w14:paraId="774BF869" w14:textId="77777777" w:rsidTr="001F5A95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42708" w14:textId="77777777" w:rsidR="009C3C22" w:rsidRDefault="009C3C22" w:rsidP="00374415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79" w14:textId="77777777" w:rsidR="009C3C22" w:rsidRDefault="009C3C22" w:rsidP="00374415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04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902" w14:textId="77777777" w:rsidR="009C3C22" w:rsidRDefault="009C3C22" w:rsidP="00374415">
            <w:pPr>
              <w:pStyle w:val="TAL"/>
            </w:pPr>
            <w:r>
              <w:t>Request/ Response</w:t>
            </w:r>
          </w:p>
        </w:tc>
      </w:tr>
      <w:tr w:rsidR="009C3C22" w14:paraId="767F652A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5C98F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3EB3" w14:textId="5237B611" w:rsidR="009C3C22" w:rsidRDefault="009C3C22" w:rsidP="00374415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B5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62E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574E8DFB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8F006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E215" w14:textId="638ECFA2" w:rsidR="009C3C22" w:rsidRDefault="009C3C22" w:rsidP="00374415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98C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C224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4EDFF92C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B25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909" w14:textId="2BB71949" w:rsidR="009C3C22" w:rsidRDefault="009C3C22" w:rsidP="00374415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C02" w14:textId="77777777" w:rsidR="009C3C22" w:rsidRDefault="009C3C22" w:rsidP="00374415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51E" w14:textId="77777777" w:rsidR="009C3C22" w:rsidRDefault="009C3C22" w:rsidP="00374415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9C6E06" w14:paraId="7C35AB43" w14:textId="77777777" w:rsidTr="009D7B36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3B394" w14:textId="77777777" w:rsidR="009C6E06" w:rsidRDefault="009C6E06" w:rsidP="009D7B36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0828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D1A" w14:textId="77777777" w:rsidR="009C6E06" w:rsidRDefault="009C6E06" w:rsidP="009D7B3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FA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9C6E06" w14:paraId="6E806C9A" w14:textId="77777777" w:rsidTr="009D7B36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81E61" w14:textId="77777777" w:rsidR="009C6E06" w:rsidRDefault="009C6E06" w:rsidP="009D7B3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E97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80B" w14:textId="77777777" w:rsidR="009C6E06" w:rsidRDefault="009C6E06" w:rsidP="009D7B3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8E2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9C6E06" w14:paraId="264BFE41" w14:textId="77777777" w:rsidTr="009D7B36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3C5E" w14:textId="77777777" w:rsidR="009C6E06" w:rsidRDefault="009C6E06" w:rsidP="009D7B3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5B1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572" w14:textId="77777777" w:rsidR="009C6E06" w:rsidRDefault="009C6E06" w:rsidP="009D7B3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30DA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642ACF" w14:paraId="3AC4D2E9" w14:textId="77777777" w:rsidTr="001F5A95">
        <w:trPr>
          <w:trHeight w:val="84"/>
          <w:ins w:id="17" w:author="Atle Monrad" w:date="2022-12-09T10:31:00Z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F9E780" w14:textId="2930D7CC" w:rsidR="00642ACF" w:rsidRDefault="00642ACF" w:rsidP="00374415">
            <w:pPr>
              <w:pStyle w:val="TAL"/>
              <w:rPr>
                <w:ins w:id="18" w:author="Atle Monrad" w:date="2022-12-09T10:31:00Z"/>
              </w:rPr>
            </w:pPr>
            <w:proofErr w:type="spellStart"/>
            <w:ins w:id="19" w:author="Atle Monrad" w:date="2022-12-09T10:31:00Z">
              <w:r>
                <w:t>UAE_</w:t>
              </w:r>
            </w:ins>
            <w:ins w:id="20" w:author="Atle Monrad" w:date="2022-12-09T11:50:00Z">
              <w:r>
                <w:t>Change</w:t>
              </w:r>
            </w:ins>
            <w:ins w:id="21" w:author="Atle Monrad" w:date="2022-12-09T11:49:00Z">
              <w:r>
                <w:t>USS</w:t>
              </w:r>
            </w:ins>
            <w:ins w:id="22" w:author="Atle Monrad" w:date="2022-12-09T10:31:00Z">
              <w:r>
                <w:t>Management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6D2" w14:textId="204F370C" w:rsidR="00642ACF" w:rsidRDefault="00642ACF" w:rsidP="00374415">
            <w:pPr>
              <w:pStyle w:val="TAL"/>
              <w:rPr>
                <w:ins w:id="23" w:author="Atle Monrad" w:date="2022-12-09T10:31:00Z"/>
              </w:rPr>
            </w:pPr>
            <w:proofErr w:type="spellStart"/>
            <w:ins w:id="24" w:author="Atle Monrad" w:date="2022-12-09T10:31:00Z">
              <w:r>
                <w:t>Manage_</w:t>
              </w:r>
            </w:ins>
            <w:ins w:id="25" w:author="Atle Monrad" w:date="2022-12-09T12:39:00Z">
              <w:r>
                <w:t>USS</w:t>
              </w:r>
            </w:ins>
            <w:ins w:id="26" w:author="Atle Monrad" w:date="2022-12-09T12:46:00Z">
              <w:r>
                <w:t>Management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0BB" w14:textId="77777777" w:rsidR="00642ACF" w:rsidRDefault="00642ACF" w:rsidP="00374415">
            <w:pPr>
              <w:pStyle w:val="TAL"/>
              <w:rPr>
                <w:ins w:id="27" w:author="Atle Monrad" w:date="2022-12-09T10:31:00Z"/>
              </w:rPr>
            </w:pPr>
            <w:ins w:id="28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2A1" w14:textId="77777777" w:rsidR="00642ACF" w:rsidRDefault="00642ACF" w:rsidP="00374415">
            <w:pPr>
              <w:pStyle w:val="TAL"/>
              <w:rPr>
                <w:ins w:id="29" w:author="Atle Monrad" w:date="2022-12-09T10:31:00Z"/>
              </w:rPr>
            </w:pPr>
            <w:ins w:id="30" w:author="Atle Monrad" w:date="2022-12-09T10:31:00Z">
              <w:r>
                <w:t>Request/ Response</w:t>
              </w:r>
            </w:ins>
          </w:p>
        </w:tc>
      </w:tr>
      <w:tr w:rsidR="00642ACF" w14:paraId="15F2A38E" w14:textId="77777777" w:rsidTr="00895976">
        <w:trPr>
          <w:trHeight w:val="84"/>
          <w:ins w:id="31" w:author="Atle Monrad" w:date="2022-12-09T12:46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1C9AE" w14:textId="77777777" w:rsidR="00642ACF" w:rsidRDefault="00642ACF" w:rsidP="002A70C7">
            <w:pPr>
              <w:pStyle w:val="TAL"/>
              <w:rPr>
                <w:ins w:id="32" w:author="Atle Monrad" w:date="2022-12-09T12:46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A12" w14:textId="3B05355A" w:rsidR="00642ACF" w:rsidRDefault="00642ACF" w:rsidP="002A70C7">
            <w:pPr>
              <w:pStyle w:val="TAL"/>
              <w:rPr>
                <w:ins w:id="33" w:author="Atle Monrad" w:date="2022-12-09T12:46:00Z"/>
              </w:rPr>
            </w:pPr>
            <w:proofErr w:type="spellStart"/>
            <w:ins w:id="34" w:author="Atle Monrad" w:date="2022-12-09T12:46:00Z">
              <w:r>
                <w:rPr>
                  <w:lang w:val="fr-FR"/>
                </w:rPr>
                <w:t>Notify_USSManagementComplete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E" w14:textId="6FEEE885" w:rsidR="00642ACF" w:rsidRDefault="00642ACF" w:rsidP="002A70C7">
            <w:pPr>
              <w:pStyle w:val="TAL"/>
              <w:rPr>
                <w:ins w:id="35" w:author="Atle Monrad" w:date="2022-12-09T12:46:00Z"/>
              </w:rPr>
            </w:pPr>
            <w:ins w:id="36" w:author="Atle Monrad" w:date="2022-12-09T12:46:00Z">
              <w:r>
                <w:rPr>
                  <w:lang w:val="fr-FR"/>
                </w:rPr>
                <w:t xml:space="preserve">UAS application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7461" w14:textId="3B5B1EFE" w:rsidR="00642ACF" w:rsidRDefault="00642ACF" w:rsidP="002A70C7">
            <w:pPr>
              <w:pStyle w:val="TAL"/>
              <w:rPr>
                <w:ins w:id="37" w:author="Atle Monrad" w:date="2022-12-09T12:46:00Z"/>
              </w:rPr>
            </w:pPr>
            <w:proofErr w:type="spellStart"/>
            <w:ins w:id="38" w:author="Atle Monrad" w:date="2022-12-09T12:46:00Z">
              <w:r>
                <w:rPr>
                  <w:lang w:val="fr-FR"/>
                </w:rPr>
                <w:t>Subscribe</w:t>
              </w:r>
              <w:proofErr w:type="spellEnd"/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notify</w:t>
              </w:r>
              <w:proofErr w:type="spellEnd"/>
            </w:ins>
          </w:p>
        </w:tc>
      </w:tr>
      <w:tr w:rsidR="00642ACF" w14:paraId="2C0F4693" w14:textId="77777777" w:rsidTr="001F5A95">
        <w:trPr>
          <w:trHeight w:val="84"/>
          <w:ins w:id="39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C05DE" w14:textId="77777777" w:rsidR="00642ACF" w:rsidRDefault="00642ACF" w:rsidP="002A70C7">
            <w:pPr>
              <w:spacing w:after="0"/>
              <w:rPr>
                <w:ins w:id="40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EB98" w14:textId="342F5419" w:rsidR="00642ACF" w:rsidRDefault="00642ACF" w:rsidP="002A70C7">
            <w:pPr>
              <w:pStyle w:val="TAL"/>
              <w:rPr>
                <w:ins w:id="41" w:author="Atle Monrad" w:date="2022-12-09T10:31:00Z"/>
              </w:rPr>
            </w:pPr>
            <w:proofErr w:type="spellStart"/>
            <w:ins w:id="42" w:author="Atle Monrad" w:date="2022-12-09T14:23:00Z">
              <w:r>
                <w:t>Manage_USSChange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E6CE" w14:textId="77777777" w:rsidR="00642ACF" w:rsidRDefault="00642ACF" w:rsidP="002A70C7">
            <w:pPr>
              <w:pStyle w:val="TAL"/>
              <w:rPr>
                <w:ins w:id="43" w:author="Atle Monrad" w:date="2022-12-09T10:31:00Z"/>
              </w:rPr>
            </w:pPr>
            <w:ins w:id="44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5CB4" w14:textId="45F596A9" w:rsidR="00642ACF" w:rsidRDefault="00642ACF" w:rsidP="002A70C7">
            <w:pPr>
              <w:pStyle w:val="TAL"/>
              <w:rPr>
                <w:ins w:id="45" w:author="Atle Monrad" w:date="2022-12-09T10:31:00Z"/>
              </w:rPr>
            </w:pPr>
            <w:ins w:id="46" w:author="Atle Monrad" w:date="2022-12-09T14:24:00Z">
              <w:r>
                <w:t>Request/ Response</w:t>
              </w:r>
            </w:ins>
          </w:p>
        </w:tc>
      </w:tr>
      <w:tr w:rsidR="00642ACF" w14:paraId="06286F76" w14:textId="77777777" w:rsidTr="001F5A95">
        <w:trPr>
          <w:trHeight w:val="84"/>
          <w:ins w:id="47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3F6E" w14:textId="77777777" w:rsidR="00642ACF" w:rsidRDefault="00642ACF" w:rsidP="002A70C7">
            <w:pPr>
              <w:spacing w:after="0"/>
              <w:rPr>
                <w:ins w:id="48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A7C" w14:textId="5F090A3D" w:rsidR="00642ACF" w:rsidRDefault="00642ACF" w:rsidP="002A70C7">
            <w:pPr>
              <w:pStyle w:val="TAL"/>
              <w:rPr>
                <w:ins w:id="49" w:author="Atle Monrad" w:date="2022-12-09T10:31:00Z"/>
              </w:rPr>
            </w:pPr>
            <w:proofErr w:type="spellStart"/>
            <w:ins w:id="50" w:author="Atle Monrad" w:date="2022-12-09T10:31:00Z">
              <w:r>
                <w:t>Notify</w:t>
              </w:r>
            </w:ins>
            <w:ins w:id="51" w:author="Atle Monrad" w:date="2022-12-10T09:32:00Z">
              <w:r>
                <w:t>_</w:t>
              </w:r>
            </w:ins>
            <w:ins w:id="52" w:author="Atle Monrad" w:date="2022-12-09T14:23:00Z">
              <w:r>
                <w:t>USSChange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43A0" w14:textId="77777777" w:rsidR="00642ACF" w:rsidRDefault="00642ACF" w:rsidP="002A70C7">
            <w:pPr>
              <w:pStyle w:val="TAL"/>
              <w:rPr>
                <w:ins w:id="53" w:author="Atle Monrad" w:date="2022-12-09T10:31:00Z"/>
              </w:rPr>
            </w:pPr>
            <w:ins w:id="54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D07" w14:textId="77777777" w:rsidR="00642ACF" w:rsidRDefault="00642ACF" w:rsidP="002A70C7">
            <w:pPr>
              <w:pStyle w:val="TAL"/>
              <w:rPr>
                <w:ins w:id="55" w:author="Atle Monrad" w:date="2022-12-09T10:31:00Z"/>
              </w:rPr>
            </w:pPr>
            <w:ins w:id="56" w:author="Atle Monrad" w:date="2022-12-09T10:31:00Z">
              <w:r>
                <w:t>Subscribe/notify</w:t>
              </w:r>
            </w:ins>
          </w:p>
        </w:tc>
      </w:tr>
      <w:tr w:rsidR="00A56264" w14:paraId="62C6032B" w14:textId="77777777" w:rsidTr="001F5A95">
        <w:trPr>
          <w:trHeight w:val="84"/>
          <w:ins w:id="57" w:author="manos" w:date="2023-01-09T16:47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7AD39" w14:textId="77777777" w:rsidR="00A56264" w:rsidRDefault="00A56264" w:rsidP="00A56264">
            <w:pPr>
              <w:spacing w:after="0"/>
              <w:rPr>
                <w:ins w:id="58" w:author="manos" w:date="2023-01-09T16:47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90D" w14:textId="4EB1DB14" w:rsidR="00A56264" w:rsidRDefault="00A56264" w:rsidP="00A56264">
            <w:pPr>
              <w:pStyle w:val="TAL"/>
              <w:rPr>
                <w:ins w:id="59" w:author="manos" w:date="2023-01-09T16:47:00Z"/>
              </w:rPr>
            </w:pPr>
            <w:proofErr w:type="spellStart"/>
            <w:ins w:id="60" w:author="manos" w:date="2023-01-09T16:46:00Z">
              <w:r>
                <w:t>Notify_USSChang</w:t>
              </w:r>
            </w:ins>
            <w:ins w:id="61" w:author="manos" w:date="2023-01-09T16:47:00Z">
              <w:r>
                <w:t>eTrigger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D4B" w14:textId="4898D741" w:rsidR="00A56264" w:rsidRDefault="00A56264" w:rsidP="00A56264">
            <w:pPr>
              <w:pStyle w:val="TAL"/>
              <w:rPr>
                <w:ins w:id="62" w:author="manos" w:date="2023-01-09T16:47:00Z"/>
              </w:rPr>
            </w:pPr>
            <w:ins w:id="63" w:author="manos" w:date="2023-01-09T16:47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A5B" w14:textId="0D75D26F" w:rsidR="00A56264" w:rsidRDefault="00A56264" w:rsidP="00A56264">
            <w:pPr>
              <w:pStyle w:val="TAL"/>
              <w:rPr>
                <w:ins w:id="64" w:author="manos" w:date="2023-01-09T16:47:00Z"/>
              </w:rPr>
            </w:pPr>
            <w:ins w:id="65" w:author="manos" w:date="2023-01-09T16:47:00Z">
              <w:r>
                <w:t>Subscribe/notify</w:t>
              </w:r>
            </w:ins>
          </w:p>
        </w:tc>
      </w:tr>
      <w:tr w:rsidR="00A56264" w14:paraId="7980A947" w14:textId="77777777" w:rsidTr="001F5A95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F5D" w14:textId="1D223340" w:rsidR="00A56264" w:rsidRDefault="00A56264" w:rsidP="00A56264">
            <w:pPr>
              <w:pStyle w:val="TAN"/>
            </w:pPr>
            <w:r>
              <w:lastRenderedPageBreak/>
              <w:t>NOTE:</w:t>
            </w:r>
            <w:r>
              <w:tab/>
              <w:t>The subscribe operation for Notify_C2OperationModeManagementComplete, Notify_SelectedC2Mode and Notify_C2ModeSwitching is part of Configure_C2OperationMode</w:t>
            </w:r>
          </w:p>
        </w:tc>
      </w:tr>
    </w:tbl>
    <w:p w14:paraId="57EB0ACB" w14:textId="77777777" w:rsidR="009C3C22" w:rsidRDefault="009C3C22" w:rsidP="009C3C22">
      <w:pPr>
        <w:rPr>
          <w:lang w:val="en-IN"/>
        </w:rPr>
      </w:pPr>
    </w:p>
    <w:p w14:paraId="2599A6FD" w14:textId="7F46B7A6" w:rsidR="00F656DC" w:rsidRPr="00CA3064" w:rsidRDefault="00F656DC" w:rsidP="00F656DC">
      <w:pPr>
        <w:pStyle w:val="Heading2"/>
        <w:jc w:val="center"/>
      </w:pPr>
      <w:bookmarkStart w:id="66" w:name="_Toc9812499"/>
      <w:bookmarkStart w:id="67" w:name="_Toc9812743"/>
      <w:bookmarkStart w:id="68" w:name="_Toc67934660"/>
      <w:bookmarkStart w:id="69" w:name="_Toc98808164"/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Next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bookmarkEnd w:id="66"/>
    <w:bookmarkEnd w:id="67"/>
    <w:bookmarkEnd w:id="68"/>
    <w:bookmarkEnd w:id="69"/>
    <w:p w14:paraId="7164E124" w14:textId="2170D785" w:rsidR="001F5A95" w:rsidRDefault="001F5A95" w:rsidP="001F5A95">
      <w:pPr>
        <w:pStyle w:val="Heading3"/>
        <w:rPr>
          <w:ins w:id="70" w:author="Atle Monrad" w:date="2022-12-09T10:31:00Z"/>
        </w:rPr>
      </w:pPr>
      <w:ins w:id="71" w:author="Atle Monrad" w:date="2022-12-09T10:31:00Z">
        <w:r>
          <w:t>8.2.</w:t>
        </w:r>
      </w:ins>
      <w:ins w:id="72" w:author="Atle Monrad" w:date="2022-12-09T14:29:00Z">
        <w:r w:rsidR="00014194">
          <w:t>4</w:t>
        </w:r>
      </w:ins>
      <w:ins w:id="73" w:author="Atle Monrad" w:date="2022-12-09T10:31:00Z">
        <w:r>
          <w:tab/>
        </w:r>
        <w:proofErr w:type="spellStart"/>
        <w:r>
          <w:t>UAE_</w:t>
        </w:r>
      </w:ins>
      <w:ins w:id="74" w:author="Atle Monrad" w:date="2022-12-09T11:50:00Z">
        <w:r w:rsidR="0020716B">
          <w:t>ChangeUSS</w:t>
        </w:r>
      </w:ins>
      <w:ins w:id="75" w:author="Atle Monrad" w:date="2022-12-09T10:31:00Z">
        <w:r>
          <w:t>Management</w:t>
        </w:r>
        <w:proofErr w:type="spellEnd"/>
        <w:r>
          <w:t xml:space="preserve"> API</w:t>
        </w:r>
      </w:ins>
    </w:p>
    <w:p w14:paraId="461E0D27" w14:textId="0E944E94" w:rsidR="001F5A95" w:rsidRDefault="001F5A95" w:rsidP="001F5A95">
      <w:pPr>
        <w:pStyle w:val="Heading4"/>
        <w:rPr>
          <w:ins w:id="76" w:author="Atle Monrad" w:date="2022-12-09T10:31:00Z"/>
        </w:rPr>
      </w:pPr>
      <w:ins w:id="77" w:author="Atle Monrad" w:date="2022-12-09T10:31:00Z">
        <w:r>
          <w:t>8.2.</w:t>
        </w:r>
      </w:ins>
      <w:ins w:id="78" w:author="Atle Monrad" w:date="2022-12-09T14:29:00Z">
        <w:r w:rsidR="00014194">
          <w:t>4</w:t>
        </w:r>
      </w:ins>
      <w:ins w:id="79" w:author="Atle Monrad" w:date="2022-12-09T10:31:00Z">
        <w:r>
          <w:t>.1</w:t>
        </w:r>
        <w:r>
          <w:tab/>
          <w:t>General</w:t>
        </w:r>
      </w:ins>
    </w:p>
    <w:p w14:paraId="09EB5A60" w14:textId="5791FDE9" w:rsidR="001F5A95" w:rsidRDefault="001F5A95" w:rsidP="001F5A95">
      <w:pPr>
        <w:rPr>
          <w:ins w:id="80" w:author="Atle Monrad" w:date="2022-12-09T10:31:00Z"/>
        </w:rPr>
      </w:pPr>
      <w:ins w:id="81" w:author="Atle Monrad" w:date="2022-12-09T10:31:00Z">
        <w:r>
          <w:rPr>
            <w:b/>
          </w:rPr>
          <w:t>API description:</w:t>
        </w:r>
        <w:r>
          <w:t xml:space="preserve"> This API enables the UAS application specific server to communicate with the UAE server to send </w:t>
        </w:r>
      </w:ins>
      <w:ins w:id="82" w:author="Atle Monrad" w:date="2022-12-09T11:52:00Z">
        <w:r w:rsidR="0020716B">
          <w:t>policies</w:t>
        </w:r>
      </w:ins>
      <w:ins w:id="83" w:author="Atle Monrad" w:date="2022-12-21T22:26:00Z">
        <w:r w:rsidR="00F656DC">
          <w:t>, requests for</w:t>
        </w:r>
      </w:ins>
      <w:ins w:id="84" w:author="Atle Monrad" w:date="2022-12-09T10:31:00Z">
        <w:r>
          <w:t xml:space="preserve"> </w:t>
        </w:r>
      </w:ins>
      <w:ins w:id="85" w:author="Atle Monrad" w:date="2022-12-09T11:52:00Z">
        <w:r w:rsidR="0020716B">
          <w:t xml:space="preserve">change of USS </w:t>
        </w:r>
      </w:ins>
      <w:ins w:id="86" w:author="Atle Monrad" w:date="2022-12-09T10:31:00Z">
        <w:r>
          <w:t xml:space="preserve">for the UAS </w:t>
        </w:r>
        <w:r w:rsidRPr="0048463B">
          <w:t>and receive notifications from the UAS UEs (</w:t>
        </w:r>
        <w:proofErr w:type="gramStart"/>
        <w:r w:rsidRPr="0048463B">
          <w:t>i.e.</w:t>
        </w:r>
        <w:proofErr w:type="gramEnd"/>
        <w:r w:rsidRPr="0048463B">
          <w:t xml:space="preserve"> UAV)</w:t>
        </w:r>
      </w:ins>
      <w:ins w:id="87" w:author="Atle Monrad" w:date="2022-12-09T11:54:00Z">
        <w:r w:rsidR="0020716B" w:rsidRPr="0048463B">
          <w:t xml:space="preserve"> about change of USS</w:t>
        </w:r>
      </w:ins>
      <w:ins w:id="88" w:author="Atle Monrad" w:date="2022-12-09T10:31:00Z">
        <w:r w:rsidRPr="0048463B">
          <w:t>.</w:t>
        </w:r>
      </w:ins>
    </w:p>
    <w:p w14:paraId="24F6DA1C" w14:textId="2562884C" w:rsidR="001F5A95" w:rsidRDefault="001F5A95" w:rsidP="001F5A95">
      <w:pPr>
        <w:pStyle w:val="Heading4"/>
        <w:rPr>
          <w:ins w:id="89" w:author="Atle Monrad" w:date="2022-12-09T10:31:00Z"/>
        </w:rPr>
      </w:pPr>
      <w:ins w:id="90" w:author="Atle Monrad" w:date="2022-12-09T10:31:00Z">
        <w:r>
          <w:t>8.2.</w:t>
        </w:r>
      </w:ins>
      <w:ins w:id="91" w:author="Atle Monrad" w:date="2022-12-09T14:29:00Z">
        <w:r w:rsidR="00014194">
          <w:t>4</w:t>
        </w:r>
      </w:ins>
      <w:ins w:id="92" w:author="Atle Monrad" w:date="2022-12-09T10:31:00Z">
        <w:r>
          <w:t>.2</w:t>
        </w:r>
        <w:r>
          <w:tab/>
        </w:r>
        <w:proofErr w:type="spellStart"/>
        <w:r>
          <w:t>Manage_</w:t>
        </w:r>
      </w:ins>
      <w:ins w:id="93" w:author="Atle Monrad" w:date="2022-12-09T12:40:00Z">
        <w:r w:rsidR="002A70C7">
          <w:t>USS</w:t>
        </w:r>
      </w:ins>
      <w:ins w:id="94" w:author="Atle Monrad" w:date="2022-12-09T12:47:00Z">
        <w:r w:rsidR="002A70C7">
          <w:t>Management</w:t>
        </w:r>
      </w:ins>
      <w:proofErr w:type="spellEnd"/>
      <w:ins w:id="95" w:author="Atle Monrad" w:date="2022-12-09T10:31:00Z">
        <w:r>
          <w:t xml:space="preserve"> operation</w:t>
        </w:r>
      </w:ins>
    </w:p>
    <w:p w14:paraId="2D1A37B8" w14:textId="2E43405C" w:rsidR="001F5A95" w:rsidRDefault="001F5A95" w:rsidP="001F5A95">
      <w:pPr>
        <w:rPr>
          <w:ins w:id="96" w:author="Atle Monrad" w:date="2022-12-09T10:31:00Z"/>
          <w:u w:val="single"/>
        </w:rPr>
      </w:pPr>
      <w:ins w:id="97" w:author="Atle Monrad" w:date="2022-12-09T10:31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98" w:author="Atle Monrad" w:date="2022-12-09T12:42:00Z">
        <w:r w:rsidR="002A70C7">
          <w:t>USS</w:t>
        </w:r>
      </w:ins>
      <w:ins w:id="99" w:author="Atle Monrad" w:date="2022-12-09T12:47:00Z">
        <w:r w:rsidR="002A70C7">
          <w:t>Management</w:t>
        </w:r>
      </w:ins>
      <w:proofErr w:type="spellEnd"/>
    </w:p>
    <w:p w14:paraId="61D855A0" w14:textId="063A07E5" w:rsidR="001F5A95" w:rsidRDefault="001F5A95" w:rsidP="001F5A95">
      <w:pPr>
        <w:rPr>
          <w:ins w:id="100" w:author="Atle Monrad" w:date="2022-12-09T10:31:00Z"/>
          <w:lang w:eastAsia="zh-CN"/>
        </w:rPr>
      </w:pPr>
      <w:ins w:id="101" w:author="Atle Monrad" w:date="2022-12-09T10:31:00Z">
        <w:r>
          <w:rPr>
            <w:b/>
          </w:rPr>
          <w:t>Description:</w:t>
        </w:r>
        <w:r>
          <w:t xml:space="preserve"> Manage (initiate, change or delete) the configuration of the </w:t>
        </w:r>
      </w:ins>
      <w:ins w:id="102" w:author="Atle Monrad" w:date="2022-12-09T12:42:00Z">
        <w:r w:rsidR="002A70C7">
          <w:t>polici</w:t>
        </w:r>
      </w:ins>
      <w:ins w:id="103" w:author="Atle Monrad" w:date="2022-12-09T12:43:00Z">
        <w:r w:rsidR="002A70C7">
          <w:t>e</w:t>
        </w:r>
      </w:ins>
      <w:ins w:id="104" w:author="Atle Monrad" w:date="2022-12-09T12:42:00Z">
        <w:r w:rsidR="002A70C7">
          <w:t>s for change of USS</w:t>
        </w:r>
      </w:ins>
      <w:ins w:id="105" w:author="Atle Monrad" w:date="2022-12-09T10:31:00Z">
        <w:r>
          <w:t xml:space="preserve"> for the UAS UEs.</w:t>
        </w:r>
      </w:ins>
    </w:p>
    <w:p w14:paraId="4359B56A" w14:textId="77777777" w:rsidR="001F5A95" w:rsidRDefault="001F5A95" w:rsidP="001F5A95">
      <w:pPr>
        <w:rPr>
          <w:ins w:id="106" w:author="Atle Monrad" w:date="2022-12-09T10:31:00Z"/>
        </w:rPr>
      </w:pPr>
      <w:ins w:id="107" w:author="Atle Monrad" w:date="2022-12-09T10:3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639178A0" w14:textId="3208B08D" w:rsidR="001F5A95" w:rsidRDefault="001F5A95" w:rsidP="001F5A95">
      <w:pPr>
        <w:rPr>
          <w:ins w:id="108" w:author="Atle Monrad" w:date="2022-12-09T10:31:00Z"/>
          <w:lang w:eastAsia="zh-CN"/>
        </w:rPr>
      </w:pPr>
      <w:ins w:id="109" w:author="Atle Monrad" w:date="2022-12-09T10:3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10" w:author="Atle Monrad" w:date="2022-12-09T12:01:00Z">
        <w:r w:rsidR="00953EF1">
          <w:rPr>
            <w:lang w:eastAsia="zh-CN"/>
          </w:rPr>
          <w:t>6</w:t>
        </w:r>
      </w:ins>
      <w:ins w:id="111" w:author="Atle Monrad" w:date="2022-12-09T10:31:00Z">
        <w:r>
          <w:rPr>
            <w:lang w:eastAsia="zh-CN"/>
          </w:rPr>
          <w:t>.3.1.</w:t>
        </w:r>
      </w:ins>
    </w:p>
    <w:p w14:paraId="5ECD7926" w14:textId="6D640CE7" w:rsidR="001F5A95" w:rsidRDefault="001F5A95" w:rsidP="001F5A95">
      <w:pPr>
        <w:rPr>
          <w:ins w:id="112" w:author="Atle Monrad" w:date="2022-12-09T10:31:00Z"/>
          <w:lang w:eastAsia="zh-CN"/>
        </w:rPr>
      </w:pPr>
      <w:ins w:id="113" w:author="Atle Monrad" w:date="2022-12-09T10:3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14" w:author="Atle Monrad" w:date="2022-12-09T12:01:00Z">
        <w:r w:rsidR="00953EF1">
          <w:rPr>
            <w:lang w:eastAsia="zh-CN"/>
          </w:rPr>
          <w:t>6</w:t>
        </w:r>
      </w:ins>
      <w:ins w:id="115" w:author="Atle Monrad" w:date="2022-12-09T10:31:00Z">
        <w:r>
          <w:rPr>
            <w:lang w:eastAsia="zh-CN"/>
          </w:rPr>
          <w:t>.3.2.</w:t>
        </w:r>
      </w:ins>
    </w:p>
    <w:p w14:paraId="0BAD9DA5" w14:textId="7F9D0165" w:rsidR="001F5A95" w:rsidRDefault="001F5A95" w:rsidP="001F5A95">
      <w:pPr>
        <w:rPr>
          <w:ins w:id="116" w:author="Atle Monrad" w:date="2022-12-09T10:31:00Z"/>
          <w:lang w:eastAsia="zh-CN"/>
        </w:rPr>
      </w:pPr>
      <w:ins w:id="117" w:author="Atle Monrad" w:date="2022-12-09T10:31:00Z">
        <w:r>
          <w:rPr>
            <w:lang w:eastAsia="zh-CN"/>
          </w:rPr>
          <w:t>See clause 7.</w:t>
        </w:r>
      </w:ins>
      <w:ins w:id="118" w:author="Atle Monrad" w:date="2022-12-09T12:00:00Z">
        <w:r w:rsidR="00953EF1">
          <w:rPr>
            <w:lang w:eastAsia="zh-CN"/>
          </w:rPr>
          <w:t>6</w:t>
        </w:r>
      </w:ins>
      <w:ins w:id="119" w:author="Atle Monrad" w:date="2022-12-09T10:31:00Z">
        <w:r>
          <w:rPr>
            <w:lang w:eastAsia="zh-CN"/>
          </w:rPr>
          <w:t>.2.1 for the details of usage of this API operation.</w:t>
        </w:r>
      </w:ins>
    </w:p>
    <w:p w14:paraId="231CFA1F" w14:textId="1CEE182B" w:rsidR="002A70C7" w:rsidRDefault="002A70C7" w:rsidP="002A70C7">
      <w:pPr>
        <w:pStyle w:val="Heading4"/>
        <w:rPr>
          <w:ins w:id="120" w:author="Atle Monrad" w:date="2022-12-09T12:45:00Z"/>
        </w:rPr>
      </w:pPr>
      <w:ins w:id="121" w:author="Atle Monrad" w:date="2022-12-09T12:45:00Z">
        <w:r>
          <w:t>8.2.</w:t>
        </w:r>
      </w:ins>
      <w:ins w:id="122" w:author="Atle Monrad" w:date="2022-12-09T14:29:00Z">
        <w:r w:rsidR="00014194">
          <w:t>4</w:t>
        </w:r>
      </w:ins>
      <w:ins w:id="123" w:author="Atle Monrad" w:date="2022-12-09T12:45:00Z">
        <w:r>
          <w:t>.3</w:t>
        </w:r>
        <w:r>
          <w:tab/>
        </w:r>
        <w:proofErr w:type="spellStart"/>
        <w:r>
          <w:t>Notify_</w:t>
        </w:r>
      </w:ins>
      <w:ins w:id="124" w:author="Atle Monrad" w:date="2022-12-09T12:47:00Z">
        <w:r>
          <w:t>USSManagement</w:t>
        </w:r>
      </w:ins>
      <w:ins w:id="125" w:author="Atle Monrad" w:date="2022-12-09T12:45:00Z">
        <w:r>
          <w:t>Complete</w:t>
        </w:r>
      </w:ins>
      <w:proofErr w:type="spellEnd"/>
      <w:ins w:id="126" w:author="Atle Monrad" w:date="2022-12-09T14:13:00Z">
        <w:r w:rsidR="000C5791">
          <w:t xml:space="preserve"> operation</w:t>
        </w:r>
      </w:ins>
    </w:p>
    <w:p w14:paraId="29B44CE8" w14:textId="334D7C50" w:rsidR="002A70C7" w:rsidRDefault="002A70C7" w:rsidP="002A70C7">
      <w:pPr>
        <w:rPr>
          <w:ins w:id="127" w:author="Atle Monrad" w:date="2022-12-09T12:45:00Z"/>
          <w:u w:val="single"/>
        </w:rPr>
      </w:pPr>
      <w:ins w:id="128" w:author="Atle Monrad" w:date="2022-12-09T12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29" w:author="Atle Monrad" w:date="2022-12-09T12:48:00Z">
        <w:r>
          <w:t>USSManagement</w:t>
        </w:r>
      </w:ins>
      <w:ins w:id="130" w:author="Atle Monrad" w:date="2022-12-09T12:45:00Z">
        <w:r>
          <w:t>Complete</w:t>
        </w:r>
        <w:proofErr w:type="spellEnd"/>
      </w:ins>
    </w:p>
    <w:p w14:paraId="04F72B5D" w14:textId="35CCB14D" w:rsidR="002A70C7" w:rsidRDefault="002A70C7" w:rsidP="002A70C7">
      <w:pPr>
        <w:rPr>
          <w:ins w:id="131" w:author="Atle Monrad" w:date="2022-12-09T12:45:00Z"/>
          <w:lang w:eastAsia="zh-CN"/>
        </w:rPr>
      </w:pPr>
      <w:ins w:id="132" w:author="Atle Monrad" w:date="2022-12-09T12:45:00Z">
        <w:r>
          <w:rPr>
            <w:b/>
          </w:rPr>
          <w:t>Description:</w:t>
        </w:r>
        <w:r>
          <w:t xml:space="preserve"> Notification about the </w:t>
        </w:r>
      </w:ins>
      <w:ins w:id="133" w:author="Atle Monrad" w:date="2022-12-09T12:49:00Z">
        <w:r w:rsidR="0003049C">
          <w:t>USS</w:t>
        </w:r>
      </w:ins>
      <w:ins w:id="134" w:author="Atle Monrad" w:date="2022-12-09T12:45:00Z">
        <w:r>
          <w:t xml:space="preserve"> management completion by UAE server.</w:t>
        </w:r>
      </w:ins>
    </w:p>
    <w:p w14:paraId="1947426A" w14:textId="77777777" w:rsidR="002A70C7" w:rsidRDefault="002A70C7" w:rsidP="002A70C7">
      <w:pPr>
        <w:rPr>
          <w:ins w:id="135" w:author="Atle Monrad" w:date="2022-12-09T12:45:00Z"/>
        </w:rPr>
      </w:pPr>
      <w:ins w:id="136" w:author="Atle Monrad" w:date="2022-12-09T12:45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DCB95C0" w14:textId="677C37C4" w:rsidR="002A70C7" w:rsidRDefault="002A70C7" w:rsidP="002A70C7">
      <w:pPr>
        <w:rPr>
          <w:ins w:id="137" w:author="Atle Monrad" w:date="2022-12-09T12:45:00Z"/>
          <w:lang w:eastAsia="zh-CN"/>
        </w:rPr>
      </w:pPr>
      <w:ins w:id="138" w:author="Atle Monrad" w:date="2022-12-09T12:4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39" w:author="Atle Monrad" w:date="2022-12-09T12:48:00Z">
        <w:r>
          <w:rPr>
            <w:lang w:eastAsia="zh-CN"/>
          </w:rPr>
          <w:t>6</w:t>
        </w:r>
      </w:ins>
      <w:ins w:id="140" w:author="Atle Monrad" w:date="2022-12-09T12:45:00Z">
        <w:r>
          <w:rPr>
            <w:lang w:eastAsia="zh-CN"/>
          </w:rPr>
          <w:t>.3.3.</w:t>
        </w:r>
      </w:ins>
    </w:p>
    <w:p w14:paraId="663CDE42" w14:textId="77777777" w:rsidR="002A70C7" w:rsidRDefault="002A70C7" w:rsidP="002A70C7">
      <w:pPr>
        <w:rPr>
          <w:ins w:id="141" w:author="Atle Monrad" w:date="2022-12-09T12:45:00Z"/>
          <w:lang w:eastAsia="zh-CN"/>
        </w:rPr>
      </w:pPr>
      <w:ins w:id="142" w:author="Atle Monrad" w:date="2022-12-09T12:45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48277F50" w14:textId="453EFE06" w:rsidR="002A70C7" w:rsidRDefault="002A70C7" w:rsidP="002A70C7">
      <w:pPr>
        <w:rPr>
          <w:ins w:id="143" w:author="Atle Monrad" w:date="2022-12-09T12:45:00Z"/>
          <w:lang w:eastAsia="zh-CN"/>
        </w:rPr>
      </w:pPr>
      <w:ins w:id="144" w:author="Atle Monrad" w:date="2022-12-09T12:45:00Z">
        <w:r>
          <w:rPr>
            <w:lang w:eastAsia="zh-CN"/>
          </w:rPr>
          <w:t>See clause 7.</w:t>
        </w:r>
      </w:ins>
      <w:ins w:id="145" w:author="Atle Monrad" w:date="2022-12-09T12:48:00Z">
        <w:r>
          <w:rPr>
            <w:lang w:eastAsia="zh-CN"/>
          </w:rPr>
          <w:t>6</w:t>
        </w:r>
      </w:ins>
      <w:ins w:id="146" w:author="Atle Monrad" w:date="2022-12-09T12:45:00Z">
        <w:r>
          <w:rPr>
            <w:lang w:eastAsia="zh-CN"/>
          </w:rPr>
          <w:t>.2.1 for the details of usage of this API operation.</w:t>
        </w:r>
      </w:ins>
    </w:p>
    <w:p w14:paraId="63497732" w14:textId="6C988761" w:rsidR="003425A8" w:rsidRPr="00642ACF" w:rsidRDefault="003425A8" w:rsidP="003425A8">
      <w:pPr>
        <w:pStyle w:val="Heading4"/>
        <w:rPr>
          <w:ins w:id="147" w:author="Atle Monrad" w:date="2022-12-09T14:08:00Z"/>
          <w:lang w:val="de-DE"/>
        </w:rPr>
      </w:pPr>
      <w:ins w:id="148" w:author="Atle Monrad" w:date="2022-12-09T14:08:00Z">
        <w:r w:rsidRPr="00642ACF">
          <w:rPr>
            <w:lang w:val="de-DE"/>
          </w:rPr>
          <w:t>8.2.</w:t>
        </w:r>
      </w:ins>
      <w:ins w:id="149" w:author="Atle Monrad" w:date="2022-12-09T14:29:00Z">
        <w:r w:rsidR="00014194" w:rsidRPr="00642ACF">
          <w:rPr>
            <w:lang w:val="de-DE"/>
          </w:rPr>
          <w:t>4</w:t>
        </w:r>
      </w:ins>
      <w:ins w:id="150" w:author="Atle Monrad" w:date="2022-12-09T14:08:00Z">
        <w:r w:rsidRPr="00642ACF">
          <w:rPr>
            <w:lang w:val="de-DE"/>
          </w:rPr>
          <w:t>.4</w:t>
        </w:r>
        <w:r w:rsidRPr="00642ACF">
          <w:rPr>
            <w:lang w:val="de-DE"/>
          </w:rPr>
          <w:tab/>
          <w:t>Manage_USS</w:t>
        </w:r>
      </w:ins>
      <w:ins w:id="151" w:author="Atle Monrad" w:date="2022-12-09T14:12:00Z">
        <w:r w:rsidR="000C5791" w:rsidRPr="00642ACF">
          <w:rPr>
            <w:lang w:val="de-DE"/>
          </w:rPr>
          <w:t>Change</w:t>
        </w:r>
      </w:ins>
      <w:ins w:id="152" w:author="Atle Monrad" w:date="2022-12-09T14:08:00Z">
        <w:r w:rsidRPr="00642ACF">
          <w:rPr>
            <w:lang w:val="de-DE"/>
          </w:rPr>
          <w:t xml:space="preserve"> operation</w:t>
        </w:r>
      </w:ins>
    </w:p>
    <w:p w14:paraId="146E9D59" w14:textId="79B6219A" w:rsidR="003425A8" w:rsidRPr="00642ACF" w:rsidRDefault="003425A8" w:rsidP="003425A8">
      <w:pPr>
        <w:rPr>
          <w:ins w:id="153" w:author="Atle Monrad" w:date="2022-12-09T14:08:00Z"/>
          <w:u w:val="single"/>
          <w:lang w:val="de-DE"/>
        </w:rPr>
      </w:pPr>
      <w:ins w:id="154" w:author="Atle Monrad" w:date="2022-12-09T14:08:00Z">
        <w:r w:rsidRPr="00642ACF">
          <w:rPr>
            <w:b/>
            <w:lang w:val="de-DE"/>
          </w:rPr>
          <w:t>API operation name:</w:t>
        </w:r>
        <w:r w:rsidRPr="00642ACF">
          <w:rPr>
            <w:lang w:val="de-DE"/>
          </w:rPr>
          <w:t xml:space="preserve"> Manage_USS</w:t>
        </w:r>
      </w:ins>
      <w:ins w:id="155" w:author="Atle Monrad" w:date="2022-12-09T14:15:00Z">
        <w:r w:rsidR="000C5791" w:rsidRPr="00642ACF">
          <w:rPr>
            <w:lang w:val="de-DE"/>
          </w:rPr>
          <w:t>Change</w:t>
        </w:r>
      </w:ins>
    </w:p>
    <w:p w14:paraId="72970D2F" w14:textId="2F0E7D26" w:rsidR="003425A8" w:rsidRDefault="003425A8" w:rsidP="003425A8">
      <w:pPr>
        <w:rPr>
          <w:ins w:id="156" w:author="Atle Monrad" w:date="2022-12-09T14:08:00Z"/>
          <w:lang w:eastAsia="zh-CN"/>
        </w:rPr>
      </w:pPr>
      <w:ins w:id="157" w:author="Atle Monrad" w:date="2022-12-09T14:08:00Z">
        <w:r>
          <w:rPr>
            <w:b/>
          </w:rPr>
          <w:t>Description:</w:t>
        </w:r>
        <w:r>
          <w:t xml:space="preserve"> Manage </w:t>
        </w:r>
      </w:ins>
      <w:ins w:id="158" w:author="Atle Monrad" w:date="2022-12-09T14:27:00Z">
        <w:r w:rsidR="00014194">
          <w:t>change of USS on request from</w:t>
        </w:r>
      </w:ins>
      <w:ins w:id="159" w:author="Atle Monrad" w:date="2022-12-09T14:28:00Z">
        <w:r w:rsidR="00014194">
          <w:t xml:space="preserve"> UAS application specific server.</w:t>
        </w:r>
      </w:ins>
    </w:p>
    <w:p w14:paraId="27E1CA93" w14:textId="77777777" w:rsidR="003425A8" w:rsidRDefault="003425A8" w:rsidP="003425A8">
      <w:pPr>
        <w:rPr>
          <w:ins w:id="160" w:author="Atle Monrad" w:date="2022-12-09T14:08:00Z"/>
        </w:rPr>
      </w:pPr>
      <w:ins w:id="161" w:author="Atle Monrad" w:date="2022-12-09T14:0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C251EAE" w14:textId="375909F7" w:rsidR="003425A8" w:rsidRDefault="003425A8" w:rsidP="003425A8">
      <w:pPr>
        <w:rPr>
          <w:ins w:id="162" w:author="Atle Monrad" w:date="2022-12-09T14:08:00Z"/>
          <w:lang w:eastAsia="zh-CN"/>
        </w:rPr>
      </w:pPr>
      <w:ins w:id="163" w:author="Atle Monrad" w:date="2022-12-09T14:0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7.6.3.</w:t>
        </w:r>
      </w:ins>
      <w:ins w:id="164" w:author="Atle Monrad" w:date="2022-12-09T14:26:00Z">
        <w:r w:rsidR="00014194">
          <w:rPr>
            <w:lang w:eastAsia="zh-CN"/>
          </w:rPr>
          <w:t>6</w:t>
        </w:r>
      </w:ins>
      <w:ins w:id="165" w:author="Atle Monrad" w:date="2022-12-09T14:08:00Z">
        <w:r>
          <w:rPr>
            <w:lang w:eastAsia="zh-CN"/>
          </w:rPr>
          <w:t>.</w:t>
        </w:r>
      </w:ins>
    </w:p>
    <w:p w14:paraId="5716B24E" w14:textId="7F576797" w:rsidR="003425A8" w:rsidRDefault="003425A8" w:rsidP="003425A8">
      <w:pPr>
        <w:rPr>
          <w:ins w:id="166" w:author="Atle Monrad" w:date="2022-12-09T14:08:00Z"/>
          <w:lang w:eastAsia="zh-CN"/>
        </w:rPr>
      </w:pPr>
      <w:ins w:id="167" w:author="Atle Monrad" w:date="2022-12-09T14:0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7.6.3.</w:t>
        </w:r>
      </w:ins>
      <w:ins w:id="168" w:author="Atle Monrad" w:date="2022-12-09T14:26:00Z">
        <w:r w:rsidR="00014194">
          <w:rPr>
            <w:lang w:eastAsia="zh-CN"/>
          </w:rPr>
          <w:t>7</w:t>
        </w:r>
      </w:ins>
      <w:ins w:id="169" w:author="Atle Monrad" w:date="2022-12-09T14:08:00Z">
        <w:r>
          <w:rPr>
            <w:lang w:eastAsia="zh-CN"/>
          </w:rPr>
          <w:t>.</w:t>
        </w:r>
      </w:ins>
    </w:p>
    <w:p w14:paraId="1CC343EA" w14:textId="2396C2F7" w:rsidR="003425A8" w:rsidRDefault="003425A8" w:rsidP="003425A8">
      <w:pPr>
        <w:rPr>
          <w:ins w:id="170" w:author="Atle Monrad" w:date="2022-12-09T14:08:00Z"/>
          <w:lang w:eastAsia="zh-CN"/>
        </w:rPr>
      </w:pPr>
      <w:ins w:id="171" w:author="Atle Monrad" w:date="2022-12-09T14:08:00Z">
        <w:r>
          <w:rPr>
            <w:lang w:eastAsia="zh-CN"/>
          </w:rPr>
          <w:t>See clause 7.6.2.</w:t>
        </w:r>
      </w:ins>
      <w:ins w:id="172" w:author="Atle Monrad" w:date="2022-12-09T14:26:00Z">
        <w:r w:rsidR="00014194">
          <w:rPr>
            <w:lang w:eastAsia="zh-CN"/>
          </w:rPr>
          <w:t>3</w:t>
        </w:r>
      </w:ins>
      <w:ins w:id="173" w:author="Atle Monrad" w:date="2022-12-09T14:08:00Z">
        <w:r>
          <w:rPr>
            <w:lang w:eastAsia="zh-CN"/>
          </w:rPr>
          <w:t xml:space="preserve"> for the details of usage of this API operation.</w:t>
        </w:r>
      </w:ins>
    </w:p>
    <w:p w14:paraId="0A1118DD" w14:textId="6D91B289" w:rsidR="003425A8" w:rsidRDefault="003425A8" w:rsidP="003425A8">
      <w:pPr>
        <w:pStyle w:val="Heading4"/>
        <w:rPr>
          <w:ins w:id="174" w:author="Atle Monrad" w:date="2022-12-09T14:08:00Z"/>
        </w:rPr>
      </w:pPr>
      <w:ins w:id="175" w:author="Atle Monrad" w:date="2022-12-09T14:08:00Z">
        <w:r>
          <w:t>8.2.</w:t>
        </w:r>
      </w:ins>
      <w:ins w:id="176" w:author="Atle Monrad" w:date="2022-12-09T14:29:00Z">
        <w:r w:rsidR="00014194">
          <w:t>4</w:t>
        </w:r>
      </w:ins>
      <w:ins w:id="177" w:author="Atle Monrad" w:date="2022-12-09T14:08:00Z">
        <w:r>
          <w:t>.5</w:t>
        </w:r>
        <w:r>
          <w:tab/>
        </w:r>
        <w:proofErr w:type="spellStart"/>
        <w:r>
          <w:t>Notify_USS</w:t>
        </w:r>
      </w:ins>
      <w:ins w:id="178" w:author="Atle Monrad" w:date="2022-12-09T14:14:00Z">
        <w:r w:rsidR="000C5791">
          <w:t>Change</w:t>
        </w:r>
        <w:proofErr w:type="spellEnd"/>
        <w:r w:rsidR="000C5791">
          <w:t xml:space="preserve"> operation</w:t>
        </w:r>
      </w:ins>
    </w:p>
    <w:p w14:paraId="4CF39A3F" w14:textId="3C25E3F0" w:rsidR="003425A8" w:rsidRDefault="003425A8" w:rsidP="003425A8">
      <w:pPr>
        <w:rPr>
          <w:ins w:id="179" w:author="Atle Monrad" w:date="2022-12-09T14:08:00Z"/>
          <w:u w:val="single"/>
        </w:rPr>
      </w:pPr>
      <w:ins w:id="180" w:author="Atle Monrad" w:date="2022-12-09T14:08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Notify_USS</w:t>
        </w:r>
      </w:ins>
      <w:ins w:id="181" w:author="Atle Monrad" w:date="2022-12-09T14:17:00Z">
        <w:r w:rsidR="000C5791">
          <w:t>Change</w:t>
        </w:r>
      </w:ins>
      <w:proofErr w:type="spellEnd"/>
    </w:p>
    <w:p w14:paraId="38713310" w14:textId="7C84929F" w:rsidR="003425A8" w:rsidRDefault="003425A8" w:rsidP="003425A8">
      <w:pPr>
        <w:rPr>
          <w:ins w:id="182" w:author="Atle Monrad" w:date="2022-12-09T14:08:00Z"/>
          <w:lang w:eastAsia="zh-CN"/>
        </w:rPr>
      </w:pPr>
      <w:ins w:id="183" w:author="Atle Monrad" w:date="2022-12-09T14:08:00Z">
        <w:r>
          <w:rPr>
            <w:b/>
          </w:rPr>
          <w:t>Description:</w:t>
        </w:r>
        <w:r>
          <w:t xml:space="preserve"> Notification about the </w:t>
        </w:r>
      </w:ins>
      <w:ins w:id="184" w:author="Atle Monrad" w:date="2022-12-09T14:18:00Z">
        <w:r w:rsidR="000C5791">
          <w:t xml:space="preserve">change of USS </w:t>
        </w:r>
      </w:ins>
      <w:ins w:id="185" w:author="Atle Monrad" w:date="2022-12-09T14:21:00Z">
        <w:r w:rsidR="000C5791">
          <w:t>required</w:t>
        </w:r>
      </w:ins>
      <w:ins w:id="186" w:author="Atle Monrad" w:date="2022-12-09T14:18:00Z">
        <w:r w:rsidR="000C5791">
          <w:t xml:space="preserve"> by UAS UE</w:t>
        </w:r>
      </w:ins>
      <w:ins w:id="187" w:author="Atle Monrad" w:date="2022-12-09T14:08:00Z">
        <w:r>
          <w:t>.</w:t>
        </w:r>
      </w:ins>
    </w:p>
    <w:p w14:paraId="69C0ADEC" w14:textId="77777777" w:rsidR="003425A8" w:rsidRDefault="003425A8" w:rsidP="003425A8">
      <w:pPr>
        <w:rPr>
          <w:ins w:id="188" w:author="Atle Monrad" w:date="2022-12-09T14:08:00Z"/>
        </w:rPr>
      </w:pPr>
      <w:ins w:id="189" w:author="Atle Monrad" w:date="2022-12-09T14:0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FDD3105" w14:textId="5C71F309" w:rsidR="003425A8" w:rsidRDefault="003425A8" w:rsidP="003425A8">
      <w:pPr>
        <w:rPr>
          <w:ins w:id="190" w:author="Atle Monrad" w:date="2022-12-09T14:08:00Z"/>
          <w:lang w:eastAsia="zh-CN"/>
        </w:rPr>
      </w:pPr>
      <w:ins w:id="191" w:author="Atle Monrad" w:date="2022-12-09T14:0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7.6.3.</w:t>
        </w:r>
      </w:ins>
      <w:ins w:id="192" w:author="Atle Monrad" w:date="2022-12-09T14:20:00Z">
        <w:r w:rsidR="000C5791">
          <w:rPr>
            <w:lang w:eastAsia="zh-CN"/>
          </w:rPr>
          <w:t>8</w:t>
        </w:r>
      </w:ins>
      <w:ins w:id="193" w:author="Atle Monrad" w:date="2022-12-09T14:08:00Z">
        <w:r>
          <w:rPr>
            <w:lang w:eastAsia="zh-CN"/>
          </w:rPr>
          <w:t>.</w:t>
        </w:r>
      </w:ins>
    </w:p>
    <w:p w14:paraId="03AE5115" w14:textId="77777777" w:rsidR="003425A8" w:rsidRDefault="003425A8" w:rsidP="003425A8">
      <w:pPr>
        <w:rPr>
          <w:ins w:id="194" w:author="Atle Monrad" w:date="2022-12-09T14:08:00Z"/>
          <w:lang w:eastAsia="zh-CN"/>
        </w:rPr>
      </w:pPr>
      <w:ins w:id="195" w:author="Atle Monrad" w:date="2022-12-09T14:08:00Z">
        <w:r>
          <w:rPr>
            <w:b/>
            <w:lang w:eastAsia="zh-CN"/>
          </w:rPr>
          <w:lastRenderedPageBreak/>
          <w:t>Outputs:</w:t>
        </w:r>
        <w:r>
          <w:rPr>
            <w:lang w:eastAsia="zh-CN"/>
          </w:rPr>
          <w:t xml:space="preserve"> None.</w:t>
        </w:r>
      </w:ins>
    </w:p>
    <w:p w14:paraId="681056EA" w14:textId="583CF60A" w:rsidR="001F5A95" w:rsidRDefault="003425A8" w:rsidP="000C5791">
      <w:pPr>
        <w:rPr>
          <w:ins w:id="196" w:author="manos" w:date="2023-01-09T16:53:00Z"/>
          <w:lang w:eastAsia="zh-CN"/>
        </w:rPr>
      </w:pPr>
      <w:ins w:id="197" w:author="Atle Monrad" w:date="2022-12-09T14:08:00Z">
        <w:r>
          <w:rPr>
            <w:lang w:eastAsia="zh-CN"/>
          </w:rPr>
          <w:t>See clause 7.6.2.</w:t>
        </w:r>
      </w:ins>
      <w:ins w:id="198" w:author="Atle Monrad_v6" w:date="2023-01-18T16:25:00Z">
        <w:r w:rsidR="00B74605">
          <w:rPr>
            <w:lang w:eastAsia="zh-CN"/>
          </w:rPr>
          <w:t>4</w:t>
        </w:r>
      </w:ins>
      <w:ins w:id="199" w:author="Atle Monrad" w:date="2022-12-09T14:08:00Z">
        <w:r>
          <w:rPr>
            <w:lang w:eastAsia="zh-CN"/>
          </w:rPr>
          <w:t xml:space="preserve"> for the details of usage of this API operation.</w:t>
        </w:r>
      </w:ins>
    </w:p>
    <w:p w14:paraId="1402A6AC" w14:textId="7F8131FA" w:rsidR="00EF0C7F" w:rsidRDefault="00EF0C7F" w:rsidP="00EF0C7F">
      <w:pPr>
        <w:pStyle w:val="Heading4"/>
        <w:rPr>
          <w:ins w:id="200" w:author="manos" w:date="2023-01-09T16:58:00Z"/>
        </w:rPr>
      </w:pPr>
      <w:ins w:id="201" w:author="manos" w:date="2023-01-09T16:58:00Z">
        <w:r>
          <w:t>8.2.4.</w:t>
        </w:r>
      </w:ins>
      <w:ins w:id="202" w:author="Atle Monrad_v6" w:date="2023-01-18T16:27:00Z">
        <w:r w:rsidR="00B74605">
          <w:t>6</w:t>
        </w:r>
      </w:ins>
      <w:ins w:id="203" w:author="manos" w:date="2023-01-09T16:58:00Z">
        <w:r>
          <w:tab/>
        </w:r>
        <w:proofErr w:type="spellStart"/>
        <w:r>
          <w:t>Notify_USSChangeTrigger</w:t>
        </w:r>
        <w:proofErr w:type="spellEnd"/>
      </w:ins>
    </w:p>
    <w:p w14:paraId="44C0D3E0" w14:textId="77777777" w:rsidR="00EF0C7F" w:rsidRDefault="00EF0C7F" w:rsidP="00EF0C7F">
      <w:pPr>
        <w:rPr>
          <w:ins w:id="204" w:author="manos" w:date="2023-01-09T16:58:00Z"/>
          <w:b/>
        </w:rPr>
      </w:pPr>
      <w:ins w:id="205" w:author="manos" w:date="2023-01-09T16:58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Notify_USSChangeTrigger</w:t>
        </w:r>
        <w:proofErr w:type="spellEnd"/>
        <w:r>
          <w:rPr>
            <w:b/>
          </w:rPr>
          <w:t xml:space="preserve"> </w:t>
        </w:r>
      </w:ins>
    </w:p>
    <w:p w14:paraId="348D057A" w14:textId="77777777" w:rsidR="00EF0C7F" w:rsidRDefault="00EF0C7F" w:rsidP="00EF0C7F">
      <w:pPr>
        <w:rPr>
          <w:ins w:id="206" w:author="manos" w:date="2023-01-09T16:58:00Z"/>
          <w:lang w:eastAsia="zh-CN"/>
        </w:rPr>
      </w:pPr>
      <w:ins w:id="207" w:author="manos" w:date="2023-01-09T16:58:00Z">
        <w:r>
          <w:rPr>
            <w:b/>
          </w:rPr>
          <w:t>Description:</w:t>
        </w:r>
        <w:r>
          <w:t xml:space="preserve"> Notify a trigger event related to the recommended change of USS.</w:t>
        </w:r>
      </w:ins>
    </w:p>
    <w:p w14:paraId="2117EFA4" w14:textId="77777777" w:rsidR="00EF0C7F" w:rsidRDefault="00EF0C7F" w:rsidP="00EF0C7F">
      <w:pPr>
        <w:rPr>
          <w:ins w:id="208" w:author="manos" w:date="2023-01-09T16:58:00Z"/>
        </w:rPr>
      </w:pPr>
      <w:ins w:id="209" w:author="manos" w:date="2023-01-09T16:5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2E5123A5" w14:textId="06037FFF" w:rsidR="00EF0C7F" w:rsidRDefault="00EF0C7F" w:rsidP="00EF0C7F">
      <w:pPr>
        <w:rPr>
          <w:ins w:id="210" w:author="manos" w:date="2023-01-09T16:58:00Z"/>
          <w:lang w:eastAsia="zh-CN"/>
        </w:rPr>
      </w:pPr>
      <w:ins w:id="211" w:author="manos" w:date="2023-01-09T16:5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</w:t>
        </w:r>
        <w:r>
          <w:t>7.6.3.</w:t>
        </w:r>
      </w:ins>
      <w:ins w:id="212" w:author="Atle Monrad_v6" w:date="2023-01-18T16:27:00Z">
        <w:r w:rsidR="00B74605">
          <w:t>9</w:t>
        </w:r>
      </w:ins>
      <w:ins w:id="213" w:author="manos" w:date="2023-01-09T16:58:00Z">
        <w:r>
          <w:rPr>
            <w:lang w:eastAsia="zh-CN"/>
          </w:rPr>
          <w:t>.</w:t>
        </w:r>
      </w:ins>
    </w:p>
    <w:p w14:paraId="79D14C33" w14:textId="77777777" w:rsidR="00EF0C7F" w:rsidRDefault="00EF0C7F" w:rsidP="00EF0C7F">
      <w:pPr>
        <w:rPr>
          <w:ins w:id="214" w:author="manos" w:date="2023-01-09T16:58:00Z"/>
          <w:lang w:eastAsia="zh-CN"/>
        </w:rPr>
      </w:pPr>
      <w:ins w:id="215" w:author="manos" w:date="2023-01-09T16:5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6D6549DE" w14:textId="71B2763E" w:rsidR="00EF0C7F" w:rsidRDefault="00EF0C7F" w:rsidP="00EF0C7F">
      <w:pPr>
        <w:rPr>
          <w:ins w:id="216" w:author="Atle Monrad" w:date="2022-12-10T08:59:00Z"/>
          <w:lang w:eastAsia="zh-CN"/>
        </w:rPr>
      </w:pPr>
      <w:ins w:id="217" w:author="manos" w:date="2023-01-09T16:58:00Z">
        <w:r>
          <w:rPr>
            <w:lang w:eastAsia="zh-CN"/>
          </w:rPr>
          <w:t>See clause 7.6.2.</w:t>
        </w:r>
      </w:ins>
      <w:ins w:id="218" w:author="Atle Monrad_v6" w:date="2023-01-18T16:27:00Z">
        <w:r w:rsidR="00B74605">
          <w:rPr>
            <w:lang w:eastAsia="zh-CN"/>
          </w:rPr>
          <w:t>5</w:t>
        </w:r>
      </w:ins>
      <w:ins w:id="219" w:author="manos" w:date="2023-01-09T16:58:00Z">
        <w:r>
          <w:rPr>
            <w:lang w:eastAsia="zh-CN"/>
          </w:rPr>
          <w:t xml:space="preserve"> for the details of usage of this API operation.</w:t>
        </w:r>
      </w:ins>
    </w:p>
    <w:p w14:paraId="22A91F36" w14:textId="2A710129" w:rsidR="0013147F" w:rsidRDefault="0013147F" w:rsidP="0013147F">
      <w:pPr>
        <w:pStyle w:val="Heading2"/>
        <w:jc w:val="center"/>
      </w:pPr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End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sectPr w:rsidR="001314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89943" w14:textId="77777777" w:rsidR="001E1853" w:rsidRDefault="001E1853">
      <w:r>
        <w:separator/>
      </w:r>
    </w:p>
  </w:endnote>
  <w:endnote w:type="continuationSeparator" w:id="0">
    <w:p w14:paraId="52186835" w14:textId="77777777" w:rsidR="001E1853" w:rsidRDefault="001E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EE6DB" w14:textId="77777777" w:rsidR="001E1853" w:rsidRDefault="001E1853">
      <w:r>
        <w:separator/>
      </w:r>
    </w:p>
  </w:footnote>
  <w:footnote w:type="continuationSeparator" w:id="0">
    <w:p w14:paraId="2FE11D8D" w14:textId="77777777" w:rsidR="001E1853" w:rsidRDefault="001E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9051453">
    <w:abstractNumId w:val="0"/>
  </w:num>
  <w:num w:numId="2" w16cid:durableId="1755400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manos">
    <w15:presenceInfo w15:providerId="None" w15:userId="manos"/>
  </w15:person>
  <w15:person w15:author="Atle Monrad_v6">
    <w15:presenceInfo w15:providerId="None" w15:userId="Atle Monrad_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4"/>
    <w:rsid w:val="00022E4A"/>
    <w:rsid w:val="0003049C"/>
    <w:rsid w:val="000973A0"/>
    <w:rsid w:val="000A05AC"/>
    <w:rsid w:val="000A6394"/>
    <w:rsid w:val="000B7FED"/>
    <w:rsid w:val="000C038A"/>
    <w:rsid w:val="000C5791"/>
    <w:rsid w:val="000C6598"/>
    <w:rsid w:val="000D44B3"/>
    <w:rsid w:val="00100975"/>
    <w:rsid w:val="0013147F"/>
    <w:rsid w:val="00145D43"/>
    <w:rsid w:val="00192C46"/>
    <w:rsid w:val="001A08B3"/>
    <w:rsid w:val="001A4EAF"/>
    <w:rsid w:val="001A7B60"/>
    <w:rsid w:val="001B52F0"/>
    <w:rsid w:val="001B7A65"/>
    <w:rsid w:val="001E1853"/>
    <w:rsid w:val="001E41F3"/>
    <w:rsid w:val="001F5A95"/>
    <w:rsid w:val="00204DF5"/>
    <w:rsid w:val="0020716B"/>
    <w:rsid w:val="00210DD0"/>
    <w:rsid w:val="00231E70"/>
    <w:rsid w:val="002578AA"/>
    <w:rsid w:val="0026004D"/>
    <w:rsid w:val="002640DD"/>
    <w:rsid w:val="00275D12"/>
    <w:rsid w:val="00284FEB"/>
    <w:rsid w:val="002860C4"/>
    <w:rsid w:val="00294499"/>
    <w:rsid w:val="002A70C7"/>
    <w:rsid w:val="002B5741"/>
    <w:rsid w:val="002C0363"/>
    <w:rsid w:val="002E472E"/>
    <w:rsid w:val="00305409"/>
    <w:rsid w:val="00312AEE"/>
    <w:rsid w:val="003425A8"/>
    <w:rsid w:val="003609EF"/>
    <w:rsid w:val="0036231A"/>
    <w:rsid w:val="0036297C"/>
    <w:rsid w:val="00374DD4"/>
    <w:rsid w:val="003E1558"/>
    <w:rsid w:val="003E1A36"/>
    <w:rsid w:val="00410371"/>
    <w:rsid w:val="00420888"/>
    <w:rsid w:val="004242F1"/>
    <w:rsid w:val="004732CA"/>
    <w:rsid w:val="0048463B"/>
    <w:rsid w:val="004A2BD3"/>
    <w:rsid w:val="004B75B7"/>
    <w:rsid w:val="004C45AF"/>
    <w:rsid w:val="004F11B1"/>
    <w:rsid w:val="0050376E"/>
    <w:rsid w:val="005141D9"/>
    <w:rsid w:val="0051580D"/>
    <w:rsid w:val="00532B77"/>
    <w:rsid w:val="005467ED"/>
    <w:rsid w:val="00547111"/>
    <w:rsid w:val="005643E8"/>
    <w:rsid w:val="00592D74"/>
    <w:rsid w:val="005E2C44"/>
    <w:rsid w:val="00621188"/>
    <w:rsid w:val="006257ED"/>
    <w:rsid w:val="00642ACF"/>
    <w:rsid w:val="00651D23"/>
    <w:rsid w:val="00653DE4"/>
    <w:rsid w:val="00654BD3"/>
    <w:rsid w:val="00665C47"/>
    <w:rsid w:val="00695808"/>
    <w:rsid w:val="006B46FB"/>
    <w:rsid w:val="006E21FB"/>
    <w:rsid w:val="006E7E53"/>
    <w:rsid w:val="006F106A"/>
    <w:rsid w:val="00734763"/>
    <w:rsid w:val="00792342"/>
    <w:rsid w:val="00793DAC"/>
    <w:rsid w:val="007977A8"/>
    <w:rsid w:val="007A0F36"/>
    <w:rsid w:val="007B512A"/>
    <w:rsid w:val="007C2097"/>
    <w:rsid w:val="007C3A60"/>
    <w:rsid w:val="007D6A07"/>
    <w:rsid w:val="007F4FC1"/>
    <w:rsid w:val="007F7259"/>
    <w:rsid w:val="008040A8"/>
    <w:rsid w:val="008279FA"/>
    <w:rsid w:val="008422C6"/>
    <w:rsid w:val="008626E7"/>
    <w:rsid w:val="00870EE7"/>
    <w:rsid w:val="008863B9"/>
    <w:rsid w:val="0089504E"/>
    <w:rsid w:val="008A45A6"/>
    <w:rsid w:val="008D3CCC"/>
    <w:rsid w:val="008F3789"/>
    <w:rsid w:val="008F686C"/>
    <w:rsid w:val="00906AE8"/>
    <w:rsid w:val="009148DE"/>
    <w:rsid w:val="00915A85"/>
    <w:rsid w:val="00941E30"/>
    <w:rsid w:val="00953EF1"/>
    <w:rsid w:val="009777D9"/>
    <w:rsid w:val="00980F07"/>
    <w:rsid w:val="00991B88"/>
    <w:rsid w:val="009A5753"/>
    <w:rsid w:val="009A579D"/>
    <w:rsid w:val="009C3C22"/>
    <w:rsid w:val="009C6E06"/>
    <w:rsid w:val="009E3297"/>
    <w:rsid w:val="009F734F"/>
    <w:rsid w:val="00A16496"/>
    <w:rsid w:val="00A246B6"/>
    <w:rsid w:val="00A27C3D"/>
    <w:rsid w:val="00A33B97"/>
    <w:rsid w:val="00A47E70"/>
    <w:rsid w:val="00A50CF0"/>
    <w:rsid w:val="00A56264"/>
    <w:rsid w:val="00A71094"/>
    <w:rsid w:val="00A71947"/>
    <w:rsid w:val="00A7671C"/>
    <w:rsid w:val="00AA2CBC"/>
    <w:rsid w:val="00AC5820"/>
    <w:rsid w:val="00AD1CD8"/>
    <w:rsid w:val="00B05056"/>
    <w:rsid w:val="00B258BB"/>
    <w:rsid w:val="00B4478E"/>
    <w:rsid w:val="00B67B97"/>
    <w:rsid w:val="00B67CD4"/>
    <w:rsid w:val="00B74605"/>
    <w:rsid w:val="00B968C8"/>
    <w:rsid w:val="00BA3EC5"/>
    <w:rsid w:val="00BA51D9"/>
    <w:rsid w:val="00BB5DFC"/>
    <w:rsid w:val="00BB69F7"/>
    <w:rsid w:val="00BB6ABF"/>
    <w:rsid w:val="00BD279D"/>
    <w:rsid w:val="00BD6BB8"/>
    <w:rsid w:val="00C66BA2"/>
    <w:rsid w:val="00C741A2"/>
    <w:rsid w:val="00C870F6"/>
    <w:rsid w:val="00C95985"/>
    <w:rsid w:val="00CC5026"/>
    <w:rsid w:val="00CC68D0"/>
    <w:rsid w:val="00D03F9A"/>
    <w:rsid w:val="00D06D51"/>
    <w:rsid w:val="00D24991"/>
    <w:rsid w:val="00D50255"/>
    <w:rsid w:val="00D5583F"/>
    <w:rsid w:val="00D65529"/>
    <w:rsid w:val="00D66520"/>
    <w:rsid w:val="00D84AE9"/>
    <w:rsid w:val="00DE34CF"/>
    <w:rsid w:val="00E009ED"/>
    <w:rsid w:val="00E13F3D"/>
    <w:rsid w:val="00E317F2"/>
    <w:rsid w:val="00E34898"/>
    <w:rsid w:val="00E4063B"/>
    <w:rsid w:val="00E51D6F"/>
    <w:rsid w:val="00E65C8A"/>
    <w:rsid w:val="00EB09B7"/>
    <w:rsid w:val="00ED06ED"/>
    <w:rsid w:val="00ED5A2A"/>
    <w:rsid w:val="00EE3ECD"/>
    <w:rsid w:val="00EE7D7C"/>
    <w:rsid w:val="00EF0C7F"/>
    <w:rsid w:val="00F0297B"/>
    <w:rsid w:val="00F14D14"/>
    <w:rsid w:val="00F25D98"/>
    <w:rsid w:val="00F300FB"/>
    <w:rsid w:val="00F5052D"/>
    <w:rsid w:val="00F656DC"/>
    <w:rsid w:val="00F80573"/>
    <w:rsid w:val="00F94390"/>
    <w:rsid w:val="00FB4205"/>
    <w:rsid w:val="00FB6386"/>
    <w:rsid w:val="00FC04BA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944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65F971-AFF5-4920-9B3B-09A57F6772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747D04-8778-45D9-8DA8-14D49BF5C2E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FB2F2AA-FA73-4B5F-B30A-B2899E588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Monrad_v6</cp:lastModifiedBy>
  <cp:revision>2</cp:revision>
  <cp:lastPrinted>1900-01-01T05:00:00Z</cp:lastPrinted>
  <dcterms:created xsi:type="dcterms:W3CDTF">2023-01-18T17:55:00Z</dcterms:created>
  <dcterms:modified xsi:type="dcterms:W3CDTF">2023-01-18T17:55:00Z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