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6DFC8ED7"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357AEE">
        <w:rPr>
          <w:b/>
          <w:noProof/>
          <w:sz w:val="24"/>
        </w:rPr>
        <w:t>0</w:t>
      </w:r>
      <w:r w:rsidR="004E459D">
        <w:rPr>
          <w:b/>
          <w:noProof/>
          <w:sz w:val="24"/>
        </w:rPr>
        <w:t>302</w:t>
      </w:r>
    </w:p>
    <w:p w14:paraId="3AD3026F" w14:textId="76991068"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w:t>
      </w:r>
      <w:r w:rsidR="004E459D">
        <w:rPr>
          <w:b/>
          <w:noProof/>
          <w:color w:val="BFBFBF" w:themeColor="background1" w:themeShade="BF"/>
        </w:rPr>
        <w:t>0020</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2EBD0" w:rsidR="001E41F3" w:rsidRPr="00410371" w:rsidRDefault="00000000" w:rsidP="00547111">
            <w:pPr>
              <w:pStyle w:val="CRCoverPage"/>
              <w:spacing w:after="0"/>
              <w:rPr>
                <w:noProof/>
              </w:rPr>
            </w:pPr>
            <w:fldSimple w:instr=" DOCPROPERTY  Cr#  \* MERGEFORMAT ">
              <w:r w:rsidR="00F5052D">
                <w:rPr>
                  <w:b/>
                  <w:noProof/>
                  <w:sz w:val="28"/>
                </w:rPr>
                <w:t>00</w:t>
              </w:r>
              <w:r w:rsidR="00357AEE">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5BB7" w:rsidR="001E41F3" w:rsidRPr="00410371" w:rsidRDefault="004E45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43AB0" w:rsidR="001E41F3" w:rsidRPr="00410371" w:rsidRDefault="00000000">
            <w:pPr>
              <w:pStyle w:val="CRCoverPage"/>
              <w:spacing w:after="0"/>
              <w:jc w:val="center"/>
              <w:rPr>
                <w:noProof/>
                <w:sz w:val="28"/>
              </w:rPr>
            </w:pPr>
            <w:fldSimple w:instr=" DOCPROPERTY  Version  \* MERGEFORMAT ">
              <w:r w:rsidR="00F5052D">
                <w:rPr>
                  <w:b/>
                  <w:noProof/>
                  <w:sz w:val="28"/>
                </w:rPr>
                <w:t>1</w:t>
              </w:r>
              <w:r w:rsidR="002323AF">
                <w:rPr>
                  <w:b/>
                  <w:noProof/>
                  <w:sz w:val="28"/>
                </w:rPr>
                <w:t>8</w:t>
              </w:r>
              <w:r w:rsidR="00D809D1">
                <w:rPr>
                  <w:b/>
                  <w:noProof/>
                  <w:sz w:val="28"/>
                </w:rPr>
                <w:t>.</w:t>
              </w:r>
              <w:r w:rsidR="002323AF">
                <w:rPr>
                  <w:b/>
                  <w:noProof/>
                  <w:sz w:val="28"/>
                </w:rPr>
                <w:t>0</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82810" w:rsidR="001E41F3" w:rsidRDefault="002323AF">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42AFA"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4E459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85D55" w:rsidR="001E41F3" w:rsidRDefault="002323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2597E" w:rsidR="001E41F3" w:rsidRDefault="00000000">
            <w:pPr>
              <w:pStyle w:val="CRCoverPage"/>
              <w:spacing w:after="0"/>
              <w:ind w:left="100"/>
              <w:rPr>
                <w:noProof/>
              </w:rPr>
            </w:pPr>
            <w:fldSimple w:instr=" DOCPROPERTY  Release  \* MERGEFORMAT ">
              <w:r w:rsidR="00D24991">
                <w:rPr>
                  <w:noProof/>
                </w:rPr>
                <w:t>R</w:t>
              </w:r>
              <w:r w:rsidR="00F5052D">
                <w:rPr>
                  <w:noProof/>
                </w:rPr>
                <w:t>el-1</w:t>
              </w:r>
              <w:r w:rsidR="002323A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F496" w14:textId="3185BF2D" w:rsidR="001E41F3" w:rsidRDefault="00436180">
            <w:pPr>
              <w:pStyle w:val="CRCoverPage"/>
              <w:spacing w:after="0"/>
              <w:ind w:left="100"/>
            </w:pPr>
            <w:r>
              <w:t>I</w:t>
            </w:r>
            <w:r w:rsidR="00FB6999">
              <w:t xml:space="preserve">nconsistencies </w:t>
            </w:r>
            <w:r w:rsidR="0053598A">
              <w:t xml:space="preserve">and unclarities </w:t>
            </w:r>
            <w:r w:rsidR="00FB6999">
              <w:t>are found in the TS. These are:</w:t>
            </w:r>
          </w:p>
          <w:p w14:paraId="49ED6DE9" w14:textId="56B5547C" w:rsidR="00FB6999" w:rsidRDefault="00EC6EBA" w:rsidP="00FB6999">
            <w:pPr>
              <w:pStyle w:val="CRCoverPage"/>
              <w:numPr>
                <w:ilvl w:val="0"/>
                <w:numId w:val="12"/>
              </w:numPr>
              <w:spacing w:after="0"/>
              <w:rPr>
                <w:noProof/>
              </w:rPr>
            </w:pPr>
            <w:r>
              <w:t>A general r</w:t>
            </w:r>
            <w:r w:rsidR="00FB6999">
              <w:t xml:space="preserve">eference to </w:t>
            </w:r>
            <w:r w:rsidR="0053598A">
              <w:t>“</w:t>
            </w:r>
            <w:r w:rsidR="00FB6999">
              <w:t>Stage 3</w:t>
            </w:r>
            <w:r w:rsidR="0053598A">
              <w:t>”</w:t>
            </w:r>
            <w:r w:rsidR="00FB6999">
              <w:t xml:space="preserve"> </w:t>
            </w:r>
            <w:r>
              <w:t xml:space="preserve">in NOTE 1 in the clauses </w:t>
            </w:r>
            <w:r>
              <w:rPr>
                <w:noProof/>
              </w:rPr>
              <w:t>7.4.3.1</w:t>
            </w:r>
            <w:r>
              <w:rPr>
                <w:noProof/>
              </w:rPr>
              <w:t xml:space="preserve"> and </w:t>
            </w:r>
            <w:r>
              <w:rPr>
                <w:noProof/>
              </w:rPr>
              <w:t xml:space="preserve">7.4.3.8 </w:t>
            </w:r>
            <w:r>
              <w:t>is</w:t>
            </w:r>
            <w:r w:rsidR="00FB6999">
              <w:t xml:space="preserve"> not appropriate.</w:t>
            </w:r>
          </w:p>
          <w:p w14:paraId="39415FBA" w14:textId="12A727BE" w:rsidR="00FB6999" w:rsidRDefault="00FB6999" w:rsidP="00FB6999">
            <w:pPr>
              <w:pStyle w:val="CRCoverPage"/>
              <w:numPr>
                <w:ilvl w:val="0"/>
                <w:numId w:val="12"/>
              </w:numPr>
              <w:spacing w:after="0"/>
              <w:rPr>
                <w:noProof/>
              </w:rPr>
            </w:pPr>
            <w:r>
              <w:rPr>
                <w:noProof/>
              </w:rPr>
              <w:t xml:space="preserve">Inconsistent refering to the </w:t>
            </w:r>
            <w:r w:rsidR="00436180">
              <w:rPr>
                <w:noProof/>
              </w:rPr>
              <w:t xml:space="preserve">unexisting </w:t>
            </w:r>
            <w:r>
              <w:rPr>
                <w:noProof/>
              </w:rPr>
              <w:t>term “</w:t>
            </w:r>
            <w:r w:rsidR="00436180">
              <w:rPr>
                <w:noProof/>
              </w:rPr>
              <w:t>USS/</w:t>
            </w:r>
            <w:r>
              <w:rPr>
                <w:noProof/>
              </w:rPr>
              <w:t>UTM</w:t>
            </w:r>
            <w:r w:rsidR="00436180">
              <w:rPr>
                <w:noProof/>
              </w:rPr>
              <w:t xml:space="preserve"> n</w:t>
            </w:r>
            <w:r>
              <w:rPr>
                <w:noProof/>
              </w:rPr>
              <w:t>avigated” C2 communication.</w:t>
            </w:r>
          </w:p>
          <w:p w14:paraId="1145254D" w14:textId="24B4B891" w:rsidR="00FB6999" w:rsidRDefault="00FB6999" w:rsidP="00FB6999">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2D72A8B7" w:rsidR="0053598A" w:rsidRDefault="0053598A" w:rsidP="0053598A">
            <w:pPr>
              <w:pStyle w:val="CRCoverPage"/>
              <w:numPr>
                <w:ilvl w:val="0"/>
                <w:numId w:val="12"/>
              </w:numPr>
              <w:spacing w:after="0"/>
              <w:rPr>
                <w:noProof/>
              </w:rPr>
            </w:pPr>
            <w:r>
              <w:rPr>
                <w:noProof/>
              </w:rPr>
              <w:t xml:space="preserve">The NOTE in </w:t>
            </w:r>
            <w:r w:rsidR="00436180">
              <w:rPr>
                <w:noProof/>
              </w:rPr>
              <w:t>Table </w:t>
            </w:r>
            <w:r>
              <w:rPr>
                <w:noProof/>
              </w:rPr>
              <w:t>8.2.1</w:t>
            </w:r>
            <w:r w:rsidR="00436180">
              <w:rPr>
                <w:noProof/>
              </w:rPr>
              <w:t>-1</w:t>
            </w:r>
            <w:r>
              <w:rPr>
                <w:noProof/>
              </w:rPr>
              <w:t xml:space="preserve"> refer to an API-operation that doe</w:t>
            </w:r>
            <w:r w:rsidR="00436180">
              <w:rPr>
                <w:noProof/>
              </w:rPr>
              <w:t>s</w:t>
            </w:r>
            <w:r>
              <w:rPr>
                <w:noProof/>
              </w:rPr>
              <w:t xml:space="preserve">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0B29E" w14:textId="73766277" w:rsidR="0053598A" w:rsidRDefault="0053598A" w:rsidP="0053598A">
            <w:pPr>
              <w:pStyle w:val="CRCoverPage"/>
              <w:spacing w:after="0"/>
              <w:ind w:left="100"/>
            </w:pPr>
            <w:r>
              <w:t>Inconsistencies and unclarities are removed. These are:</w:t>
            </w:r>
          </w:p>
          <w:p w14:paraId="4D613F79" w14:textId="0F81DBA6" w:rsidR="0053598A" w:rsidRDefault="0053598A" w:rsidP="0053598A">
            <w:pPr>
              <w:pStyle w:val="CRCoverPage"/>
              <w:numPr>
                <w:ilvl w:val="0"/>
                <w:numId w:val="12"/>
              </w:numPr>
              <w:spacing w:after="0"/>
              <w:rPr>
                <w:noProof/>
              </w:rPr>
            </w:pPr>
            <w:r>
              <w:t xml:space="preserve">The </w:t>
            </w:r>
            <w:r w:rsidR="00EC6EBA">
              <w:t xml:space="preserve">NOTE 1 </w:t>
            </w:r>
            <w:r w:rsidR="00EC6EBA">
              <w:t xml:space="preserve">in the clauses </w:t>
            </w:r>
            <w:r w:rsidR="00EC6EBA">
              <w:rPr>
                <w:noProof/>
              </w:rPr>
              <w:t xml:space="preserve">7.4.3.1 and 7.4.3.8 </w:t>
            </w:r>
            <w:r w:rsidR="00EC6EBA">
              <w:t>is marked as Void</w:t>
            </w:r>
            <w:r>
              <w:t>.</w:t>
            </w:r>
          </w:p>
          <w:p w14:paraId="26CCEA43" w14:textId="0CA62C8D" w:rsidR="0053598A" w:rsidRDefault="0053598A" w:rsidP="0053598A">
            <w:pPr>
              <w:pStyle w:val="CRCoverPage"/>
              <w:numPr>
                <w:ilvl w:val="0"/>
                <w:numId w:val="12"/>
              </w:numPr>
              <w:spacing w:after="0"/>
              <w:rPr>
                <w:noProof/>
              </w:rPr>
            </w:pPr>
            <w:r>
              <w:rPr>
                <w:noProof/>
              </w:rPr>
              <w:t>The term “UTM-Navigated” C2 communication is used consistently.</w:t>
            </w:r>
          </w:p>
          <w:p w14:paraId="1E43D5FF" w14:textId="1F9ABB8A" w:rsidR="0053598A" w:rsidRDefault="0053598A" w:rsidP="0053598A">
            <w:pPr>
              <w:pStyle w:val="CRCoverPage"/>
              <w:numPr>
                <w:ilvl w:val="0"/>
                <w:numId w:val="12"/>
              </w:numPr>
              <w:spacing w:after="0"/>
              <w:rPr>
                <w:noProof/>
              </w:rPr>
            </w:pPr>
            <w:r>
              <w:t xml:space="preserve">The word “successful” is removed, as the C2 operation mode management complete message is sent at successful </w:t>
            </w:r>
            <w:r w:rsidR="00436180">
              <w:t xml:space="preserve">as well as unsuccessful </w:t>
            </w:r>
            <w:r>
              <w:t>completion of the procedure.</w:t>
            </w:r>
          </w:p>
          <w:p w14:paraId="31C656EC" w14:textId="27BEFF52" w:rsidR="001E41F3" w:rsidRDefault="0053598A" w:rsidP="00974CF2">
            <w:pPr>
              <w:pStyle w:val="CRCoverPage"/>
              <w:numPr>
                <w:ilvl w:val="0"/>
                <w:numId w:val="12"/>
              </w:numPr>
              <w:spacing w:after="0"/>
            </w:pPr>
            <w:r>
              <w:rPr>
                <w:noProof/>
              </w:rPr>
              <w:t xml:space="preserve">The NOTE in </w:t>
            </w:r>
            <w:r w:rsidR="00436180">
              <w:rPr>
                <w:noProof/>
              </w:rPr>
              <w:t>Table </w:t>
            </w:r>
            <w:r>
              <w:rPr>
                <w:noProof/>
              </w:rPr>
              <w:t>8.2.1</w:t>
            </w:r>
            <w:r w:rsidR="00436180">
              <w:rPr>
                <w:noProof/>
              </w:rPr>
              <w:t>-1</w:t>
            </w:r>
            <w:r>
              <w:rPr>
                <w:noProof/>
              </w:rPr>
              <w:t xml:space="preserve"> refer to </w:t>
            </w:r>
            <w:r w:rsidR="00974CF2">
              <w:rPr>
                <w:noProof/>
              </w:rPr>
              <w:t xml:space="preserve">the </w:t>
            </w:r>
            <w:r>
              <w:rPr>
                <w:noProof/>
              </w:rPr>
              <w:t>API-operation</w:t>
            </w:r>
            <w:r>
              <w:t xml:space="preserve"> Manage_C2OperationMode</w:t>
            </w:r>
            <w:r w:rsidR="00F505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F624" w:rsidR="001E41F3" w:rsidRDefault="006C667C">
            <w:pPr>
              <w:pStyle w:val="CRCoverPage"/>
              <w:spacing w:after="0"/>
              <w:ind w:left="100"/>
              <w:rPr>
                <w:noProof/>
              </w:rPr>
            </w:pPr>
            <w:r>
              <w:rPr>
                <w:noProof/>
              </w:rPr>
              <w:t xml:space="preserve">The </w:t>
            </w:r>
            <w:r>
              <w:t xml:space="preserve">inconsistencies and unclarities </w:t>
            </w:r>
            <w:r>
              <w:rPr>
                <w:noProof/>
              </w:rPr>
              <w:t>will remain, possibly causing misunderstandings and incorrect implementations</w:t>
            </w:r>
            <w:r w:rsidR="00F5052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14062" w:rsidR="001E41F3" w:rsidRDefault="00AE5E0E">
            <w:pPr>
              <w:pStyle w:val="CRCoverPage"/>
              <w:spacing w:after="0"/>
              <w:ind w:left="100"/>
              <w:rPr>
                <w:noProof/>
              </w:rPr>
            </w:pPr>
            <w:r>
              <w:rPr>
                <w:noProof/>
              </w:rPr>
              <w:t xml:space="preserve">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3" w:name="references"/>
      <w:bookmarkStart w:id="4" w:name="definitions"/>
      <w:bookmarkStart w:id="5" w:name="_Toc62758533"/>
      <w:bookmarkStart w:id="6" w:name="_Toc98808126"/>
      <w:bookmarkStart w:id="7" w:name="_Toc478400630"/>
      <w:bookmarkStart w:id="8" w:name="_Toc475064959"/>
      <w:bookmarkStart w:id="9" w:name="_Toc464463365"/>
      <w:bookmarkStart w:id="10" w:name="_Toc526019531"/>
      <w:bookmarkStart w:id="11" w:name="_Toc478400633"/>
      <w:bookmarkStart w:id="12" w:name="_Toc475064963"/>
      <w:bookmarkStart w:id="13" w:name="_Toc464463369"/>
      <w:bookmarkEnd w:id="1"/>
      <w:bookmarkEnd w:id="2"/>
      <w:bookmarkEnd w:id="3"/>
      <w:bookmarkEnd w:id="4"/>
      <w:r>
        <w:t>7.4.1</w:t>
      </w:r>
      <w:r>
        <w:tab/>
        <w:t>General</w:t>
      </w:r>
      <w:bookmarkEnd w:id="5"/>
      <w:bookmarkEnd w:id="6"/>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w:t>
      </w:r>
      <w:proofErr w:type="gramStart"/>
      <w:r>
        <w:t>e.g.</w:t>
      </w:r>
      <w:proofErr w:type="gramEnd"/>
      <w:r>
        <w:t xml:space="preserve">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14" w:author="Atle Monrad" w:date="2022-12-12T13:11:00Z">
        <w:r w:rsidR="00237DE0">
          <w:t>N</w:t>
        </w:r>
      </w:ins>
      <w:del w:id="15" w:author="Atle Monrad" w:date="2022-12-12T13:11:00Z">
        <w:r w:rsidDel="00237DE0">
          <w:delText>n</w:delText>
        </w:r>
      </w:del>
      <w:r>
        <w:t>avigated C2 communication (</w:t>
      </w:r>
      <w:proofErr w:type="gramStart"/>
      <w:r>
        <w:t>e.g.</w:t>
      </w:r>
      <w:proofErr w:type="gramEnd"/>
      <w:r>
        <w:t xml:space="preserve"> for air traffic control, the UAV is approaching a No Drone Zone, and detected potential security threats, etc.) as described in clause 7.4.2.5.</w:t>
      </w:r>
    </w:p>
    <w:p w14:paraId="1764A34F" w14:textId="77777777" w:rsidR="00D809D1" w:rsidRDefault="00D809D1" w:rsidP="00D809D1">
      <w:pPr>
        <w:pStyle w:val="B1"/>
      </w:pPr>
      <w:r>
        <w:t>-</w:t>
      </w:r>
      <w:r>
        <w:tab/>
        <w:t xml:space="preserve">Support the selection of the communication mode </w:t>
      </w:r>
      <w:proofErr w:type="gramStart"/>
      <w:r>
        <w:t>between:</w:t>
      </w:r>
      <w:proofErr w:type="gramEnd"/>
      <w:r>
        <w:t xml:space="preserve">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16" w:name="_Toc62758534"/>
      <w:bookmarkStart w:id="17" w:name="_Toc98808127"/>
      <w:bookmarkStart w:id="18" w:name="_Toc57272538"/>
      <w:r>
        <w:t>7.4.2</w:t>
      </w:r>
      <w:r>
        <w:tab/>
        <w:t>Procedures</w:t>
      </w:r>
      <w:bookmarkEnd w:id="16"/>
      <w:bookmarkEnd w:id="17"/>
    </w:p>
    <w:p w14:paraId="0944E2DD" w14:textId="77777777" w:rsidR="00D809D1" w:rsidRDefault="00D809D1" w:rsidP="00D809D1">
      <w:pPr>
        <w:pStyle w:val="Heading4"/>
        <w:rPr>
          <w:lang w:eastAsia="zh-CN"/>
        </w:rPr>
      </w:pPr>
      <w:bookmarkStart w:id="19" w:name="_Toc98808128"/>
      <w:r>
        <w:t>7.4.2.1</w:t>
      </w:r>
      <w:bookmarkEnd w:id="18"/>
      <w:r>
        <w:tab/>
        <w:t>Management of C2 mode selection / switching capability</w:t>
      </w:r>
      <w:bookmarkEnd w:id="19"/>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66.15pt" o:ole="">
            <v:imagedata r:id="rId16" o:title=""/>
          </v:shape>
          <o:OLEObject Type="Embed" ProgID="Visio.Drawing.15" ShapeID="_x0000_i1025" DrawAspect="Content" ObjectID="_1735580093"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lastRenderedPageBreak/>
        <w:t>1.</w:t>
      </w:r>
      <w:r>
        <w:tab/>
        <w:t>The UAS application specific server sends to the UAE Server a C2 operation mode management request for managing the operation modes for the C2 communication for a UAS (consisting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20"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21" w:name="_Toc98808129"/>
      <w:r>
        <w:rPr>
          <w:lang w:val="en-US"/>
        </w:rPr>
        <w:t>7.4.2.2</w:t>
      </w:r>
      <w:r>
        <w:rPr>
          <w:lang w:val="en-US"/>
        </w:rPr>
        <w:tab/>
        <w:t>C2 communication modes configuration</w:t>
      </w:r>
      <w:bookmarkEnd w:id="21"/>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4.15pt;height:148.6pt" o:ole="">
            <v:imagedata r:id="rId18" o:title="" cropbottom="8115f" cropright="17547f"/>
          </v:shape>
          <o:OLEObject Type="Embed" ProgID="Visio.Drawing.11" ShapeID="_x0000_i1026" DrawAspect="Content" ObjectID="_1735580094"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22" w:name="_Hlk67990784"/>
      <w:r>
        <w:t>1.</w:t>
      </w:r>
      <w:r>
        <w:tab/>
        <w:t xml:space="preserve">The UAE Server sends a C2 communication modes configuration request including the UAS identifier, allowed C2 communication modes (e.g., direct, network assisted, </w:t>
      </w:r>
      <w:del w:id="23" w:author="Atle Monrad" w:date="2022-12-12T13:11:00Z">
        <w:r w:rsidDel="00237DE0">
          <w:delText>USS/</w:delText>
        </w:r>
      </w:del>
      <w:r>
        <w:t>UTM</w:t>
      </w:r>
      <w:ins w:id="24" w:author="Atle Monrad" w:date="2022-12-12T13:11:00Z">
        <w:r w:rsidR="00237DE0">
          <w:t>-N</w:t>
        </w:r>
      </w:ins>
      <w:del w:id="25"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26" w:name="_Toc98808130"/>
      <w:bookmarkStart w:id="27" w:name="_Hlk67991065"/>
      <w:bookmarkEnd w:id="2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55AC6BA1" w:rsidR="00D809D1" w:rsidRDefault="00D809D1" w:rsidP="00D809D1">
      <w:pPr>
        <w:pStyle w:val="Heading4"/>
        <w:rPr>
          <w:lang w:eastAsia="zh-CN"/>
        </w:rPr>
      </w:pPr>
      <w:bookmarkStart w:id="28" w:name="_Toc98808131"/>
      <w:bookmarkEnd w:id="26"/>
      <w:bookmarkEnd w:id="27"/>
      <w:r>
        <w:rPr>
          <w:lang w:val="en-US"/>
        </w:rPr>
        <w:t>7.4.2.4</w:t>
      </w:r>
      <w:r>
        <w:rPr>
          <w:lang w:val="en-US"/>
        </w:rPr>
        <w:tab/>
        <w:t>UAE</w:t>
      </w:r>
      <w:ins w:id="29" w:author="Atle Monrad_v6" w:date="2023-01-18T13:59:00Z">
        <w:r w:rsidR="001E0414">
          <w:rPr>
            <w:lang w:val="en-US"/>
          </w:rPr>
          <w:t xml:space="preserve"> </w:t>
        </w:r>
      </w:ins>
      <w:del w:id="30" w:author="Atle Monrad_v6" w:date="2023-01-18T13:59:00Z">
        <w:r w:rsidDel="001E0414">
          <w:rPr>
            <w:lang w:val="en-US"/>
          </w:rPr>
          <w:delText>-</w:delText>
        </w:r>
      </w:del>
      <w:r>
        <w:rPr>
          <w:lang w:val="en-US"/>
        </w:rPr>
        <w:t>layer assisted d</w:t>
      </w:r>
      <w:r>
        <w:rPr>
          <w:noProof/>
          <w:lang w:val="en-US"/>
        </w:rPr>
        <w:t>ynamic C2 mode switching</w:t>
      </w:r>
      <w:bookmarkEnd w:id="28"/>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lastRenderedPageBreak/>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3pt" o:ole="">
            <v:imagedata r:id="rId20" o:title=""/>
          </v:shape>
          <o:OLEObject Type="Embed" ProgID="Visio.Drawing.15" ShapeID="_x0000_i1027" DrawAspect="Content" ObjectID="_1735580095"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31" w:author="Atle Monrad" w:date="2022-12-12T13:11:00Z">
        <w:r w:rsidDel="00237DE0">
          <w:rPr>
            <w:lang w:val="en-US"/>
          </w:rPr>
          <w:delText>USS/</w:delText>
        </w:r>
      </w:del>
      <w:r>
        <w:rPr>
          <w:lang w:val="en-US"/>
        </w:rPr>
        <w:t>UTM</w:t>
      </w:r>
      <w:ins w:id="32" w:author="Atle Monrad" w:date="2022-12-12T13:11:00Z">
        <w:r w:rsidR="00237DE0">
          <w:rPr>
            <w:lang w:val="en-US"/>
          </w:rPr>
          <w:t>-N</w:t>
        </w:r>
      </w:ins>
      <w:del w:id="33"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37" w:author="Atle Monrad" w:date="2022-12-12T13:11:00Z">
        <w:r w:rsidDel="00237DE0">
          <w:delText>USS/</w:delText>
        </w:r>
      </w:del>
      <w:r>
        <w:t>UTM</w:t>
      </w:r>
      <w:ins w:id="38" w:author="Atle Monrad" w:date="2022-12-12T13:11:00Z">
        <w:r w:rsidR="00237DE0">
          <w:t>-N</w:t>
        </w:r>
      </w:ins>
      <w:del w:id="39"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0" w:author="Atle Monrad" w:date="2022-12-12T13:12:00Z">
        <w:r w:rsidDel="00237DE0">
          <w:rPr>
            <w:lang w:val="en-US"/>
          </w:rPr>
          <w:delText>USS/</w:delText>
        </w:r>
      </w:del>
      <w:r>
        <w:rPr>
          <w:lang w:val="en-US"/>
        </w:rPr>
        <w:t>UTM</w:t>
      </w:r>
      <w:ins w:id="41" w:author="Atle Monrad" w:date="2022-12-12T13:12:00Z">
        <w:r w:rsidR="00237DE0">
          <w:rPr>
            <w:lang w:val="en-US"/>
          </w:rPr>
          <w:t>-N</w:t>
        </w:r>
      </w:ins>
      <w:del w:id="42"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43" w:author="Atle Monrad" w:date="2022-12-12T13:19:00Z">
        <w:r w:rsidRPr="00A51A1B" w:rsidDel="005B785E">
          <w:rPr>
            <w:lang w:val="en-US"/>
          </w:rPr>
          <w:delText>USS/</w:delText>
        </w:r>
      </w:del>
      <w:r w:rsidRPr="00A51A1B">
        <w:rPr>
          <w:lang w:val="en-US"/>
        </w:rPr>
        <w:t>UTM</w:t>
      </w:r>
      <w:ins w:id="44" w:author="Atle Monrad" w:date="2022-12-12T13:12:00Z">
        <w:r w:rsidR="00237DE0">
          <w:rPr>
            <w:lang w:val="en-US"/>
          </w:rPr>
          <w:t>-N</w:t>
        </w:r>
      </w:ins>
      <w:del w:id="45"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lastRenderedPageBreak/>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46" w:name="_Toc98808132"/>
      <w:bookmarkStart w:id="47" w:name="_Hlk67991316"/>
      <w:r>
        <w:rPr>
          <w:lang w:val="en-US"/>
        </w:rPr>
        <w:t>7.4.2.5</w:t>
      </w:r>
      <w:r>
        <w:rPr>
          <w:lang w:val="en-US"/>
        </w:rPr>
        <w:tab/>
        <w:t>UAS application specific server triggered C2 communication mode switching</w:t>
      </w:r>
      <w:bookmarkEnd w:id="46"/>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48" w:author="Atle Monrad" w:date="2022-12-12T13:13:00Z">
        <w:r w:rsidDel="00237DE0">
          <w:rPr>
            <w:lang w:val="en-US"/>
          </w:rPr>
          <w:delText>USS/</w:delText>
        </w:r>
      </w:del>
      <w:r>
        <w:rPr>
          <w:lang w:val="en-US"/>
        </w:rPr>
        <w:t>UTM</w:t>
      </w:r>
      <w:ins w:id="49" w:author="Atle Monrad" w:date="2022-12-12T13:13:00Z">
        <w:r w:rsidR="00237DE0">
          <w:rPr>
            <w:lang w:val="en-US"/>
          </w:rPr>
          <w:t>-N</w:t>
        </w:r>
      </w:ins>
      <w:del w:id="50"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51" w:name="_Hlk69763592"/>
      <w:r>
        <w:rPr>
          <w:noProof/>
          <w:lang w:val="en-US"/>
        </w:rPr>
        <w:t>which can be the USS/UTM</w:t>
      </w:r>
      <w:bookmarkEnd w:id="51"/>
      <w:r>
        <w:rPr>
          <w:noProof/>
          <w:lang w:val="en-US"/>
        </w:rPr>
        <w:t xml:space="preserve">) </w:t>
      </w:r>
      <w:r>
        <w:rPr>
          <w:lang w:val="en-US"/>
        </w:rPr>
        <w:t xml:space="preserve">after detecting a C2 switching condition which may be required </w:t>
      </w:r>
      <w:r>
        <w:t>while the UAV enters a no-fly zone. For example, the UAS application specific server needs to take over the control of UAV and fly it to safety (see 3GPP TS 22.125 [2] clause 4.2).</w:t>
      </w:r>
    </w:p>
    <w:bookmarkEnd w:id="47"/>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6pt;height:84.45pt" o:ole="">
            <v:imagedata r:id="rId22" o:title=""/>
          </v:shape>
          <o:OLEObject Type="Embed" ProgID="Visio.Drawing.15" ShapeID="_x0000_i1028" DrawAspect="Content" ObjectID="_1735580096"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52" w:name="_Hlk67991343"/>
      <w:r>
        <w:t>1.</w:t>
      </w:r>
      <w:r>
        <w:tab/>
        <w:t xml:space="preserve">The UAS application specific client is instructed directly by a command from the UAS application specific server to switch to </w:t>
      </w:r>
      <w:del w:id="53" w:author="Atle Monrad" w:date="2022-12-12T13:18:00Z">
        <w:r w:rsidDel="005B785E">
          <w:delText>USS/</w:delText>
        </w:r>
      </w:del>
      <w:r>
        <w:t>UTM</w:t>
      </w:r>
      <w:ins w:id="54" w:author="Atle Monrad" w:date="2022-12-12T13:18:00Z">
        <w:r w:rsidR="005B785E">
          <w:t>-N</w:t>
        </w:r>
      </w:ins>
      <w:del w:id="55"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56" w:name="_Toc62758536"/>
      <w:bookmarkStart w:id="57" w:name="_Toc98808133"/>
      <w:bookmarkEnd w:id="52"/>
      <w:r>
        <w:t>7.4.3</w:t>
      </w:r>
      <w:r>
        <w:tab/>
        <w:t>Information flows</w:t>
      </w:r>
      <w:bookmarkEnd w:id="56"/>
      <w:bookmarkEnd w:id="57"/>
    </w:p>
    <w:p w14:paraId="66596845" w14:textId="77777777" w:rsidR="00D809D1" w:rsidRPr="00650A17" w:rsidRDefault="00D809D1" w:rsidP="00D809D1">
      <w:pPr>
        <w:pStyle w:val="Heading4"/>
      </w:pPr>
      <w:bookmarkStart w:id="58" w:name="_Toc27954122"/>
      <w:bookmarkStart w:id="59" w:name="_Toc59204114"/>
      <w:bookmarkStart w:id="60" w:name="_Toc98808134"/>
      <w:r>
        <w:t>7</w:t>
      </w:r>
      <w:r w:rsidRPr="00650A17">
        <w:t>.4.3.1</w:t>
      </w:r>
      <w:r w:rsidRPr="00650A17">
        <w:tab/>
      </w:r>
      <w:bookmarkEnd w:id="58"/>
      <w:r w:rsidRPr="00650A17">
        <w:t>C2 operation mode management request</w:t>
      </w:r>
      <w:bookmarkEnd w:id="59"/>
      <w:bookmarkEnd w:id="60"/>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61" w:author="Atle Monrad" w:date="2022-12-12T13:18:00Z">
              <w:r w:rsidR="005B785E">
                <w:rPr>
                  <w:szCs w:val="18"/>
                  <w:lang w:val="en-US"/>
                </w:rPr>
                <w:t>-N</w:t>
              </w:r>
            </w:ins>
            <w:del w:id="62"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63" w:author="Atle Monrad" w:date="2022-12-12T13:18:00Z">
              <w:r w:rsidDel="005B785E">
                <w:delText>USS/</w:delText>
              </w:r>
            </w:del>
            <w:r>
              <w:t>UTM</w:t>
            </w:r>
            <w:ins w:id="64" w:author="Atle Monrad" w:date="2022-12-12T13:18:00Z">
              <w:r w:rsidR="005B785E">
                <w:t>-N</w:t>
              </w:r>
            </w:ins>
            <w:del w:id="65"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 (see NOTE 1)</w:t>
            </w:r>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0033CDEB" w:rsidR="00D809D1" w:rsidRDefault="00D809D1" w:rsidP="00374415">
            <w:pPr>
              <w:pStyle w:val="TAN"/>
              <w:rPr>
                <w:lang w:val="en-US"/>
              </w:rPr>
            </w:pPr>
            <w:r>
              <w:rPr>
                <w:lang w:val="en-US"/>
              </w:rPr>
              <w:t>NOTE 1:</w:t>
            </w:r>
            <w:r>
              <w:rPr>
                <w:lang w:val="en-US"/>
              </w:rPr>
              <w:tab/>
            </w:r>
            <w:ins w:id="66" w:author="Atle Monrad_v7" w:date="2023-01-18T20:37:00Z">
              <w:r w:rsidR="00EC6EBA">
                <w:rPr>
                  <w:lang w:val="en-US"/>
                </w:rPr>
                <w:t>Void</w:t>
              </w:r>
            </w:ins>
            <w:del w:id="67" w:author="Atle Monrad_v7" w:date="2023-01-18T20:37:00Z">
              <w:r w:rsidDel="00EC6EBA">
                <w:rPr>
                  <w:lang w:val="en-US"/>
                </w:rPr>
                <w:delText>A complete list of parameters for the QoS-policy of C2 switching is specified by stage 3</w:delText>
              </w:r>
            </w:del>
            <w:r>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68" w:name="_Toc59204115"/>
      <w:bookmarkStart w:id="69"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70" w:name="_Toc98808138"/>
      <w:bookmarkEnd w:id="68"/>
      <w:bookmarkEnd w:id="69"/>
      <w:r>
        <w:rPr>
          <w:lang w:val="en-US"/>
        </w:rPr>
        <w:t>7.4.3.5</w:t>
      </w:r>
      <w:r>
        <w:rPr>
          <w:lang w:val="en-US"/>
        </w:rPr>
        <w:tab/>
        <w:t>C2 mode switching confirmation request</w:t>
      </w:r>
      <w:bookmarkEnd w:id="70"/>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71" w:author="Atle Monrad" w:date="2022-12-12T13:18:00Z">
              <w:r w:rsidDel="005B785E">
                <w:rPr>
                  <w:lang w:val="en-US"/>
                </w:rPr>
                <w:delText>USS/</w:delText>
              </w:r>
            </w:del>
            <w:r>
              <w:rPr>
                <w:lang w:val="en-US"/>
              </w:rPr>
              <w:t>UTM</w:t>
            </w:r>
            <w:ins w:id="72" w:author="Atle Monrad" w:date="2022-12-12T13:18:00Z">
              <w:r w:rsidR="005B785E">
                <w:rPr>
                  <w:lang w:val="en-US"/>
                </w:rPr>
                <w:t>-N</w:t>
              </w:r>
            </w:ins>
            <w:del w:id="73"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(e.g.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74"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75" w:name="_Toc98808141"/>
      <w:bookmarkEnd w:id="74"/>
      <w:r>
        <w:t>7</w:t>
      </w:r>
      <w:r w:rsidRPr="008B6E16">
        <w:t>.4.3.</w:t>
      </w:r>
      <w:r>
        <w:t>8</w:t>
      </w:r>
      <w:r w:rsidRPr="008B6E16">
        <w:tab/>
        <w:t>C2 communication modes configuration request</w:t>
      </w:r>
      <w:bookmarkEnd w:id="75"/>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 xml:space="preserve">The identification of the UAS for which the C2 QoS management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76" w:author="Atle Monrad" w:date="2022-12-12T13:19:00Z">
              <w:r w:rsidR="005B785E">
                <w:rPr>
                  <w:szCs w:val="18"/>
                  <w:lang w:val="en-US"/>
                </w:rPr>
                <w:t>-N</w:t>
              </w:r>
            </w:ins>
            <w:del w:id="77"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78" w:author="Atle Monrad" w:date="2022-12-12T13:19:00Z">
              <w:r w:rsidRPr="00AD6AC3" w:rsidDel="005B785E">
                <w:delText>USS/</w:delText>
              </w:r>
            </w:del>
            <w:r w:rsidRPr="00AD6AC3">
              <w:t>UTM</w:t>
            </w:r>
            <w:ins w:id="79" w:author="Atle Monrad" w:date="2022-12-12T13:19:00Z">
              <w:r w:rsidR="005B785E">
                <w:t>-N</w:t>
              </w:r>
            </w:ins>
            <w:del w:id="80"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 (</w:t>
            </w:r>
            <w:r>
              <w:rPr>
                <w:lang w:val="en-US"/>
              </w:rPr>
              <w:t>see </w:t>
            </w:r>
            <w:r w:rsidRPr="000F5A23">
              <w:rPr>
                <w:lang w:val="en-US"/>
              </w:rPr>
              <w:t>NOTE</w:t>
            </w:r>
            <w:r>
              <w:rPr>
                <w:lang w:val="en-US"/>
              </w:rPr>
              <w:t> 1</w:t>
            </w:r>
            <w:r w:rsidRPr="000F5A23">
              <w:rPr>
                <w:lang w:val="en-US"/>
              </w:rPr>
              <w:t>)</w:t>
            </w:r>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3409A28D" w:rsidR="00D809D1" w:rsidRDefault="00D809D1" w:rsidP="00374415">
            <w:pPr>
              <w:pStyle w:val="TAN"/>
              <w:rPr>
                <w:lang w:val="en-US"/>
              </w:rPr>
            </w:pPr>
            <w:bookmarkStart w:id="81" w:name="_Hlk73013390"/>
            <w:bookmarkStart w:id="82" w:name="_Hlk72848604"/>
            <w:bookmarkStart w:id="83" w:name="_Hlk72847774"/>
            <w:r w:rsidRPr="008B6E16">
              <w:rPr>
                <w:lang w:val="en-US"/>
              </w:rPr>
              <w:t>NOTE</w:t>
            </w:r>
            <w:r>
              <w:rPr>
                <w:lang w:val="en-US"/>
              </w:rPr>
              <w:t> 1</w:t>
            </w:r>
            <w:r w:rsidRPr="008B6E16">
              <w:rPr>
                <w:lang w:val="en-US"/>
              </w:rPr>
              <w:t>:</w:t>
            </w:r>
            <w:r w:rsidRPr="008B6E16">
              <w:rPr>
                <w:lang w:val="en-US"/>
              </w:rPr>
              <w:tab/>
            </w:r>
            <w:ins w:id="84" w:author="Atle Monrad_v7" w:date="2023-01-18T20:36:00Z">
              <w:r w:rsidR="00EC6EBA">
                <w:rPr>
                  <w:lang w:val="en-US"/>
                </w:rPr>
                <w:t>Void</w:t>
              </w:r>
            </w:ins>
            <w:del w:id="85" w:author="Atle Monrad_v7" w:date="2023-01-18T20:36:00Z">
              <w:r w:rsidRPr="008B6E16" w:rsidDel="00EC6EBA">
                <w:rPr>
                  <w:lang w:val="en-US"/>
                </w:rPr>
                <w:delText>A complete list of parameters for the QoS-policy of C2 switching is specified by stage 3</w:delText>
              </w:r>
            </w:del>
            <w:bookmarkEnd w:id="81"/>
            <w:r w:rsidRPr="008B6E16">
              <w:rPr>
                <w:lang w:val="en-US"/>
              </w:rPr>
              <w:t>.</w:t>
            </w:r>
            <w:bookmarkEnd w:id="82"/>
          </w:p>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83"/>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86"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87" w:name="_Toc536270714"/>
      <w:bookmarkStart w:id="88" w:name="_Toc536271021"/>
      <w:bookmarkStart w:id="89" w:name="_Toc9812498"/>
      <w:bookmarkStart w:id="90" w:name="_Toc9812742"/>
      <w:bookmarkStart w:id="91" w:name="_Toc67934659"/>
      <w:bookmarkStart w:id="92" w:name="_Toc98808163"/>
      <w:bookmarkEnd w:id="7"/>
      <w:bookmarkEnd w:id="8"/>
      <w:bookmarkEnd w:id="9"/>
      <w:bookmarkEnd w:id="10"/>
      <w:bookmarkEnd w:id="11"/>
      <w:bookmarkEnd w:id="12"/>
      <w:bookmarkEnd w:id="13"/>
      <w:bookmarkEnd w:id="86"/>
      <w:r>
        <w:t>8.2.1</w:t>
      </w:r>
      <w:r>
        <w:tab/>
        <w:t>General</w:t>
      </w:r>
      <w:bookmarkEnd w:id="87"/>
      <w:bookmarkEnd w:id="88"/>
      <w:bookmarkEnd w:id="89"/>
      <w:bookmarkEnd w:id="90"/>
      <w:bookmarkEnd w:id="91"/>
      <w:bookmarkEnd w:id="92"/>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w:t>
            </w:r>
            <w:proofErr w:type="gramStart"/>
            <w:r>
              <w:t>Notify</w:t>
            </w:r>
            <w:proofErr w:type="gramEnd"/>
            <w:r>
              <w:t xml:space="preserve">_SelectedC2Mode and Notify_C2ModeSwitching is part of </w:t>
            </w:r>
            <w:ins w:id="93" w:author="Atle Monrad" w:date="2022-12-12T13:03:00Z">
              <w:r>
                <w:t>Manage</w:t>
              </w:r>
            </w:ins>
            <w:del w:id="94"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6724" w14:textId="77777777" w:rsidR="002D14EA" w:rsidRDefault="002D14EA">
      <w:r>
        <w:separator/>
      </w:r>
    </w:p>
  </w:endnote>
  <w:endnote w:type="continuationSeparator" w:id="0">
    <w:p w14:paraId="369AFD1A" w14:textId="77777777" w:rsidR="002D14EA" w:rsidRDefault="002D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38F7" w14:textId="77777777" w:rsidR="002D14EA" w:rsidRDefault="002D14EA">
      <w:r>
        <w:separator/>
      </w:r>
    </w:p>
  </w:footnote>
  <w:footnote w:type="continuationSeparator" w:id="0">
    <w:p w14:paraId="7BDF025D" w14:textId="77777777" w:rsidR="002D14EA" w:rsidRDefault="002D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6">
    <w15:presenceInfo w15:providerId="None" w15:userId="Atle Monrad_v6"/>
  </w15:person>
  <w15:person w15:author="Atle Monrad_v7">
    <w15:presenceInfo w15:providerId="None" w15:userId="Atle Monrad_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32D08"/>
    <w:rsid w:val="00065C2A"/>
    <w:rsid w:val="0009540D"/>
    <w:rsid w:val="000A6394"/>
    <w:rsid w:val="000B7FED"/>
    <w:rsid w:val="000C038A"/>
    <w:rsid w:val="000C5BD0"/>
    <w:rsid w:val="000C6598"/>
    <w:rsid w:val="000D0112"/>
    <w:rsid w:val="000D44B3"/>
    <w:rsid w:val="00100975"/>
    <w:rsid w:val="00113396"/>
    <w:rsid w:val="00145D43"/>
    <w:rsid w:val="00154EF8"/>
    <w:rsid w:val="001645EE"/>
    <w:rsid w:val="00165021"/>
    <w:rsid w:val="001828C9"/>
    <w:rsid w:val="00192C46"/>
    <w:rsid w:val="001A08B3"/>
    <w:rsid w:val="001A7B60"/>
    <w:rsid w:val="001B52F0"/>
    <w:rsid w:val="001B7A65"/>
    <w:rsid w:val="001E0414"/>
    <w:rsid w:val="001E41F3"/>
    <w:rsid w:val="00204DF5"/>
    <w:rsid w:val="0021681E"/>
    <w:rsid w:val="002323AF"/>
    <w:rsid w:val="00237DE0"/>
    <w:rsid w:val="00242AE7"/>
    <w:rsid w:val="002578AA"/>
    <w:rsid w:val="0026004D"/>
    <w:rsid w:val="002640DD"/>
    <w:rsid w:val="00275D12"/>
    <w:rsid w:val="00284FEB"/>
    <w:rsid w:val="002860C4"/>
    <w:rsid w:val="00294499"/>
    <w:rsid w:val="002B5741"/>
    <w:rsid w:val="002C5E89"/>
    <w:rsid w:val="002D14EA"/>
    <w:rsid w:val="002E472E"/>
    <w:rsid w:val="00305409"/>
    <w:rsid w:val="00312AEE"/>
    <w:rsid w:val="0035080D"/>
    <w:rsid w:val="00357AEE"/>
    <w:rsid w:val="003609EF"/>
    <w:rsid w:val="0036231A"/>
    <w:rsid w:val="00374DD4"/>
    <w:rsid w:val="00395E4A"/>
    <w:rsid w:val="003B0FB2"/>
    <w:rsid w:val="003E1558"/>
    <w:rsid w:val="003E1A36"/>
    <w:rsid w:val="00410371"/>
    <w:rsid w:val="00420888"/>
    <w:rsid w:val="004242F1"/>
    <w:rsid w:val="00427A11"/>
    <w:rsid w:val="00431C35"/>
    <w:rsid w:val="00436180"/>
    <w:rsid w:val="004732CA"/>
    <w:rsid w:val="004A2BD3"/>
    <w:rsid w:val="004B75B7"/>
    <w:rsid w:val="004E459D"/>
    <w:rsid w:val="004F11B1"/>
    <w:rsid w:val="005141D9"/>
    <w:rsid w:val="0051580D"/>
    <w:rsid w:val="00516039"/>
    <w:rsid w:val="005253E8"/>
    <w:rsid w:val="00532B77"/>
    <w:rsid w:val="0053598A"/>
    <w:rsid w:val="00537F91"/>
    <w:rsid w:val="00547111"/>
    <w:rsid w:val="00592D74"/>
    <w:rsid w:val="005B785E"/>
    <w:rsid w:val="005C0926"/>
    <w:rsid w:val="005D3462"/>
    <w:rsid w:val="005E2C44"/>
    <w:rsid w:val="00621188"/>
    <w:rsid w:val="006257ED"/>
    <w:rsid w:val="00651822"/>
    <w:rsid w:val="00653DE4"/>
    <w:rsid w:val="00665C47"/>
    <w:rsid w:val="00695808"/>
    <w:rsid w:val="006B46FB"/>
    <w:rsid w:val="006C667C"/>
    <w:rsid w:val="006E21FB"/>
    <w:rsid w:val="00715905"/>
    <w:rsid w:val="00734763"/>
    <w:rsid w:val="00792342"/>
    <w:rsid w:val="007977A8"/>
    <w:rsid w:val="007A0F36"/>
    <w:rsid w:val="007B441C"/>
    <w:rsid w:val="007B512A"/>
    <w:rsid w:val="007C2097"/>
    <w:rsid w:val="007C4290"/>
    <w:rsid w:val="007D6A07"/>
    <w:rsid w:val="007F7259"/>
    <w:rsid w:val="008021DD"/>
    <w:rsid w:val="008040A8"/>
    <w:rsid w:val="008279FA"/>
    <w:rsid w:val="008626E7"/>
    <w:rsid w:val="00870EE7"/>
    <w:rsid w:val="008863B9"/>
    <w:rsid w:val="00896277"/>
    <w:rsid w:val="008A3BAA"/>
    <w:rsid w:val="008A45A6"/>
    <w:rsid w:val="008D3CCC"/>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E70"/>
    <w:rsid w:val="00A50CF0"/>
    <w:rsid w:val="00A71094"/>
    <w:rsid w:val="00A71947"/>
    <w:rsid w:val="00A7671C"/>
    <w:rsid w:val="00AA2A9A"/>
    <w:rsid w:val="00AA2CBC"/>
    <w:rsid w:val="00AC17ED"/>
    <w:rsid w:val="00AC5820"/>
    <w:rsid w:val="00AD1CD8"/>
    <w:rsid w:val="00AE5E0E"/>
    <w:rsid w:val="00B05056"/>
    <w:rsid w:val="00B258BB"/>
    <w:rsid w:val="00B4478E"/>
    <w:rsid w:val="00B67B97"/>
    <w:rsid w:val="00B67CD4"/>
    <w:rsid w:val="00B968C8"/>
    <w:rsid w:val="00BA3EC5"/>
    <w:rsid w:val="00BA51D9"/>
    <w:rsid w:val="00BB1230"/>
    <w:rsid w:val="00BB5DFC"/>
    <w:rsid w:val="00BB6ABF"/>
    <w:rsid w:val="00BD279D"/>
    <w:rsid w:val="00BD6BB8"/>
    <w:rsid w:val="00C66BA2"/>
    <w:rsid w:val="00C709CE"/>
    <w:rsid w:val="00C870F6"/>
    <w:rsid w:val="00C95985"/>
    <w:rsid w:val="00CC5026"/>
    <w:rsid w:val="00CC68D0"/>
    <w:rsid w:val="00CC6EB0"/>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46F33"/>
    <w:rsid w:val="00E65C8A"/>
    <w:rsid w:val="00EB09B7"/>
    <w:rsid w:val="00EC6EBA"/>
    <w:rsid w:val="00ED06ED"/>
    <w:rsid w:val="00EE3ECD"/>
    <w:rsid w:val="00EE7D7C"/>
    <w:rsid w:val="00F139B4"/>
    <w:rsid w:val="00F14D14"/>
    <w:rsid w:val="00F25D98"/>
    <w:rsid w:val="00F300FB"/>
    <w:rsid w:val="00F5052D"/>
    <w:rsid w:val="00F6030D"/>
    <w:rsid w:val="00F660AF"/>
    <w:rsid w:val="00F80573"/>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AB5E-5EA4-4F31-9E98-131632EFA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2755</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Monrad_v7</cp:lastModifiedBy>
  <cp:revision>4</cp:revision>
  <cp:lastPrinted>1900-01-01T05:00:00Z</cp:lastPrinted>
  <dcterms:created xsi:type="dcterms:W3CDTF">2023-01-18T16:49:00Z</dcterms:created>
  <dcterms:modified xsi:type="dcterms:W3CDTF">2023-01-18T19:43:00Z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