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B12C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52</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S6-230</w:t>
        </w:r>
        <w:r w:rsidR="003C0FEF">
          <w:rPr>
            <w:b/>
            <w:i/>
            <w:noProof/>
            <w:sz w:val="28"/>
          </w:rPr>
          <w:t>290</w:t>
        </w:r>
      </w:fldSimple>
    </w:p>
    <w:p w14:paraId="7CB45193" w14:textId="77777777" w:rsidR="001E41F3" w:rsidRDefault="005E6EC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11th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6EC7"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6EC7" w:rsidP="00547111">
            <w:pPr>
              <w:pStyle w:val="CRCoverPage"/>
              <w:spacing w:after="0"/>
              <w:rPr>
                <w:noProof/>
              </w:rPr>
            </w:pPr>
            <w:fldSimple w:instr=" DOCPROPERTY  Cr#  \* MERGEFORMAT ">
              <w:r w:rsidR="00E13F3D" w:rsidRPr="00410371">
                <w:rPr>
                  <w:b/>
                  <w:noProof/>
                  <w:sz w:val="28"/>
                </w:rPr>
                <w:t>0158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02248" w:rsidR="001E41F3" w:rsidRPr="00410371" w:rsidRDefault="003C0F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6EC7">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F95C21" w:rsidR="00F25D98" w:rsidRDefault="000741A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E6EC7">
            <w:pPr>
              <w:pStyle w:val="CRCoverPage"/>
              <w:spacing w:after="0"/>
              <w:ind w:left="100"/>
              <w:rPr>
                <w:noProof/>
              </w:rPr>
            </w:pPr>
            <w:fldSimple w:instr=" DOCPROPERTY  CrTitle  \* MERGEFORMAT ">
              <w:r w:rsidR="002640DD">
                <w:t>Adding a CAPIF deployment for exposure of EAS Service APIs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EA2B0" w:rsidR="001E41F3" w:rsidRDefault="005E6EC7">
            <w:pPr>
              <w:pStyle w:val="CRCoverPage"/>
              <w:spacing w:after="0"/>
              <w:ind w:left="100"/>
              <w:rPr>
                <w:noProof/>
              </w:rPr>
            </w:pPr>
            <w:fldSimple w:instr=" DOCPROPERTY  SourceIfWg  \* MERGEFORMAT ">
              <w:r w:rsidR="00E13F3D">
                <w:rPr>
                  <w:noProof/>
                </w:rPr>
                <w:t>ETRI, Uangel</w:t>
              </w:r>
            </w:fldSimple>
            <w:r w:rsidR="00E20BA6">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46C47" w:rsidR="001E41F3" w:rsidRDefault="000741A7"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6EC7">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6EC7">
            <w:pPr>
              <w:pStyle w:val="CRCoverPage"/>
              <w:spacing w:after="0"/>
              <w:ind w:left="100"/>
              <w:rPr>
                <w:noProof/>
              </w:rPr>
            </w:pPr>
            <w:fldSimple w:instr=" DOCPROPERTY  ResDate  \* MERGEFORMAT ">
              <w:r w:rsidR="00D24991">
                <w:rPr>
                  <w:noProof/>
                </w:rPr>
                <w:t>2023-01-10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6EC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6EC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41A7" w14:paraId="1256F52C" w14:textId="77777777" w:rsidTr="00547111">
        <w:tc>
          <w:tcPr>
            <w:tcW w:w="2694" w:type="dxa"/>
            <w:gridSpan w:val="2"/>
            <w:tcBorders>
              <w:top w:val="single" w:sz="4" w:space="0" w:color="auto"/>
              <w:left w:val="single" w:sz="4" w:space="0" w:color="auto"/>
            </w:tcBorders>
          </w:tcPr>
          <w:p w14:paraId="52C87DB0" w14:textId="77777777" w:rsidR="000741A7" w:rsidRDefault="000741A7" w:rsidP="000741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6A63B" w14:textId="77777777" w:rsidR="000741A7" w:rsidRDefault="000741A7" w:rsidP="000741A7">
            <w:pPr>
              <w:pStyle w:val="CRCoverPage"/>
              <w:spacing w:after="0"/>
              <w:ind w:left="100"/>
              <w:rPr>
                <w:lang w:eastAsia="ko-KR"/>
              </w:rPr>
            </w:pPr>
            <w:r>
              <w:rPr>
                <w:lang w:val="en-IN" w:eastAsia="ko-KR"/>
              </w:rPr>
              <w:t>I</w:t>
            </w:r>
            <w:r>
              <w:rPr>
                <w:rFonts w:hint="eastAsia"/>
                <w:lang w:val="en-IN" w:eastAsia="ko-KR"/>
              </w:rPr>
              <w:t>n</w:t>
            </w:r>
            <w:r>
              <w:rPr>
                <w:lang w:val="en-IN" w:eastAsia="ko-KR"/>
              </w:rPr>
              <w:t xml:space="preserve"> </w:t>
            </w:r>
            <w:proofErr w:type="spellStart"/>
            <w:r>
              <w:rPr>
                <w:lang w:val="en-IN" w:eastAsia="ko-KR"/>
              </w:rPr>
              <w:t>FS_eEDGEAPP</w:t>
            </w:r>
            <w:proofErr w:type="spellEnd"/>
            <w:r>
              <w:rPr>
                <w:lang w:val="en-IN" w:eastAsia="ko-KR"/>
              </w:rPr>
              <w:t xml:space="preserve"> study, the </w:t>
            </w:r>
            <w:r>
              <w:t>e</w:t>
            </w:r>
            <w:r w:rsidRPr="00DE0D54">
              <w:t>nablement of Service APIs exposed by EAS</w:t>
            </w:r>
            <w:r>
              <w:t xml:space="preserve"> was studied as Key Issue #2 in TR 23.700-98; and concluded to </w:t>
            </w:r>
            <w:r>
              <w:rPr>
                <w:lang w:eastAsia="ko-KR"/>
              </w:rPr>
              <w:t>support for an EAS to expose its Service APIs (i.e., EAS Service APIs) towards the other EASs within the EDGEAPP architecture by exploiting CAPIF as specified in clause 7.8 of TR 23.700-98.</w:t>
            </w:r>
          </w:p>
          <w:p w14:paraId="11641D79" w14:textId="77777777" w:rsidR="000741A7" w:rsidRDefault="000741A7" w:rsidP="000741A7">
            <w:pPr>
              <w:pStyle w:val="CRCoverPage"/>
              <w:spacing w:after="0"/>
              <w:ind w:left="100"/>
              <w:rPr>
                <w:lang w:eastAsia="ko-KR"/>
              </w:rPr>
            </w:pPr>
          </w:p>
          <w:p w14:paraId="708AA7DE" w14:textId="48CB5DFC" w:rsidR="000741A7" w:rsidRDefault="000741A7" w:rsidP="000741A7">
            <w:pPr>
              <w:pStyle w:val="CRCoverPage"/>
              <w:spacing w:after="0"/>
              <w:ind w:left="100"/>
              <w:rPr>
                <w:noProof/>
              </w:rPr>
            </w:pPr>
            <w:r>
              <w:rPr>
                <w:lang w:eastAsia="ko-KR"/>
              </w:rPr>
              <w:t>As per the conclusion of the study, EES may provide CAPIF core function to support discovery and publish of the EAS Service APIs, which needs to be provided in TS 23.558 as a CAPIF deployment in the Annex.</w:t>
            </w:r>
          </w:p>
        </w:tc>
      </w:tr>
      <w:tr w:rsidR="000741A7" w14:paraId="4CA74D09" w14:textId="77777777" w:rsidTr="00547111">
        <w:tc>
          <w:tcPr>
            <w:tcW w:w="2694" w:type="dxa"/>
            <w:gridSpan w:val="2"/>
            <w:tcBorders>
              <w:left w:val="single" w:sz="4" w:space="0" w:color="auto"/>
            </w:tcBorders>
          </w:tcPr>
          <w:p w14:paraId="2D0866D6" w14:textId="77777777" w:rsidR="000741A7" w:rsidRDefault="000741A7" w:rsidP="000741A7">
            <w:pPr>
              <w:pStyle w:val="CRCoverPage"/>
              <w:spacing w:after="0"/>
              <w:rPr>
                <w:b/>
                <w:i/>
                <w:noProof/>
                <w:sz w:val="8"/>
                <w:szCs w:val="8"/>
              </w:rPr>
            </w:pPr>
          </w:p>
        </w:tc>
        <w:tc>
          <w:tcPr>
            <w:tcW w:w="6946" w:type="dxa"/>
            <w:gridSpan w:val="9"/>
            <w:tcBorders>
              <w:right w:val="single" w:sz="4" w:space="0" w:color="auto"/>
            </w:tcBorders>
          </w:tcPr>
          <w:p w14:paraId="365DEF04" w14:textId="77777777" w:rsidR="000741A7" w:rsidRDefault="000741A7" w:rsidP="000741A7">
            <w:pPr>
              <w:pStyle w:val="CRCoverPage"/>
              <w:spacing w:after="0"/>
              <w:rPr>
                <w:noProof/>
                <w:sz w:val="8"/>
                <w:szCs w:val="8"/>
              </w:rPr>
            </w:pPr>
          </w:p>
        </w:tc>
      </w:tr>
      <w:tr w:rsidR="000741A7" w14:paraId="21016551" w14:textId="77777777" w:rsidTr="00547111">
        <w:tc>
          <w:tcPr>
            <w:tcW w:w="2694" w:type="dxa"/>
            <w:gridSpan w:val="2"/>
            <w:tcBorders>
              <w:left w:val="single" w:sz="4" w:space="0" w:color="auto"/>
            </w:tcBorders>
          </w:tcPr>
          <w:p w14:paraId="49433147" w14:textId="77777777" w:rsidR="000741A7" w:rsidRDefault="000741A7" w:rsidP="000741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15AC6" w14:textId="77777777" w:rsidR="000741A7" w:rsidRDefault="000741A7" w:rsidP="000741A7">
            <w:pPr>
              <w:pStyle w:val="CRCoverPage"/>
              <w:spacing w:after="0"/>
              <w:ind w:left="100"/>
              <w:rPr>
                <w:lang w:eastAsia="ko-KR"/>
              </w:rPr>
            </w:pPr>
            <w:r>
              <w:rPr>
                <w:lang w:val="en-IN" w:eastAsia="ko-KR"/>
              </w:rPr>
              <w:t xml:space="preserve">In order to support </w:t>
            </w:r>
            <w:r>
              <w:rPr>
                <w:lang w:eastAsia="ko-KR"/>
              </w:rPr>
              <w:t>for an EAS to expose its Service APIs (i.e., EAS Service APIs) towards the other EASs within the EDGEAPP architecture, the following changes are proposed:</w:t>
            </w:r>
          </w:p>
          <w:p w14:paraId="2C6429AF" w14:textId="77777777" w:rsidR="000741A7" w:rsidRPr="0024263F" w:rsidRDefault="000741A7" w:rsidP="000741A7">
            <w:pPr>
              <w:pStyle w:val="CRCoverPage"/>
              <w:numPr>
                <w:ilvl w:val="0"/>
                <w:numId w:val="1"/>
              </w:numPr>
              <w:spacing w:after="0"/>
              <w:rPr>
                <w:noProof/>
              </w:rPr>
            </w:pPr>
            <w:r>
              <w:rPr>
                <w:rFonts w:hint="eastAsia"/>
                <w:noProof/>
                <w:lang w:eastAsia="ko-KR"/>
              </w:rPr>
              <w:t>C</w:t>
            </w:r>
            <w:r>
              <w:rPr>
                <w:noProof/>
                <w:lang w:eastAsia="ko-KR"/>
              </w:rPr>
              <w:t>lase 4.5: A.5.4 is added as a reference for the details of supporting exposure of EAS Service APIs</w:t>
            </w:r>
          </w:p>
          <w:p w14:paraId="31C656EC" w14:textId="199FEA8E" w:rsidR="000741A7" w:rsidRDefault="000741A7" w:rsidP="003612B5">
            <w:pPr>
              <w:pStyle w:val="CRCoverPage"/>
              <w:numPr>
                <w:ilvl w:val="0"/>
                <w:numId w:val="1"/>
              </w:numPr>
              <w:spacing w:after="0"/>
              <w:rPr>
                <w:noProof/>
              </w:rPr>
            </w:pPr>
            <w:r>
              <w:rPr>
                <w:lang w:val="en-IN" w:eastAsia="ko-KR"/>
              </w:rPr>
              <w:t xml:space="preserve">Annex A.5.4: new clause is added to provide a CAPIF deployment to support </w:t>
            </w:r>
            <w:r>
              <w:rPr>
                <w:lang w:eastAsia="ko-KR"/>
              </w:rPr>
              <w:t>for an EAS to expose its Service APIs (i.e., EAS Service APIs) towards the other EASs</w:t>
            </w:r>
          </w:p>
        </w:tc>
      </w:tr>
      <w:tr w:rsidR="000741A7" w14:paraId="1F886379" w14:textId="77777777" w:rsidTr="00547111">
        <w:tc>
          <w:tcPr>
            <w:tcW w:w="2694" w:type="dxa"/>
            <w:gridSpan w:val="2"/>
            <w:tcBorders>
              <w:left w:val="single" w:sz="4" w:space="0" w:color="auto"/>
            </w:tcBorders>
          </w:tcPr>
          <w:p w14:paraId="4D989623" w14:textId="77777777" w:rsidR="000741A7" w:rsidRDefault="000741A7" w:rsidP="000741A7">
            <w:pPr>
              <w:pStyle w:val="CRCoverPage"/>
              <w:spacing w:after="0"/>
              <w:rPr>
                <w:b/>
                <w:i/>
                <w:noProof/>
                <w:sz w:val="8"/>
                <w:szCs w:val="8"/>
              </w:rPr>
            </w:pPr>
          </w:p>
        </w:tc>
        <w:tc>
          <w:tcPr>
            <w:tcW w:w="6946" w:type="dxa"/>
            <w:gridSpan w:val="9"/>
            <w:tcBorders>
              <w:right w:val="single" w:sz="4" w:space="0" w:color="auto"/>
            </w:tcBorders>
          </w:tcPr>
          <w:p w14:paraId="71C4A204" w14:textId="77777777" w:rsidR="000741A7" w:rsidRDefault="000741A7" w:rsidP="000741A7">
            <w:pPr>
              <w:pStyle w:val="CRCoverPage"/>
              <w:spacing w:after="0"/>
              <w:rPr>
                <w:noProof/>
                <w:sz w:val="8"/>
                <w:szCs w:val="8"/>
              </w:rPr>
            </w:pPr>
          </w:p>
        </w:tc>
      </w:tr>
      <w:tr w:rsidR="000741A7" w14:paraId="678D7BF9" w14:textId="77777777" w:rsidTr="00547111">
        <w:tc>
          <w:tcPr>
            <w:tcW w:w="2694" w:type="dxa"/>
            <w:gridSpan w:val="2"/>
            <w:tcBorders>
              <w:left w:val="single" w:sz="4" w:space="0" w:color="auto"/>
              <w:bottom w:val="single" w:sz="4" w:space="0" w:color="auto"/>
            </w:tcBorders>
          </w:tcPr>
          <w:p w14:paraId="4E5CE1B6" w14:textId="77777777" w:rsidR="000741A7" w:rsidRDefault="000741A7" w:rsidP="000741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6041B" w:rsidR="000741A7" w:rsidRDefault="000741A7" w:rsidP="000741A7">
            <w:pPr>
              <w:pStyle w:val="CRCoverPage"/>
              <w:spacing w:after="0"/>
              <w:ind w:left="100"/>
              <w:rPr>
                <w:noProof/>
              </w:rPr>
            </w:pPr>
            <w:r>
              <w:rPr>
                <w:lang w:val="en-IN" w:eastAsia="ko-KR"/>
              </w:rPr>
              <w:t xml:space="preserve">Exposing </w:t>
            </w:r>
            <w:r>
              <w:rPr>
                <w:rFonts w:hint="eastAsia"/>
                <w:lang w:val="en-IN" w:eastAsia="ko-KR"/>
              </w:rPr>
              <w:t>E</w:t>
            </w:r>
            <w:r>
              <w:rPr>
                <w:lang w:val="en-IN" w:eastAsia="ko-KR"/>
              </w:rPr>
              <w:t>AS Service APIs within the EDGEAPP architecture is not supported.</w:t>
            </w:r>
          </w:p>
        </w:tc>
      </w:tr>
      <w:tr w:rsidR="000741A7" w14:paraId="034AF533" w14:textId="77777777" w:rsidTr="00547111">
        <w:tc>
          <w:tcPr>
            <w:tcW w:w="2694" w:type="dxa"/>
            <w:gridSpan w:val="2"/>
          </w:tcPr>
          <w:p w14:paraId="39D9EB5B" w14:textId="77777777" w:rsidR="000741A7" w:rsidRDefault="000741A7" w:rsidP="000741A7">
            <w:pPr>
              <w:pStyle w:val="CRCoverPage"/>
              <w:spacing w:after="0"/>
              <w:rPr>
                <w:b/>
                <w:i/>
                <w:noProof/>
                <w:sz w:val="8"/>
                <w:szCs w:val="8"/>
              </w:rPr>
            </w:pPr>
          </w:p>
        </w:tc>
        <w:tc>
          <w:tcPr>
            <w:tcW w:w="6946" w:type="dxa"/>
            <w:gridSpan w:val="9"/>
          </w:tcPr>
          <w:p w14:paraId="7826CB1C" w14:textId="77777777" w:rsidR="000741A7" w:rsidRDefault="000741A7" w:rsidP="000741A7">
            <w:pPr>
              <w:pStyle w:val="CRCoverPage"/>
              <w:spacing w:after="0"/>
              <w:rPr>
                <w:noProof/>
                <w:sz w:val="8"/>
                <w:szCs w:val="8"/>
              </w:rPr>
            </w:pPr>
          </w:p>
        </w:tc>
      </w:tr>
      <w:tr w:rsidR="000741A7" w14:paraId="6A17D7AC" w14:textId="77777777" w:rsidTr="00547111">
        <w:tc>
          <w:tcPr>
            <w:tcW w:w="2694" w:type="dxa"/>
            <w:gridSpan w:val="2"/>
            <w:tcBorders>
              <w:top w:val="single" w:sz="4" w:space="0" w:color="auto"/>
              <w:left w:val="single" w:sz="4" w:space="0" w:color="auto"/>
            </w:tcBorders>
          </w:tcPr>
          <w:p w14:paraId="6DAD5B19" w14:textId="77777777" w:rsidR="000741A7" w:rsidRDefault="000741A7" w:rsidP="000741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85454" w:rsidR="000741A7" w:rsidRDefault="000741A7" w:rsidP="000741A7">
            <w:pPr>
              <w:pStyle w:val="CRCoverPage"/>
              <w:spacing w:after="0"/>
              <w:ind w:left="100"/>
              <w:rPr>
                <w:noProof/>
              </w:rPr>
            </w:pPr>
            <w:r>
              <w:rPr>
                <w:lang w:val="en-IN"/>
              </w:rPr>
              <w:t>4.5, A.5.4 (new)</w:t>
            </w:r>
          </w:p>
        </w:tc>
      </w:tr>
      <w:tr w:rsidR="000741A7" w14:paraId="56E1E6C3" w14:textId="77777777" w:rsidTr="00547111">
        <w:tc>
          <w:tcPr>
            <w:tcW w:w="2694" w:type="dxa"/>
            <w:gridSpan w:val="2"/>
            <w:tcBorders>
              <w:left w:val="single" w:sz="4" w:space="0" w:color="auto"/>
            </w:tcBorders>
          </w:tcPr>
          <w:p w14:paraId="2FB9DE77" w14:textId="77777777" w:rsidR="000741A7" w:rsidRDefault="000741A7" w:rsidP="000741A7">
            <w:pPr>
              <w:pStyle w:val="CRCoverPage"/>
              <w:spacing w:after="0"/>
              <w:rPr>
                <w:b/>
                <w:i/>
                <w:noProof/>
                <w:sz w:val="8"/>
                <w:szCs w:val="8"/>
              </w:rPr>
            </w:pPr>
          </w:p>
        </w:tc>
        <w:tc>
          <w:tcPr>
            <w:tcW w:w="6946" w:type="dxa"/>
            <w:gridSpan w:val="9"/>
            <w:tcBorders>
              <w:right w:val="single" w:sz="4" w:space="0" w:color="auto"/>
            </w:tcBorders>
          </w:tcPr>
          <w:p w14:paraId="0898542D" w14:textId="77777777" w:rsidR="000741A7" w:rsidRDefault="000741A7" w:rsidP="000741A7">
            <w:pPr>
              <w:pStyle w:val="CRCoverPage"/>
              <w:spacing w:after="0"/>
              <w:rPr>
                <w:noProof/>
                <w:sz w:val="8"/>
                <w:szCs w:val="8"/>
              </w:rPr>
            </w:pPr>
          </w:p>
        </w:tc>
      </w:tr>
      <w:tr w:rsidR="000741A7" w14:paraId="76F95A8B" w14:textId="77777777" w:rsidTr="00547111">
        <w:tc>
          <w:tcPr>
            <w:tcW w:w="2694" w:type="dxa"/>
            <w:gridSpan w:val="2"/>
            <w:tcBorders>
              <w:left w:val="single" w:sz="4" w:space="0" w:color="auto"/>
            </w:tcBorders>
          </w:tcPr>
          <w:p w14:paraId="335EAB52" w14:textId="77777777" w:rsidR="000741A7" w:rsidRDefault="000741A7" w:rsidP="000741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41A7" w:rsidRDefault="000741A7" w:rsidP="000741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41A7" w:rsidRDefault="000741A7" w:rsidP="000741A7">
            <w:pPr>
              <w:pStyle w:val="CRCoverPage"/>
              <w:spacing w:after="0"/>
              <w:jc w:val="center"/>
              <w:rPr>
                <w:b/>
                <w:caps/>
                <w:noProof/>
              </w:rPr>
            </w:pPr>
            <w:r>
              <w:rPr>
                <w:b/>
                <w:caps/>
                <w:noProof/>
              </w:rPr>
              <w:t>N</w:t>
            </w:r>
          </w:p>
        </w:tc>
        <w:tc>
          <w:tcPr>
            <w:tcW w:w="2977" w:type="dxa"/>
            <w:gridSpan w:val="4"/>
          </w:tcPr>
          <w:p w14:paraId="304CCBCB" w14:textId="77777777" w:rsidR="000741A7" w:rsidRDefault="000741A7" w:rsidP="000741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41A7" w:rsidRDefault="000741A7" w:rsidP="000741A7">
            <w:pPr>
              <w:pStyle w:val="CRCoverPage"/>
              <w:spacing w:after="0"/>
              <w:ind w:left="99"/>
              <w:rPr>
                <w:noProof/>
              </w:rPr>
            </w:pPr>
          </w:p>
        </w:tc>
      </w:tr>
      <w:tr w:rsidR="000741A7" w14:paraId="34ACE2EB" w14:textId="77777777" w:rsidTr="00547111">
        <w:tc>
          <w:tcPr>
            <w:tcW w:w="2694" w:type="dxa"/>
            <w:gridSpan w:val="2"/>
            <w:tcBorders>
              <w:left w:val="single" w:sz="4" w:space="0" w:color="auto"/>
            </w:tcBorders>
          </w:tcPr>
          <w:p w14:paraId="571382F3" w14:textId="77777777" w:rsidR="000741A7" w:rsidRDefault="000741A7" w:rsidP="000741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41A7" w:rsidRDefault="000741A7" w:rsidP="00074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BA9F1" w:rsidR="000741A7" w:rsidRDefault="000741A7" w:rsidP="000741A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0741A7" w:rsidRDefault="000741A7" w:rsidP="000741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41A7" w:rsidRDefault="000741A7" w:rsidP="000741A7">
            <w:pPr>
              <w:pStyle w:val="CRCoverPage"/>
              <w:spacing w:after="0"/>
              <w:ind w:left="99"/>
              <w:rPr>
                <w:noProof/>
              </w:rPr>
            </w:pPr>
            <w:r>
              <w:rPr>
                <w:noProof/>
              </w:rPr>
              <w:t xml:space="preserve">TS/TR ... CR ... </w:t>
            </w:r>
          </w:p>
        </w:tc>
      </w:tr>
      <w:tr w:rsidR="000741A7" w14:paraId="446DDBAC" w14:textId="77777777" w:rsidTr="00547111">
        <w:tc>
          <w:tcPr>
            <w:tcW w:w="2694" w:type="dxa"/>
            <w:gridSpan w:val="2"/>
            <w:tcBorders>
              <w:left w:val="single" w:sz="4" w:space="0" w:color="auto"/>
            </w:tcBorders>
          </w:tcPr>
          <w:p w14:paraId="678A1AA6" w14:textId="77777777" w:rsidR="000741A7" w:rsidRDefault="000741A7" w:rsidP="000741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41A7" w:rsidRDefault="000741A7" w:rsidP="00074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D36980" w:rsidR="000741A7" w:rsidRDefault="000741A7" w:rsidP="000741A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0741A7" w:rsidRDefault="000741A7" w:rsidP="000741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41A7" w:rsidRDefault="000741A7" w:rsidP="000741A7">
            <w:pPr>
              <w:pStyle w:val="CRCoverPage"/>
              <w:spacing w:after="0"/>
              <w:ind w:left="99"/>
              <w:rPr>
                <w:noProof/>
              </w:rPr>
            </w:pPr>
            <w:r>
              <w:rPr>
                <w:noProof/>
              </w:rPr>
              <w:t xml:space="preserve">TS/TR ... CR ... </w:t>
            </w:r>
          </w:p>
        </w:tc>
      </w:tr>
      <w:tr w:rsidR="000741A7" w14:paraId="55C714D2" w14:textId="77777777" w:rsidTr="00547111">
        <w:tc>
          <w:tcPr>
            <w:tcW w:w="2694" w:type="dxa"/>
            <w:gridSpan w:val="2"/>
            <w:tcBorders>
              <w:left w:val="single" w:sz="4" w:space="0" w:color="auto"/>
            </w:tcBorders>
          </w:tcPr>
          <w:p w14:paraId="45913E62" w14:textId="77777777" w:rsidR="000741A7" w:rsidRDefault="000741A7" w:rsidP="000741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41A7" w:rsidRDefault="000741A7" w:rsidP="00074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3435F" w:rsidR="000741A7" w:rsidRDefault="000741A7" w:rsidP="000741A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0741A7" w:rsidRDefault="000741A7" w:rsidP="000741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41A7" w:rsidRDefault="000741A7" w:rsidP="000741A7">
            <w:pPr>
              <w:pStyle w:val="CRCoverPage"/>
              <w:spacing w:after="0"/>
              <w:ind w:left="99"/>
              <w:rPr>
                <w:noProof/>
              </w:rPr>
            </w:pPr>
            <w:r>
              <w:rPr>
                <w:noProof/>
              </w:rPr>
              <w:t xml:space="preserve">TS/TR ... CR ... </w:t>
            </w:r>
          </w:p>
        </w:tc>
      </w:tr>
      <w:tr w:rsidR="000741A7" w14:paraId="60DF82CC" w14:textId="77777777" w:rsidTr="008863B9">
        <w:tc>
          <w:tcPr>
            <w:tcW w:w="2694" w:type="dxa"/>
            <w:gridSpan w:val="2"/>
            <w:tcBorders>
              <w:left w:val="single" w:sz="4" w:space="0" w:color="auto"/>
            </w:tcBorders>
          </w:tcPr>
          <w:p w14:paraId="517696CD" w14:textId="77777777" w:rsidR="000741A7" w:rsidRDefault="000741A7" w:rsidP="000741A7">
            <w:pPr>
              <w:pStyle w:val="CRCoverPage"/>
              <w:spacing w:after="0"/>
              <w:rPr>
                <w:b/>
                <w:i/>
                <w:noProof/>
              </w:rPr>
            </w:pPr>
          </w:p>
        </w:tc>
        <w:tc>
          <w:tcPr>
            <w:tcW w:w="6946" w:type="dxa"/>
            <w:gridSpan w:val="9"/>
            <w:tcBorders>
              <w:right w:val="single" w:sz="4" w:space="0" w:color="auto"/>
            </w:tcBorders>
          </w:tcPr>
          <w:p w14:paraId="4D84207F" w14:textId="77777777" w:rsidR="000741A7" w:rsidRDefault="000741A7" w:rsidP="000741A7">
            <w:pPr>
              <w:pStyle w:val="CRCoverPage"/>
              <w:spacing w:after="0"/>
              <w:rPr>
                <w:noProof/>
              </w:rPr>
            </w:pPr>
          </w:p>
        </w:tc>
      </w:tr>
      <w:tr w:rsidR="000741A7" w14:paraId="556B87B6" w14:textId="77777777" w:rsidTr="008863B9">
        <w:tc>
          <w:tcPr>
            <w:tcW w:w="2694" w:type="dxa"/>
            <w:gridSpan w:val="2"/>
            <w:tcBorders>
              <w:left w:val="single" w:sz="4" w:space="0" w:color="auto"/>
              <w:bottom w:val="single" w:sz="4" w:space="0" w:color="auto"/>
            </w:tcBorders>
          </w:tcPr>
          <w:p w14:paraId="79A9C411" w14:textId="77777777" w:rsidR="000741A7" w:rsidRDefault="000741A7" w:rsidP="000741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B4E3FF" w:rsidR="000741A7" w:rsidRDefault="000741A7" w:rsidP="000741A7">
            <w:pPr>
              <w:pStyle w:val="CRCoverPage"/>
              <w:spacing w:after="0"/>
              <w:ind w:left="100"/>
              <w:rPr>
                <w:noProof/>
              </w:rPr>
            </w:pPr>
            <w:r>
              <w:rPr>
                <w:rFonts w:hint="eastAsia"/>
                <w:noProof/>
                <w:lang w:eastAsia="ko-KR"/>
              </w:rPr>
              <w:t>K</w:t>
            </w:r>
            <w:r>
              <w:rPr>
                <w:noProof/>
                <w:lang w:eastAsia="ko-KR"/>
              </w:rPr>
              <w:t>I #2 - Solution #8</w:t>
            </w:r>
          </w:p>
        </w:tc>
      </w:tr>
      <w:tr w:rsidR="000741A7" w:rsidRPr="008863B9" w14:paraId="45BFE792" w14:textId="77777777" w:rsidTr="008863B9">
        <w:tc>
          <w:tcPr>
            <w:tcW w:w="2694" w:type="dxa"/>
            <w:gridSpan w:val="2"/>
            <w:tcBorders>
              <w:top w:val="single" w:sz="4" w:space="0" w:color="auto"/>
              <w:bottom w:val="single" w:sz="4" w:space="0" w:color="auto"/>
            </w:tcBorders>
          </w:tcPr>
          <w:p w14:paraId="194242DD" w14:textId="77777777" w:rsidR="000741A7" w:rsidRPr="008863B9" w:rsidRDefault="000741A7" w:rsidP="000741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41A7" w:rsidRPr="008863B9" w:rsidRDefault="000741A7" w:rsidP="000741A7">
            <w:pPr>
              <w:pStyle w:val="CRCoverPage"/>
              <w:spacing w:after="0"/>
              <w:ind w:left="100"/>
              <w:rPr>
                <w:noProof/>
                <w:sz w:val="8"/>
                <w:szCs w:val="8"/>
              </w:rPr>
            </w:pPr>
          </w:p>
        </w:tc>
      </w:tr>
      <w:tr w:rsidR="000741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41A7" w:rsidRDefault="000741A7" w:rsidP="000741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51712E" w:rsidR="000741A7" w:rsidRDefault="00537202" w:rsidP="000741A7">
            <w:pPr>
              <w:pStyle w:val="CRCoverPage"/>
              <w:spacing w:after="0"/>
              <w:ind w:left="100"/>
              <w:rPr>
                <w:noProof/>
                <w:lang w:eastAsia="ko-KR"/>
              </w:rPr>
            </w:pPr>
            <w:r>
              <w:rPr>
                <w:rFonts w:hint="eastAsia"/>
                <w:noProof/>
                <w:lang w:eastAsia="ko-KR"/>
              </w:rPr>
              <w:t>m</w:t>
            </w:r>
            <w:r>
              <w:rPr>
                <w:noProof/>
                <w:lang w:eastAsia="ko-KR"/>
              </w:rPr>
              <w:t xml:space="preserve">erged with </w:t>
            </w:r>
            <w:r w:rsidRPr="00537202">
              <w:rPr>
                <w:noProof/>
                <w:lang w:eastAsia="ko-KR"/>
              </w:rPr>
              <w:t>S6-230176</w:t>
            </w:r>
            <w:r>
              <w:rPr>
                <w:noProof/>
                <w:lang w:eastAsia="ko-KR"/>
              </w:rPr>
              <w:t xml:space="preserve"> and </w:t>
            </w:r>
            <w:r w:rsidRPr="00537202">
              <w:rPr>
                <w:noProof/>
                <w:lang w:eastAsia="ko-KR"/>
              </w:rPr>
              <w:t>s6-230218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C180FA" w14:textId="77777777" w:rsidR="00FE6599" w:rsidRPr="00FB15A5" w:rsidRDefault="00FE6599" w:rsidP="00FE65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017DB1DE" w14:textId="77777777" w:rsidR="00FE6599" w:rsidRDefault="00FE6599" w:rsidP="00FE6599"/>
    <w:p w14:paraId="4E1D4A38" w14:textId="77777777" w:rsidR="00FE6599" w:rsidRPr="00F477AF" w:rsidRDefault="00FE6599" w:rsidP="00FE6599">
      <w:pPr>
        <w:pStyle w:val="2"/>
      </w:pPr>
      <w:bookmarkStart w:id="3" w:name="_Toc122439156"/>
      <w:r w:rsidRPr="00F477AF">
        <w:t>4.5</w:t>
      </w:r>
      <w:r w:rsidRPr="00F477AF">
        <w:tab/>
        <w:t>Capability exposure to EAS</w:t>
      </w:r>
      <w:bookmarkEnd w:id="3"/>
    </w:p>
    <w:p w14:paraId="54B52581" w14:textId="77777777" w:rsidR="00FE6599" w:rsidRPr="00F477AF" w:rsidRDefault="00FE6599" w:rsidP="00FE6599">
      <w:pPr>
        <w:rPr>
          <w:lang w:eastAsia="ko-KR"/>
        </w:rPr>
      </w:pPr>
      <w:r w:rsidRPr="00F477AF">
        <w:rPr>
          <w:lang w:eastAsia="ko-KR"/>
        </w:rPr>
        <w:t xml:space="preserve">The edge enabler layer exposes services towards the EASs. The exposed capabilities include the services of the Edge Enabler Layer and the re-exposed and enhanced services of the 3GPP core network. The capabilities exposed by the edge enabler layer are specified in clause 8.6 and the 3GPP network capability exposure is specified in clause 8.7. Other application layer capabilities like application enabler services and SEAL services may be exposed via edge enabler layer as per CAPIF as illustrated in Annex A.4. </w:t>
      </w:r>
    </w:p>
    <w:p w14:paraId="446C9F07" w14:textId="2F3FA379" w:rsidR="00FE6599" w:rsidRDefault="00FE6599" w:rsidP="00FE6599">
      <w:r>
        <w:rPr>
          <w:rFonts w:hint="eastAsia"/>
          <w:lang w:eastAsia="ko-KR"/>
        </w:rPr>
        <w:t>T</w:t>
      </w:r>
      <w:r>
        <w:rPr>
          <w:lang w:eastAsia="ko-KR"/>
        </w:rPr>
        <w:t xml:space="preserve">he </w:t>
      </w:r>
      <w:r w:rsidRPr="00BB2C92">
        <w:rPr>
          <w:lang w:eastAsia="ko-KR"/>
        </w:rPr>
        <w:t>edge enabler layer also supports for an EAS to expose its Service APIs (i.e., EAS Service APIs) towards the other EASs via</w:t>
      </w:r>
      <w:r>
        <w:rPr>
          <w:lang w:eastAsia="ko-KR"/>
        </w:rPr>
        <w:t xml:space="preserve"> CAPIF as specified in 3GPP TS 23.222 [6</w:t>
      </w:r>
      <w:r w:rsidRPr="00690264">
        <w:rPr>
          <w:lang w:eastAsia="ko-KR"/>
        </w:rPr>
        <w:t>]</w:t>
      </w:r>
      <w:ins w:id="4" w:author="Seung-Ik Lee (ETRI)" w:date="2023-01-10T15:11:00Z">
        <w:r w:rsidR="008B202A">
          <w:rPr>
            <w:lang w:eastAsia="ko-KR"/>
          </w:rPr>
          <w:t xml:space="preserve"> </w:t>
        </w:r>
      </w:ins>
      <w:ins w:id="5" w:author="Seung-Ik Lee (ETRI)" w:date="2023-01-19T03:23:00Z">
        <w:r w:rsidR="005D073A" w:rsidRPr="00D668BA">
          <w:rPr>
            <w:lang w:eastAsia="ko-KR"/>
          </w:rPr>
          <w:t xml:space="preserve">by </w:t>
        </w:r>
        <w:r w:rsidR="005D073A">
          <w:rPr>
            <w:lang w:eastAsia="ko-KR"/>
          </w:rPr>
          <w:t>deploying</w:t>
        </w:r>
        <w:r w:rsidR="005D073A" w:rsidRPr="00D668BA">
          <w:rPr>
            <w:lang w:eastAsia="ko-KR"/>
          </w:rPr>
          <w:t xml:space="preserve"> CAPIF core function </w:t>
        </w:r>
        <w:r w:rsidR="005D073A" w:rsidRPr="0083000C">
          <w:rPr>
            <w:lang w:eastAsia="ko-KR"/>
          </w:rPr>
          <w:t>with</w:t>
        </w:r>
        <w:r w:rsidR="005D073A" w:rsidRPr="00D668BA">
          <w:rPr>
            <w:lang w:eastAsia="ko-KR"/>
          </w:rPr>
          <w:t xml:space="preserve">in </w:t>
        </w:r>
        <w:r w:rsidR="005D073A" w:rsidRPr="0083000C">
          <w:rPr>
            <w:lang w:eastAsia="ko-KR"/>
          </w:rPr>
          <w:t xml:space="preserve">the </w:t>
        </w:r>
        <w:r w:rsidR="005D073A" w:rsidRPr="00D668BA">
          <w:rPr>
            <w:lang w:eastAsia="ko-KR"/>
          </w:rPr>
          <w:t xml:space="preserve">EES </w:t>
        </w:r>
        <w:r w:rsidR="005D073A" w:rsidRPr="00D668BA">
          <w:t>to support publish and discovery of EAS Service APIs</w:t>
        </w:r>
        <w:r w:rsidR="005D073A" w:rsidRPr="00690264">
          <w:rPr>
            <w:lang w:eastAsia="ko-KR"/>
          </w:rPr>
          <w:t>.</w:t>
        </w:r>
        <w:r w:rsidR="005D073A">
          <w:rPr>
            <w:lang w:eastAsia="ko-KR"/>
          </w:rPr>
          <w:t xml:space="preserve"> The details are provided in Annex A.5.4</w:t>
        </w:r>
      </w:ins>
      <w:ins w:id="6" w:author="Seung-Ik Lee (ETRI)" w:date="2023-01-02T17:21:00Z">
        <w:r>
          <w:rPr>
            <w:lang w:eastAsia="ko-KR"/>
          </w:rPr>
          <w:t>.</w:t>
        </w:r>
      </w:ins>
    </w:p>
    <w:bookmarkEnd w:id="1"/>
    <w:p w14:paraId="161DAF3B" w14:textId="77777777" w:rsidR="00FE6599" w:rsidRDefault="00FE6599" w:rsidP="00FE6599"/>
    <w:p w14:paraId="0BD81C31" w14:textId="77777777" w:rsidR="00FE6599" w:rsidRPr="00FB15A5" w:rsidRDefault="00FE6599" w:rsidP="00FE65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7CBE284A" w14:textId="4BEBB938" w:rsidR="00FE6599" w:rsidRDefault="00FE6599" w:rsidP="00FE6599"/>
    <w:p w14:paraId="39868E22" w14:textId="77777777" w:rsidR="00194481" w:rsidRPr="0006448E" w:rsidRDefault="00194481" w:rsidP="00194481">
      <w:pPr>
        <w:pStyle w:val="2"/>
        <w:rPr>
          <w:ins w:id="7" w:author="Seung-Ik Lee (ETRI)" w:date="2023-01-19T03:24:00Z"/>
          <w:rFonts w:eastAsia="SimSun"/>
        </w:rPr>
      </w:pPr>
      <w:bookmarkStart w:id="8" w:name="_GoBack"/>
      <w:bookmarkEnd w:id="8"/>
      <w:ins w:id="9" w:author="Seung-Ik Lee (ETRI)" w:date="2023-01-19T03:24:00Z">
        <w:r>
          <w:rPr>
            <w:rFonts w:eastAsia="SimSun"/>
          </w:rPr>
          <w:t>A.5.4</w:t>
        </w:r>
        <w:r w:rsidRPr="0006448E">
          <w:rPr>
            <w:rFonts w:eastAsia="SimSun"/>
          </w:rPr>
          <w:tab/>
        </w:r>
        <w:r>
          <w:rPr>
            <w:rFonts w:eastAsia="SimSun"/>
          </w:rPr>
          <w:t xml:space="preserve">Supporting </w:t>
        </w:r>
        <w:r w:rsidRPr="0006448E">
          <w:rPr>
            <w:rFonts w:eastAsia="SimSun"/>
          </w:rPr>
          <w:t>Exposure of EAS Service APIs</w:t>
        </w:r>
        <w:r>
          <w:rPr>
            <w:rFonts w:eastAsia="SimSun"/>
          </w:rPr>
          <w:t xml:space="preserve"> using CAPIF</w:t>
        </w:r>
      </w:ins>
    </w:p>
    <w:p w14:paraId="7A078E2E" w14:textId="77777777" w:rsidR="00194481" w:rsidRDefault="00194481" w:rsidP="00194481">
      <w:pPr>
        <w:spacing w:before="240"/>
        <w:rPr>
          <w:ins w:id="10" w:author="Seung-Ik Lee (ETRI)" w:date="2023-01-19T03:24:00Z"/>
          <w:lang w:eastAsia="ko-KR"/>
        </w:rPr>
      </w:pPr>
      <w:ins w:id="11" w:author="Seung-Ik Lee (ETRI)" w:date="2023-01-19T03:24:00Z">
        <w:r>
          <w:rPr>
            <w:lang w:eastAsia="ko-KR"/>
          </w:rPr>
          <w:t xml:space="preserve">The EES provides support for an EAS to expose its Service APIs (i.e., EAS Service APIs) for consumption by the other EASs by providing CAPIF functions as shown in Figure A.5.4-1. </w:t>
        </w:r>
      </w:ins>
    </w:p>
    <w:p w14:paraId="0EE68721" w14:textId="77777777" w:rsidR="00194481" w:rsidRDefault="00194481" w:rsidP="00194481">
      <w:pPr>
        <w:spacing w:before="240"/>
        <w:rPr>
          <w:ins w:id="12" w:author="Seung-Ik Lee (ETRI)" w:date="2023-01-19T03:24:00Z"/>
          <w:lang w:eastAsia="ko-KR"/>
        </w:rPr>
      </w:pPr>
      <w:ins w:id="13" w:author="Seung-Ik Lee (ETRI)" w:date="2023-01-19T03:24:00Z">
        <w:r>
          <w:object w:dxaOrig="20001" w:dyaOrig="11481" w14:anchorId="78002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05pt;height:276.15pt" o:ole="">
              <v:imagedata r:id="rId13" o:title=""/>
            </v:shape>
            <o:OLEObject Type="Embed" ProgID="Visio.Drawing.15" ShapeID="_x0000_i1032" DrawAspect="Content" ObjectID="_1735603888" r:id="rId14"/>
          </w:object>
        </w:r>
      </w:ins>
    </w:p>
    <w:p w14:paraId="3CDABFC0" w14:textId="77777777" w:rsidR="00194481" w:rsidRPr="00F477AF" w:rsidRDefault="00194481" w:rsidP="00194481">
      <w:pPr>
        <w:pStyle w:val="TF"/>
        <w:rPr>
          <w:ins w:id="14" w:author="Seung-Ik Lee (ETRI)" w:date="2023-01-19T03:24:00Z"/>
        </w:rPr>
      </w:pPr>
      <w:ins w:id="15" w:author="Seung-Ik Lee (ETRI)" w:date="2023-01-19T03:24:00Z">
        <w:r w:rsidRPr="00F477AF">
          <w:t>Figure A.5.</w:t>
        </w:r>
        <w:r>
          <w:t>4</w:t>
        </w:r>
        <w:r w:rsidRPr="00F477AF">
          <w:t>-1: EES supporting CAPIF functions</w:t>
        </w:r>
        <w:r>
          <w:t xml:space="preserve"> for exposure of EAS Service APIs</w:t>
        </w:r>
      </w:ins>
    </w:p>
    <w:p w14:paraId="2EFAFC85" w14:textId="77777777" w:rsidR="00194481" w:rsidRPr="00F477AF" w:rsidRDefault="00194481" w:rsidP="00194481">
      <w:pPr>
        <w:rPr>
          <w:ins w:id="16" w:author="Seung-Ik Lee (ETRI)" w:date="2023-01-19T03:24:00Z"/>
        </w:rPr>
      </w:pPr>
      <w:ins w:id="17" w:author="Seung-Ik Lee (ETRI)" w:date="2023-01-19T03:24:00Z">
        <w:r>
          <w:t>I</w:t>
        </w:r>
        <w:r w:rsidRPr="00F477AF">
          <w:t xml:space="preserve">n EDN 1, </w:t>
        </w:r>
        <w:r>
          <w:t xml:space="preserve">all </w:t>
        </w:r>
        <w:r w:rsidRPr="00F477AF">
          <w:t>the EES</w:t>
        </w:r>
        <w:r>
          <w:t>s</w:t>
        </w:r>
        <w:r w:rsidRPr="00F477AF">
          <w:t xml:space="preserve"> are within the same ECSP trust domain</w:t>
        </w:r>
        <w:r>
          <w:t xml:space="preserve">, whereas one of the </w:t>
        </w:r>
        <w:r w:rsidRPr="00AB5906">
          <w:t>3rd party EAS</w:t>
        </w:r>
        <w:r>
          <w:t>s</w:t>
        </w:r>
        <w:r w:rsidRPr="00AB5906">
          <w:t xml:space="preserve"> (API invoker) </w:t>
        </w:r>
        <w:r>
          <w:t>are within the different ECSP trust domain and EAS 3 (API provider) is within the 3rd-party trust domain.</w:t>
        </w:r>
      </w:ins>
    </w:p>
    <w:p w14:paraId="6DB65700" w14:textId="77777777" w:rsidR="00194481" w:rsidRPr="00F477AF" w:rsidRDefault="00194481" w:rsidP="00194481">
      <w:pPr>
        <w:rPr>
          <w:ins w:id="18" w:author="Seung-Ik Lee (ETRI)" w:date="2023-01-19T03:24:00Z"/>
        </w:rPr>
      </w:pPr>
      <w:ins w:id="19" w:author="Seung-Ik Lee (ETRI)" w:date="2023-01-19T03:24:00Z">
        <w:r w:rsidRPr="00F477AF">
          <w:t xml:space="preserve">The EES of an EDN provides the following functions for </w:t>
        </w:r>
        <w:r>
          <w:t>exposure of EAS Service APIs</w:t>
        </w:r>
        <w:r w:rsidRPr="00F477AF">
          <w:t>:</w:t>
        </w:r>
      </w:ins>
    </w:p>
    <w:p w14:paraId="07348F4B" w14:textId="77777777" w:rsidR="00194481" w:rsidRPr="00F477AF" w:rsidRDefault="00194481" w:rsidP="00194481">
      <w:pPr>
        <w:pStyle w:val="B1"/>
        <w:rPr>
          <w:ins w:id="20" w:author="Seung-Ik Lee (ETRI)" w:date="2023-01-19T03:24:00Z"/>
        </w:rPr>
      </w:pPr>
      <w:ins w:id="21" w:author="Seung-Ik Lee (ETRI)" w:date="2023-01-19T03:24:00Z">
        <w:r w:rsidRPr="00F477AF">
          <w:t>-</w:t>
        </w:r>
        <w:r w:rsidRPr="00F477AF">
          <w:tab/>
        </w:r>
        <w:r>
          <w:t>T</w:t>
        </w:r>
        <w:r w:rsidRPr="00F477AF">
          <w:t xml:space="preserve">he CAPIF core function as specified in 3GPP TS 23.222 [6] to support onboarding of EASs (API invokers), publish of </w:t>
        </w:r>
        <w:r>
          <w:t>EAS S</w:t>
        </w:r>
        <w:r w:rsidRPr="00F477AF">
          <w:t xml:space="preserve">ervice APIs, discovery of </w:t>
        </w:r>
        <w:r>
          <w:t>EAS S</w:t>
        </w:r>
        <w:r w:rsidRPr="00F477AF">
          <w:t>ervice APIs</w:t>
        </w:r>
        <w:r>
          <w:t>,</w:t>
        </w:r>
        <w:r w:rsidRPr="00F477AF">
          <w:t xml:space="preserve"> and charging of </w:t>
        </w:r>
        <w:r>
          <w:t>EAS S</w:t>
        </w:r>
        <w:r w:rsidRPr="00F477AF">
          <w:t>ervice APIs invocations</w:t>
        </w:r>
        <w:r>
          <w:t>.</w:t>
        </w:r>
      </w:ins>
    </w:p>
    <w:p w14:paraId="0669E021" w14:textId="77777777" w:rsidR="00194481" w:rsidRPr="00F477AF" w:rsidRDefault="00194481" w:rsidP="00194481">
      <w:pPr>
        <w:rPr>
          <w:ins w:id="22" w:author="Seung-Ik Lee (ETRI)" w:date="2023-01-19T03:24:00Z"/>
        </w:rPr>
      </w:pPr>
      <w:ins w:id="23" w:author="Seung-Ik Lee (ETRI)" w:date="2023-01-19T03:24:00Z">
        <w:r w:rsidRPr="00F477AF">
          <w:lastRenderedPageBreak/>
          <w:t>The following procedures are performed as specified in 3GPP TS 23.222 [6]:</w:t>
        </w:r>
      </w:ins>
    </w:p>
    <w:p w14:paraId="26C80817" w14:textId="77777777" w:rsidR="00194481" w:rsidRDefault="00194481" w:rsidP="00194481">
      <w:pPr>
        <w:pStyle w:val="B1"/>
        <w:rPr>
          <w:ins w:id="24" w:author="Seung-Ik Lee (ETRI)" w:date="2023-01-19T03:24:00Z"/>
        </w:rPr>
      </w:pPr>
      <w:ins w:id="25" w:author="Seung-Ik Lee (ETRI)" w:date="2023-01-19T03:24:00Z">
        <w:r>
          <w:t>-</w:t>
        </w:r>
        <w:r>
          <w:tab/>
          <w:t xml:space="preserve">The </w:t>
        </w:r>
        <w:r>
          <w:rPr>
            <w:rFonts w:hint="eastAsia"/>
          </w:rPr>
          <w:t>E</w:t>
        </w:r>
        <w:r>
          <w:t xml:space="preserve">AS (API </w:t>
        </w:r>
        <w:proofErr w:type="spellStart"/>
        <w:r>
          <w:t>provdier</w:t>
        </w:r>
        <w:proofErr w:type="spellEnd"/>
        <w:r>
          <w:t xml:space="preserve">) acts as an API provider by supporting API provider domain functions (i.e., API exposing function, API publishing function, and API management function), and its Service APIs are published to the EES (CAPIF core function 1 or CAPIF core function 2). </w:t>
        </w:r>
      </w:ins>
    </w:p>
    <w:p w14:paraId="62EB1360" w14:textId="77777777" w:rsidR="00194481" w:rsidRDefault="00194481" w:rsidP="00194481">
      <w:pPr>
        <w:pStyle w:val="B1"/>
        <w:rPr>
          <w:ins w:id="26" w:author="Seung-Ik Lee (ETRI)" w:date="2023-01-19T03:24:00Z"/>
        </w:rPr>
      </w:pPr>
      <w:ins w:id="27" w:author="Seung-Ik Lee (ETRI)" w:date="2023-01-19T03:24:00Z">
        <w:r>
          <w:t>-</w:t>
        </w:r>
        <w:r>
          <w:tab/>
          <w:t xml:space="preserve">The EESs (CAPIF core function 1 or CAPIF core function 2) further publishes the EAS Service APIs to CAPIF core function 3 which </w:t>
        </w:r>
        <w:r w:rsidRPr="00720EDC">
          <w:t xml:space="preserve">assumes the role of a centralized repository of </w:t>
        </w:r>
        <w:r>
          <w:t xml:space="preserve">EAS </w:t>
        </w:r>
        <w:r w:rsidRPr="00720EDC">
          <w:t>service APIs</w:t>
        </w:r>
        <w:r>
          <w:t xml:space="preserve"> in the EDN 1 to support discovery of the EAS Service APIs across different EESs (EES 1 and EES 2) using </w:t>
        </w:r>
        <w:r w:rsidRPr="00D00C31">
          <w:t>CAPIF-6 for interconnection operations</w:t>
        </w:r>
        <w:r>
          <w:t xml:space="preserve"> as shown in Figure A.5.4-1.</w:t>
        </w:r>
      </w:ins>
    </w:p>
    <w:p w14:paraId="6F532C7A" w14:textId="77777777" w:rsidR="00194481" w:rsidRDefault="00194481" w:rsidP="00194481">
      <w:pPr>
        <w:pStyle w:val="B1"/>
        <w:rPr>
          <w:ins w:id="28" w:author="Seung-Ik Lee (ETRI)" w:date="2023-01-19T03:24:00Z"/>
          <w:lang w:eastAsia="ko-KR"/>
        </w:rPr>
      </w:pPr>
      <w:ins w:id="29" w:author="Seung-Ik Lee (ETRI)" w:date="2023-01-19T03:24:00Z">
        <w:r>
          <w:rPr>
            <w:rFonts w:hint="eastAsia"/>
            <w:lang w:eastAsia="ko-KR"/>
          </w:rPr>
          <w:t>-</w:t>
        </w:r>
        <w:r>
          <w:rPr>
            <w:lang w:eastAsia="ko-KR"/>
          </w:rPr>
          <w:tab/>
          <w:t xml:space="preserve">The EAS (API invokers) discovers the EAS Service API(s) via CAPIF core function 1 or CAPIF core function 2 (deployed with the EESs) </w:t>
        </w:r>
        <w:r w:rsidRPr="00E832AE">
          <w:rPr>
            <w:lang w:eastAsia="ko-KR"/>
          </w:rPr>
          <w:t>including the end point address of the API exposing function where the service API invocation is to be performed</w:t>
        </w:r>
        <w:r>
          <w:rPr>
            <w:lang w:eastAsia="ko-KR"/>
          </w:rPr>
          <w:t>.</w:t>
        </w:r>
      </w:ins>
    </w:p>
    <w:p w14:paraId="64DE4605" w14:textId="77777777" w:rsidR="00194481" w:rsidRDefault="00194481" w:rsidP="00194481">
      <w:pPr>
        <w:pStyle w:val="NO"/>
        <w:rPr>
          <w:ins w:id="30" w:author="Seung-Ik Lee (ETRI)" w:date="2023-01-19T03:24:00Z"/>
          <w:lang w:eastAsia="zh-CN"/>
        </w:rPr>
      </w:pPr>
      <w:ins w:id="31" w:author="Seung-Ik Lee (ETRI)" w:date="2023-01-19T03:24:00Z">
        <w:r w:rsidRPr="006032CB">
          <w:rPr>
            <w:rFonts w:eastAsia="SimSun"/>
          </w:rPr>
          <w:t>N</w:t>
        </w:r>
        <w:r>
          <w:rPr>
            <w:rFonts w:eastAsia="SimSun"/>
          </w:rPr>
          <w:t>OTE 1</w:t>
        </w:r>
        <w:r w:rsidRPr="006032CB">
          <w:rPr>
            <w:rFonts w:eastAsia="SimSun"/>
          </w:rPr>
          <w:t>:</w:t>
        </w:r>
        <w:r>
          <w:rPr>
            <w:rFonts w:eastAsia="SimSun"/>
          </w:rPr>
          <w:tab/>
        </w:r>
        <w:r>
          <w:t xml:space="preserve">EES supporting CAPIF core function may also provide the support for logging, audit, and access control of EAS Service API(s) as specified in 3GPP TS 23.222 </w:t>
        </w:r>
        <w:r>
          <w:rPr>
            <w:rFonts w:hint="eastAsia"/>
            <w:lang w:eastAsia="zh-CN"/>
          </w:rPr>
          <w:t>[6]</w:t>
        </w:r>
        <w:r>
          <w:t>.</w:t>
        </w:r>
      </w:ins>
    </w:p>
    <w:p w14:paraId="3E3117D7" w14:textId="77777777" w:rsidR="00194481" w:rsidRPr="004F631D" w:rsidRDefault="00194481" w:rsidP="00194481">
      <w:pPr>
        <w:pStyle w:val="NO"/>
        <w:rPr>
          <w:ins w:id="32" w:author="Seung-Ik Lee (ETRI)" w:date="2023-01-19T03:24:00Z"/>
          <w:lang w:eastAsia="ko-KR"/>
        </w:rPr>
      </w:pPr>
      <w:ins w:id="33" w:author="Seung-Ik Lee (ETRI)" w:date="2023-01-19T03:24:00Z">
        <w:r>
          <w:rPr>
            <w:rFonts w:hint="eastAsia"/>
            <w:lang w:eastAsia="ko-KR"/>
          </w:rPr>
          <w:t>N</w:t>
        </w:r>
        <w:r>
          <w:rPr>
            <w:lang w:eastAsia="ko-KR"/>
          </w:rPr>
          <w:t xml:space="preserve">OTE 2: </w:t>
        </w:r>
        <w:r>
          <w:rPr>
            <w:lang w:eastAsia="ko-KR"/>
          </w:rPr>
          <w:tab/>
          <w:t>The other CAPIF operations (e.g., onboarding, authentication, authorization) are the same as specified in the Annex A.5.2.</w:t>
        </w:r>
      </w:ins>
    </w:p>
    <w:p w14:paraId="7C6C6DC4" w14:textId="66BBF029" w:rsidR="00194481" w:rsidRDefault="00194481" w:rsidP="00194481">
      <w:ins w:id="34" w:author="Seung-Ik Lee (ETRI)" w:date="2023-01-19T03:24:00Z">
        <w:r w:rsidRPr="00837D8D">
          <w:t>Editor's note:</w:t>
        </w:r>
        <w:r w:rsidRPr="00837D8D">
          <w:tab/>
        </w:r>
        <w:r>
          <w:t>It is FFS whether and how to support exposure of EAS Service APIs across multiple EDNs</w:t>
        </w:r>
        <w:r w:rsidRPr="00837D8D">
          <w:t>.</w:t>
        </w:r>
      </w:ins>
    </w:p>
    <w:p w14:paraId="52F94DC1" w14:textId="4128BE6E" w:rsidR="00194481" w:rsidRDefault="00194481" w:rsidP="00194481">
      <w:pPr>
        <w:rPr>
          <w:lang w:eastAsia="ko-KR"/>
        </w:rPr>
      </w:pPr>
    </w:p>
    <w:p w14:paraId="1A9BA678" w14:textId="77777777" w:rsidR="00FE6599" w:rsidRPr="00AC236D" w:rsidRDefault="00FE6599" w:rsidP="00FE65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p>
    <w:p w14:paraId="604DFEB7" w14:textId="77777777" w:rsidR="00FE6599" w:rsidRPr="009A5E8C" w:rsidRDefault="00FE6599" w:rsidP="00FE6599"/>
    <w:bookmarkEnd w:id="2"/>
    <w:p w14:paraId="2B31AA5E" w14:textId="77777777" w:rsidR="00FE6599" w:rsidRDefault="00FE6599" w:rsidP="00FE6599">
      <w:pPr>
        <w:rPr>
          <w:noProof/>
        </w:rPr>
      </w:pPr>
    </w:p>
    <w:p w14:paraId="2B61A39A" w14:textId="77777777" w:rsidR="00FE6599" w:rsidRDefault="00FE6599" w:rsidP="00FE6599">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9A642" w14:textId="77777777" w:rsidR="001274DF" w:rsidRDefault="001274DF">
      <w:r>
        <w:separator/>
      </w:r>
    </w:p>
  </w:endnote>
  <w:endnote w:type="continuationSeparator" w:id="0">
    <w:p w14:paraId="29AC96C2" w14:textId="77777777" w:rsidR="001274DF" w:rsidRDefault="0012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A33C3" w14:textId="77777777" w:rsidR="001274DF" w:rsidRDefault="001274DF">
      <w:r>
        <w:separator/>
      </w:r>
    </w:p>
  </w:footnote>
  <w:footnote w:type="continuationSeparator" w:id="0">
    <w:p w14:paraId="707A6F9C" w14:textId="77777777" w:rsidR="001274DF" w:rsidRDefault="0012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E216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E36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75A3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1A7"/>
    <w:rsid w:val="000A6394"/>
    <w:rsid w:val="000B7FED"/>
    <w:rsid w:val="000C038A"/>
    <w:rsid w:val="000C6598"/>
    <w:rsid w:val="000C6DC1"/>
    <w:rsid w:val="000D44B3"/>
    <w:rsid w:val="00105205"/>
    <w:rsid w:val="00116A09"/>
    <w:rsid w:val="0012434A"/>
    <w:rsid w:val="001274DF"/>
    <w:rsid w:val="00145D43"/>
    <w:rsid w:val="00192C46"/>
    <w:rsid w:val="00194481"/>
    <w:rsid w:val="001A08B3"/>
    <w:rsid w:val="001A2CA0"/>
    <w:rsid w:val="001A7B60"/>
    <w:rsid w:val="001B13B5"/>
    <w:rsid w:val="001B52F0"/>
    <w:rsid w:val="001B7A65"/>
    <w:rsid w:val="001C5A30"/>
    <w:rsid w:val="001E41F3"/>
    <w:rsid w:val="00235ACF"/>
    <w:rsid w:val="0026004D"/>
    <w:rsid w:val="002640DD"/>
    <w:rsid w:val="00275D12"/>
    <w:rsid w:val="00284FEB"/>
    <w:rsid w:val="002860C4"/>
    <w:rsid w:val="002B5741"/>
    <w:rsid w:val="002E472E"/>
    <w:rsid w:val="00305409"/>
    <w:rsid w:val="003609EF"/>
    <w:rsid w:val="003612B5"/>
    <w:rsid w:val="0036231A"/>
    <w:rsid w:val="003676BE"/>
    <w:rsid w:val="00374DD4"/>
    <w:rsid w:val="003C0FEF"/>
    <w:rsid w:val="003D38B8"/>
    <w:rsid w:val="003E1A36"/>
    <w:rsid w:val="00410371"/>
    <w:rsid w:val="004242F1"/>
    <w:rsid w:val="004B130C"/>
    <w:rsid w:val="004B75B7"/>
    <w:rsid w:val="004D001C"/>
    <w:rsid w:val="0051580D"/>
    <w:rsid w:val="00537202"/>
    <w:rsid w:val="00547111"/>
    <w:rsid w:val="00592D74"/>
    <w:rsid w:val="005D073A"/>
    <w:rsid w:val="005E2C44"/>
    <w:rsid w:val="005E6EC7"/>
    <w:rsid w:val="00621188"/>
    <w:rsid w:val="006257ED"/>
    <w:rsid w:val="00665C47"/>
    <w:rsid w:val="00695808"/>
    <w:rsid w:val="006B46FB"/>
    <w:rsid w:val="006D12A8"/>
    <w:rsid w:val="006E21FB"/>
    <w:rsid w:val="007176FF"/>
    <w:rsid w:val="00720EDC"/>
    <w:rsid w:val="00755ACA"/>
    <w:rsid w:val="007565B2"/>
    <w:rsid w:val="00792342"/>
    <w:rsid w:val="007977A8"/>
    <w:rsid w:val="007B512A"/>
    <w:rsid w:val="007C2097"/>
    <w:rsid w:val="007D6A07"/>
    <w:rsid w:val="007F4EC9"/>
    <w:rsid w:val="007F7259"/>
    <w:rsid w:val="008040A8"/>
    <w:rsid w:val="00815A6B"/>
    <w:rsid w:val="008279FA"/>
    <w:rsid w:val="008443F9"/>
    <w:rsid w:val="00846955"/>
    <w:rsid w:val="008626E7"/>
    <w:rsid w:val="00870EE7"/>
    <w:rsid w:val="008863B9"/>
    <w:rsid w:val="008A45A6"/>
    <w:rsid w:val="008A496D"/>
    <w:rsid w:val="008B202A"/>
    <w:rsid w:val="008F3789"/>
    <w:rsid w:val="008F686C"/>
    <w:rsid w:val="00910E55"/>
    <w:rsid w:val="009148DE"/>
    <w:rsid w:val="009225C8"/>
    <w:rsid w:val="00941E30"/>
    <w:rsid w:val="009539C0"/>
    <w:rsid w:val="00953D47"/>
    <w:rsid w:val="009777D9"/>
    <w:rsid w:val="00991B88"/>
    <w:rsid w:val="009A3D85"/>
    <w:rsid w:val="009A5753"/>
    <w:rsid w:val="009A579D"/>
    <w:rsid w:val="009D0C02"/>
    <w:rsid w:val="009E3297"/>
    <w:rsid w:val="009F734F"/>
    <w:rsid w:val="00A246B6"/>
    <w:rsid w:val="00A47E70"/>
    <w:rsid w:val="00A50CF0"/>
    <w:rsid w:val="00A671FA"/>
    <w:rsid w:val="00A7671C"/>
    <w:rsid w:val="00AA2CBC"/>
    <w:rsid w:val="00AB5906"/>
    <w:rsid w:val="00AC5820"/>
    <w:rsid w:val="00AD1CD8"/>
    <w:rsid w:val="00B258BB"/>
    <w:rsid w:val="00B47C49"/>
    <w:rsid w:val="00B67B97"/>
    <w:rsid w:val="00B76444"/>
    <w:rsid w:val="00B968C8"/>
    <w:rsid w:val="00BA3EC5"/>
    <w:rsid w:val="00BA51D9"/>
    <w:rsid w:val="00BB5DFC"/>
    <w:rsid w:val="00BD279D"/>
    <w:rsid w:val="00BD6BB8"/>
    <w:rsid w:val="00C66BA2"/>
    <w:rsid w:val="00C92EC7"/>
    <w:rsid w:val="00C95985"/>
    <w:rsid w:val="00CC5026"/>
    <w:rsid w:val="00CC68D0"/>
    <w:rsid w:val="00CD39FD"/>
    <w:rsid w:val="00D00C31"/>
    <w:rsid w:val="00D03F9A"/>
    <w:rsid w:val="00D06D51"/>
    <w:rsid w:val="00D24991"/>
    <w:rsid w:val="00D50255"/>
    <w:rsid w:val="00D66520"/>
    <w:rsid w:val="00D668BA"/>
    <w:rsid w:val="00DE34CF"/>
    <w:rsid w:val="00E13F3D"/>
    <w:rsid w:val="00E20BA6"/>
    <w:rsid w:val="00E34898"/>
    <w:rsid w:val="00EB09B7"/>
    <w:rsid w:val="00EC1D98"/>
    <w:rsid w:val="00EC79A4"/>
    <w:rsid w:val="00EE7D7C"/>
    <w:rsid w:val="00F2045D"/>
    <w:rsid w:val="00F25D98"/>
    <w:rsid w:val="00F300FB"/>
    <w:rsid w:val="00F3194B"/>
    <w:rsid w:val="00FA428D"/>
    <w:rsid w:val="00FB6386"/>
    <w:rsid w:val="00FE65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E6599"/>
    <w:rPr>
      <w:rFonts w:ascii="Times New Roman" w:hAnsi="Times New Roman"/>
      <w:lang w:val="en-GB" w:eastAsia="en-US"/>
    </w:rPr>
  </w:style>
  <w:style w:type="character" w:customStyle="1" w:styleId="NOChar">
    <w:name w:val="NO Char"/>
    <w:link w:val="NO"/>
    <w:locked/>
    <w:rsid w:val="00FE6599"/>
    <w:rPr>
      <w:rFonts w:ascii="Times New Roman" w:hAnsi="Times New Roman"/>
      <w:lang w:val="en-GB" w:eastAsia="en-US"/>
    </w:rPr>
  </w:style>
  <w:style w:type="character" w:customStyle="1" w:styleId="TFChar">
    <w:name w:val="TF Char"/>
    <w:link w:val="TF"/>
    <w:qFormat/>
    <w:rsid w:val="00FE65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D3C5D-3FE2-41E2-AE19-BAC4E3183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981</Words>
  <Characters>5597</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5</cp:revision>
  <cp:lastPrinted>1899-12-31T23:00:00Z</cp:lastPrinted>
  <dcterms:created xsi:type="dcterms:W3CDTF">2023-01-18T18:20:00Z</dcterms:created>
  <dcterms:modified xsi:type="dcterms:W3CDTF">2023-01-18T18:24:00Z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Jan 2023</vt:lpwstr>
  </property>
  <property fmtid="{D5CDD505-2E9C-101B-9397-08002B2CF9AE}" pid="8" name="EndDate">
    <vt:lpwstr>20th Jan 2023</vt:lpwstr>
  </property>
  <property fmtid="{D5CDD505-2E9C-101B-9397-08002B2CF9AE}" pid="9" name="Tdoc#">
    <vt:lpwstr>S6-230086</vt:lpwstr>
  </property>
  <property fmtid="{D5CDD505-2E9C-101B-9397-08002B2CF9AE}" pid="10" name="Spec#">
    <vt:lpwstr>23.558</vt:lpwstr>
  </property>
  <property fmtid="{D5CDD505-2E9C-101B-9397-08002B2CF9AE}" pid="11" name="Cr#">
    <vt:lpwstr>0158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Adding a CAPIF deployment for exposure of EAS Service APIs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2023-01-10</vt:lpwstr>
  </property>
  <property fmtid="{D5CDD505-2E9C-101B-9397-08002B2CF9AE}" pid="20" name="Release">
    <vt:lpwstr>Rel-18</vt:lpwstr>
  </property>
</Properties>
</file>