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F86642A" w:rsidR="00B4478E" w:rsidRDefault="00722392" w:rsidP="00B4478E">
      <w:pPr>
        <w:pStyle w:val="CRCoverPage"/>
        <w:tabs>
          <w:tab w:val="right" w:pos="9639"/>
        </w:tabs>
        <w:spacing w:after="0"/>
        <w:rPr>
          <w:b/>
          <w:noProof/>
          <w:sz w:val="24"/>
        </w:rPr>
      </w:pPr>
      <w:r>
        <w:rPr>
          <w:b/>
          <w:noProof/>
          <w:sz w:val="24"/>
        </w:rPr>
        <w:t>3GPP TSG-SA WG6 Meeting #52</w:t>
      </w:r>
      <w:r w:rsidR="00725F04">
        <w:rPr>
          <w:b/>
          <w:noProof/>
          <w:sz w:val="24"/>
        </w:rPr>
        <w:t xml:space="preserve"> bis</w:t>
      </w:r>
      <w:r>
        <w:rPr>
          <w:b/>
          <w:noProof/>
          <w:sz w:val="24"/>
        </w:rPr>
        <w:tab/>
      </w:r>
      <w:r w:rsidRPr="00722392">
        <w:rPr>
          <w:b/>
          <w:noProof/>
          <w:sz w:val="24"/>
        </w:rPr>
        <w:t>S6-22</w:t>
      </w:r>
      <w:r w:rsidR="00210826">
        <w:rPr>
          <w:b/>
          <w:noProof/>
          <w:sz w:val="24"/>
        </w:rPr>
        <w:t>0264</w:t>
      </w:r>
    </w:p>
    <w:p w14:paraId="1EB2E693" w14:textId="43706392" w:rsidR="00F14D14" w:rsidRDefault="00725F04" w:rsidP="00F14D14">
      <w:pPr>
        <w:pStyle w:val="CRCoverPage"/>
        <w:tabs>
          <w:tab w:val="right" w:pos="9639"/>
        </w:tabs>
        <w:spacing w:after="0"/>
        <w:rPr>
          <w:b/>
          <w:noProof/>
          <w:sz w:val="24"/>
        </w:rPr>
      </w:pPr>
      <w:r>
        <w:rPr>
          <w:b/>
          <w:noProof/>
          <w:sz w:val="22"/>
          <w:szCs w:val="22"/>
        </w:rPr>
        <w:t>e-meeting</w:t>
      </w:r>
      <w:r w:rsidR="00B4478E">
        <w:rPr>
          <w:b/>
          <w:noProof/>
          <w:sz w:val="22"/>
          <w:szCs w:val="22"/>
        </w:rPr>
        <w:t>, 1</w:t>
      </w:r>
      <w:r w:rsidR="00AF7930">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sidR="00AF7930">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sidR="00AF7930">
        <w:rPr>
          <w:rFonts w:cs="Arial"/>
          <w:b/>
          <w:bCs/>
          <w:sz w:val="22"/>
          <w:szCs w:val="22"/>
        </w:rPr>
        <w:t xml:space="preserve">January </w:t>
      </w:r>
      <w:r w:rsidR="00B4478E">
        <w:rPr>
          <w:b/>
          <w:noProof/>
          <w:sz w:val="22"/>
          <w:szCs w:val="22"/>
        </w:rPr>
        <w:t>202</w:t>
      </w:r>
      <w:r w:rsidR="00AF7930">
        <w:rPr>
          <w:b/>
          <w:noProof/>
          <w:sz w:val="22"/>
          <w:szCs w:val="22"/>
        </w:rPr>
        <w:t>3</w:t>
      </w:r>
      <w:r w:rsidR="00F14D14">
        <w:rPr>
          <w:rFonts w:cs="Arial"/>
          <w:b/>
          <w:bCs/>
          <w:sz w:val="22"/>
        </w:rPr>
        <w:tab/>
      </w:r>
      <w:r w:rsidR="00F14D14">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B6C51" w:rsidR="001E41F3" w:rsidRPr="00410371" w:rsidRDefault="00055592" w:rsidP="006C06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C0693">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37D22C" w:rsidR="001E41F3" w:rsidRPr="00410371" w:rsidRDefault="00210826" w:rsidP="00722392">
            <w:pPr>
              <w:pStyle w:val="CRCoverPage"/>
              <w:spacing w:after="0"/>
              <w:rPr>
                <w:noProof/>
              </w:rPr>
            </w:pPr>
            <w:r>
              <w:rPr>
                <w:b/>
                <w:noProof/>
                <w:sz w:val="28"/>
              </w:rPr>
              <w:t>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AF199" w:rsidR="001E41F3" w:rsidRPr="00410371" w:rsidRDefault="00055592" w:rsidP="006C069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C069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7E12F8" w:rsidR="001E41F3" w:rsidRPr="00410371" w:rsidRDefault="001E41F3" w:rsidP="00AF7930">
            <w:pPr>
              <w:pStyle w:val="CRCoverPage"/>
              <w:spacing w:after="0"/>
              <w:rPr>
                <w:noProof/>
                <w:sz w:val="28"/>
              </w:rPr>
            </w:pP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7383C7" w:rsidR="00F25D98" w:rsidRDefault="006C06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830C16" w:rsidR="00F25D98" w:rsidRDefault="006C069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C9A03" w:rsidR="001E41F3" w:rsidRPr="005A3FCE" w:rsidRDefault="005A3FCE" w:rsidP="00AF7930">
            <w:pPr>
              <w:pStyle w:val="CRCoverPage"/>
              <w:spacing w:after="0"/>
              <w:rPr>
                <w:noProof/>
              </w:rPr>
            </w:pPr>
            <w:r w:rsidRPr="005A3FCE">
              <w:rPr>
                <w:noProof/>
              </w:rPr>
              <w:t>CCR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A4165"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6B02C3" w:rsidR="001E41F3" w:rsidRDefault="006C069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913D5" w:rsidR="001E41F3" w:rsidRDefault="006C0693">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62632" w:rsidR="001E41F3" w:rsidRDefault="004B3BA8" w:rsidP="006C0693">
            <w:pPr>
              <w:pStyle w:val="CRCoverPage"/>
              <w:spacing w:after="0"/>
              <w:ind w:left="100"/>
              <w:rPr>
                <w:noProof/>
              </w:rPr>
            </w:pPr>
            <w:r>
              <w:rPr>
                <w:noProof/>
              </w:rPr>
              <w:t>2023/01/10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8F7BC" w:rsidR="001E41F3" w:rsidRDefault="00055592" w:rsidP="0044397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C069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80EBD0" w:rsidR="001E41F3" w:rsidRDefault="0005559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w:t>
            </w:r>
            <w:r w:rsidR="006C0693">
              <w:rPr>
                <w:i/>
                <w:noProof/>
                <w:sz w:val="18"/>
              </w:rPr>
              <w:t>Rel-18</w:t>
            </w:r>
            <w:r w:rsidR="00D24991">
              <w:rPr>
                <w:noProof/>
              </w:rPr>
              <w:t>&gt;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3B0E75" w:rsidR="001E41F3" w:rsidRDefault="001E41F3" w:rsidP="000902B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48C62D" w:rsidR="001E41F3" w:rsidRPr="000902BC" w:rsidRDefault="001E41F3" w:rsidP="007F3164">
            <w:pPr>
              <w:rPr>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9F0D2" w:rsidR="001E41F3" w:rsidRDefault="001E41F3" w:rsidP="007F3164">
            <w:pPr>
              <w:pStyle w:val="CRCoverPage"/>
              <w:spacing w:after="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95D22" w:rsidR="001E41F3" w:rsidRDefault="001E41F3">
            <w:pPr>
              <w:pStyle w:val="CRCoverPage"/>
              <w:spacing w:after="0"/>
              <w:ind w:left="100"/>
              <w:rPr>
                <w:noProof/>
                <w:lang w:eastAsia="ko-KR"/>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FBDC9D"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B46BB"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549A6"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BC0755" w:rsidR="001E41F3" w:rsidRDefault="005A3FCE">
            <w:pPr>
              <w:pStyle w:val="CRCoverPage"/>
              <w:spacing w:after="0"/>
              <w:ind w:left="100"/>
              <w:rPr>
                <w:noProof/>
              </w:rPr>
            </w:pPr>
            <w:r>
              <w:rPr>
                <w:noProof/>
              </w:rPr>
              <w:t>KI#17</w:t>
            </w:r>
            <w:r w:rsidR="004B3BA8">
              <w:rPr>
                <w:noProof/>
              </w:rPr>
              <w:t>, sol 27, 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10568F4" w14:textId="77777777" w:rsidR="00615D66" w:rsidRPr="00C21836" w:rsidRDefault="00615D66" w:rsidP="00E12574">
      <w:pPr>
        <w:pBdr>
          <w:top w:val="single" w:sz="4" w:space="1" w:color="auto"/>
          <w:left w:val="single" w:sz="4" w:space="4" w:color="auto"/>
          <w:bottom w:val="single" w:sz="4" w:space="1" w:color="auto"/>
          <w:right w:val="single" w:sz="4" w:space="4" w:color="auto"/>
        </w:pBdr>
        <w:jc w:val="center"/>
        <w:outlineLvl w:val="1"/>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DC548ED" w14:textId="77777777" w:rsidR="001D76AB" w:rsidRPr="001D76AB" w:rsidRDefault="001D76AB" w:rsidP="001D76AB">
      <w:pPr>
        <w:keepNext/>
        <w:keepLines/>
        <w:spacing w:before="180"/>
        <w:ind w:left="1134" w:hanging="1134"/>
        <w:outlineLvl w:val="1"/>
        <w:rPr>
          <w:rFonts w:ascii="Arial" w:eastAsia="SimSun" w:hAnsi="Arial"/>
          <w:sz w:val="32"/>
        </w:rPr>
      </w:pPr>
      <w:bookmarkStart w:id="1" w:name="_Toc37790895"/>
      <w:bookmarkStart w:id="2" w:name="_Toc42003844"/>
      <w:bookmarkStart w:id="3" w:name="_Toc50584154"/>
      <w:bookmarkStart w:id="4" w:name="_Toc50584498"/>
      <w:bookmarkStart w:id="5" w:name="_Toc57673341"/>
      <w:bookmarkStart w:id="6" w:name="_Toc114873933"/>
      <w:r w:rsidRPr="001D76AB">
        <w:rPr>
          <w:rFonts w:ascii="Arial" w:eastAsia="SimSun" w:hAnsi="Arial"/>
          <w:sz w:val="32"/>
        </w:rPr>
        <w:t>3.1</w:t>
      </w:r>
      <w:r w:rsidRPr="001D76AB">
        <w:rPr>
          <w:rFonts w:ascii="Arial" w:eastAsia="SimSun" w:hAnsi="Arial"/>
          <w:sz w:val="32"/>
        </w:rPr>
        <w:tab/>
        <w:t>Terms</w:t>
      </w:r>
      <w:bookmarkEnd w:id="1"/>
      <w:bookmarkEnd w:id="2"/>
      <w:bookmarkEnd w:id="3"/>
      <w:bookmarkEnd w:id="4"/>
      <w:bookmarkEnd w:id="5"/>
      <w:bookmarkEnd w:id="6"/>
    </w:p>
    <w:p w14:paraId="748BA554" w14:textId="77777777" w:rsidR="001D76AB" w:rsidRPr="001D76AB" w:rsidRDefault="001D76AB" w:rsidP="001D76AB">
      <w:pPr>
        <w:rPr>
          <w:rFonts w:eastAsia="SimSun"/>
        </w:rPr>
      </w:pPr>
      <w:r w:rsidRPr="001D76AB">
        <w:rPr>
          <w:rFonts w:eastAsia="SimSun"/>
        </w:rPr>
        <w:t>For the purposes of the present document, the terms given in 3GPP TR 21.905 [1] and the following apply. A term defined in the present document takes precedence over the definition of the same term, if any, in 3GPP TR 21.905 [1].</w:t>
      </w:r>
    </w:p>
    <w:p w14:paraId="2C5283AC" w14:textId="77777777" w:rsidR="001D76AB" w:rsidRPr="001D76AB" w:rsidRDefault="001D76AB" w:rsidP="001D76AB">
      <w:pPr>
        <w:rPr>
          <w:rFonts w:eastAsia="SimSun"/>
          <w:bCs/>
        </w:rPr>
      </w:pPr>
      <w:r w:rsidRPr="001D76AB">
        <w:rPr>
          <w:rFonts w:eastAsia="SimSun"/>
          <w:b/>
        </w:rPr>
        <w:t>Application Context:</w:t>
      </w:r>
      <w:r w:rsidRPr="001D76AB">
        <w:rPr>
          <w:rFonts w:eastAsia="SimSun"/>
          <w:bCs/>
        </w:rPr>
        <w:t xml:space="preserve"> A set of data about the Application Client that resides in the Edge Application Server.</w:t>
      </w:r>
    </w:p>
    <w:p w14:paraId="74923692" w14:textId="77777777" w:rsidR="001D76AB" w:rsidRPr="001D76AB" w:rsidRDefault="001D76AB" w:rsidP="001D76AB">
      <w:pPr>
        <w:rPr>
          <w:rFonts w:eastAsia="SimSun"/>
        </w:rPr>
      </w:pPr>
      <w:r w:rsidRPr="001D76AB">
        <w:rPr>
          <w:rFonts w:eastAsia="SimSun"/>
          <w:b/>
          <w:bCs/>
        </w:rPr>
        <w:t>Application Context Relocation</w:t>
      </w:r>
      <w:r w:rsidRPr="001D76AB">
        <w:rPr>
          <w:rFonts w:eastAsia="SimSun"/>
        </w:rPr>
        <w:t>: Refers to the end-to-end service continuity procedure described in clause 8.8.</w:t>
      </w:r>
    </w:p>
    <w:p w14:paraId="28447E1F" w14:textId="77777777" w:rsidR="001D76AB" w:rsidRPr="001D76AB" w:rsidRDefault="001D76AB" w:rsidP="001D76AB">
      <w:pPr>
        <w:rPr>
          <w:rFonts w:eastAsia="SimSun"/>
        </w:rPr>
      </w:pPr>
      <w:r w:rsidRPr="001D76AB">
        <w:rPr>
          <w:rFonts w:eastAsia="SimSun"/>
          <w:b/>
          <w:bCs/>
        </w:rPr>
        <w:t>Application Context Transfer</w:t>
      </w:r>
      <w:r w:rsidRPr="001D76AB">
        <w:rPr>
          <w:rFonts w:eastAsia="SimSun"/>
        </w:rPr>
        <w:t>: Refers to the transfer of the Application Context between the source Edge Application Server and the target Edge Application Server, which is a part of the service continuity procedure described in clause 8.8.</w:t>
      </w:r>
    </w:p>
    <w:p w14:paraId="66A72122" w14:textId="34E05A1E" w:rsidR="001D76AB" w:rsidRDefault="001D76AB" w:rsidP="001D76AB">
      <w:pPr>
        <w:rPr>
          <w:ins w:id="7" w:author="Catalina Mladin" w:date="2022-12-07T14:40:00Z"/>
          <w:rFonts w:eastAsia="SimSun"/>
        </w:rPr>
      </w:pPr>
      <w:r w:rsidRPr="001D76AB">
        <w:rPr>
          <w:rFonts w:eastAsia="SimSun"/>
          <w:b/>
        </w:rPr>
        <w:t>Application Server</w:t>
      </w:r>
      <w:r w:rsidRPr="001D76AB">
        <w:rPr>
          <w:rFonts w:eastAsia="SimSun"/>
        </w:rPr>
        <w:t>: Application software resident</w:t>
      </w:r>
      <w:r w:rsidRPr="001D76AB">
        <w:rPr>
          <w:rFonts w:eastAsia="SimSun"/>
          <w:lang w:eastAsia="ko-KR"/>
        </w:rPr>
        <w:t xml:space="preserve"> in the cloud</w:t>
      </w:r>
      <w:r w:rsidRPr="001D76AB">
        <w:rPr>
          <w:rFonts w:eastAsia="SimSun"/>
        </w:rPr>
        <w:t xml:space="preserve"> performing the server function.</w:t>
      </w:r>
    </w:p>
    <w:p w14:paraId="1DEDF217" w14:textId="64F1B1E3" w:rsidR="00617E16" w:rsidRPr="001D76AB" w:rsidDel="00CF2AD6" w:rsidRDefault="00617E16" w:rsidP="001D76AB">
      <w:pPr>
        <w:rPr>
          <w:del w:id="8" w:author="Catalina Mladin" w:date="2022-12-07T14:46:00Z"/>
          <w:rFonts w:eastAsia="SimSun"/>
        </w:rPr>
      </w:pPr>
      <w:ins w:id="9" w:author="Catalina Mladin" w:date="2022-12-07T14:40:00Z">
        <w:r>
          <w:rPr>
            <w:rFonts w:eastAsia="SimSun"/>
            <w:b/>
          </w:rPr>
          <w:t xml:space="preserve">Common EAS </w:t>
        </w:r>
      </w:ins>
      <w:ins w:id="10" w:author="Catalina Mladin" w:date="2023-01-06T14:33:00Z">
        <w:r w:rsidR="00685CB0">
          <w:rPr>
            <w:rFonts w:eastAsia="SimSun"/>
            <w:b/>
          </w:rPr>
          <w:t xml:space="preserve">AC </w:t>
        </w:r>
      </w:ins>
      <w:ins w:id="11" w:author="Catalina Mladin" w:date="2022-12-07T14:40:00Z">
        <w:r>
          <w:rPr>
            <w:rFonts w:eastAsia="SimSun"/>
            <w:b/>
          </w:rPr>
          <w:t>Group</w:t>
        </w:r>
        <w:r w:rsidRPr="001D76AB">
          <w:rPr>
            <w:rFonts w:eastAsia="SimSun"/>
            <w:b/>
          </w:rPr>
          <w:t xml:space="preserve">: </w:t>
        </w:r>
        <w:r w:rsidRPr="001D76AB">
          <w:rPr>
            <w:rFonts w:eastAsia="SimSun"/>
          </w:rPr>
          <w:t xml:space="preserve">A </w:t>
        </w:r>
      </w:ins>
      <w:ins w:id="12" w:author="Catalina Mladin" w:date="2022-12-07T14:41:00Z">
        <w:r w:rsidR="009D07D5">
          <w:rPr>
            <w:rFonts w:eastAsia="SimSun"/>
          </w:rPr>
          <w:t xml:space="preserve">set of </w:t>
        </w:r>
        <w:r w:rsidR="00405C43">
          <w:rPr>
            <w:rFonts w:eastAsia="SimSun"/>
          </w:rPr>
          <w:t xml:space="preserve">Application Clients </w:t>
        </w:r>
      </w:ins>
      <w:ins w:id="13" w:author="Catalina Mladin" w:date="2022-12-07T14:42:00Z">
        <w:r w:rsidR="00D85937">
          <w:rPr>
            <w:rFonts w:eastAsia="SimSun"/>
          </w:rPr>
          <w:t>for which</w:t>
        </w:r>
      </w:ins>
      <w:ins w:id="14" w:author="Catalina Mladin" w:date="2022-12-07T14:43:00Z">
        <w:r w:rsidR="00D85937">
          <w:rPr>
            <w:rFonts w:eastAsia="SimSun"/>
          </w:rPr>
          <w:t xml:space="preserve"> the</w:t>
        </w:r>
      </w:ins>
      <w:ins w:id="15" w:author="Catalina Mladin" w:date="2022-12-07T14:42:00Z">
        <w:r w:rsidR="00BB24D1" w:rsidRPr="00BB24D1">
          <w:rPr>
            <w:rFonts w:eastAsia="SimSun"/>
          </w:rPr>
          <w:t xml:space="preserve"> use </w:t>
        </w:r>
      </w:ins>
      <w:ins w:id="16" w:author="Catalina Mladin" w:date="2022-12-07T14:43:00Z">
        <w:r w:rsidR="00D85937">
          <w:rPr>
            <w:rFonts w:eastAsia="SimSun"/>
          </w:rPr>
          <w:t xml:space="preserve">of </w:t>
        </w:r>
      </w:ins>
      <w:ins w:id="17" w:author="Catalina Mladin" w:date="2022-12-07T14:42:00Z">
        <w:r w:rsidR="00BB24D1" w:rsidRPr="00BB24D1">
          <w:rPr>
            <w:rFonts w:eastAsia="SimSun"/>
          </w:rPr>
          <w:t xml:space="preserve">services from a single common EAS </w:t>
        </w:r>
      </w:ins>
      <w:ins w:id="18" w:author="Catalina Mladin" w:date="2022-12-07T14:43:00Z">
        <w:r w:rsidR="005E233D">
          <w:rPr>
            <w:rFonts w:eastAsia="SimSun"/>
          </w:rPr>
          <w:t xml:space="preserve">is </w:t>
        </w:r>
        <w:r w:rsidR="005E233D" w:rsidRPr="00BB24D1">
          <w:rPr>
            <w:rFonts w:eastAsia="SimSun"/>
          </w:rPr>
          <w:t>necessary or beneficial</w:t>
        </w:r>
        <w:r w:rsidR="005E233D">
          <w:rPr>
            <w:rFonts w:eastAsia="SimSun"/>
          </w:rPr>
          <w:t xml:space="preserve">, </w:t>
        </w:r>
        <w:r w:rsidR="005E233D" w:rsidRPr="00BB24D1">
          <w:rPr>
            <w:rFonts w:eastAsia="SimSun"/>
          </w:rPr>
          <w:t xml:space="preserve"> </w:t>
        </w:r>
      </w:ins>
      <w:ins w:id="19" w:author="Catalina Mladin" w:date="2022-12-07T14:42:00Z">
        <w:r w:rsidR="00BB24D1" w:rsidRPr="00BB24D1">
          <w:rPr>
            <w:rFonts w:eastAsia="SimSun"/>
          </w:rPr>
          <w:t xml:space="preserve">to meet </w:t>
        </w:r>
      </w:ins>
      <w:ins w:id="20" w:author="Catalina Mladin" w:date="2022-12-07T14:43:00Z">
        <w:r w:rsidR="005E233D">
          <w:rPr>
            <w:rFonts w:eastAsia="SimSun"/>
          </w:rPr>
          <w:t>specific application re</w:t>
        </w:r>
      </w:ins>
      <w:ins w:id="21" w:author="Catalina Mladin" w:date="2022-12-07T14:44:00Z">
        <w:r w:rsidR="005E233D">
          <w:rPr>
            <w:rFonts w:eastAsia="SimSun"/>
          </w:rPr>
          <w:t>quirements</w:t>
        </w:r>
        <w:r w:rsidR="0051675C">
          <w:rPr>
            <w:rFonts w:eastAsia="SimSun"/>
          </w:rPr>
          <w:t xml:space="preserve"> </w:t>
        </w:r>
      </w:ins>
      <w:ins w:id="22" w:author="Catalina Mladin" w:date="2022-12-07T14:45:00Z">
        <w:r w:rsidR="00685062">
          <w:rPr>
            <w:rFonts w:eastAsia="SimSun"/>
          </w:rPr>
          <w:t xml:space="preserve">(e.g. </w:t>
        </w:r>
      </w:ins>
      <w:ins w:id="23" w:author="Catalina Mladin" w:date="2022-12-07T14:42:00Z">
        <w:r w:rsidR="00BB24D1" w:rsidRPr="00BB24D1">
          <w:rPr>
            <w:rFonts w:eastAsia="SimSun"/>
          </w:rPr>
          <w:t>strict latenc</w:t>
        </w:r>
      </w:ins>
      <w:ins w:id="24" w:author="Catalina Mladin" w:date="2022-12-07T14:46:00Z">
        <w:r w:rsidR="00CF2AD6">
          <w:rPr>
            <w:rFonts w:eastAsia="SimSun"/>
          </w:rPr>
          <w:t>ies, no</w:t>
        </w:r>
      </w:ins>
      <w:ins w:id="25" w:author="Catalina Mladin" w:date="2022-12-07T14:42:00Z">
        <w:r w:rsidR="00BB24D1" w:rsidRPr="00BB24D1">
          <w:rPr>
            <w:rFonts w:eastAsia="SimSun"/>
          </w:rPr>
          <w:t xml:space="preserve"> inter-EAS synchronization</w:t>
        </w:r>
      </w:ins>
      <w:ins w:id="26" w:author="Catalina Mladin" w:date="2022-12-07T14:46:00Z">
        <w:r w:rsidR="00CF2AD6">
          <w:rPr>
            <w:rFonts w:eastAsia="SimSun"/>
          </w:rPr>
          <w:t>)</w:t>
        </w:r>
        <w:r w:rsidR="00897207">
          <w:rPr>
            <w:rFonts w:eastAsia="SimSun"/>
          </w:rPr>
          <w:t>.</w:t>
        </w:r>
      </w:ins>
    </w:p>
    <w:p w14:paraId="34AF0632" w14:textId="77777777" w:rsidR="001D76AB" w:rsidRPr="001D76AB" w:rsidRDefault="001D76AB" w:rsidP="001D76AB">
      <w:pPr>
        <w:rPr>
          <w:rFonts w:eastAsia="SimSun"/>
        </w:rPr>
      </w:pPr>
      <w:r w:rsidRPr="001D76AB">
        <w:rPr>
          <w:rFonts w:eastAsia="SimSun"/>
          <w:b/>
        </w:rPr>
        <w:t xml:space="preserve">Edge Computing: </w:t>
      </w:r>
      <w:r w:rsidRPr="001D76AB">
        <w:rPr>
          <w:rFonts w:eastAsia="SimSun"/>
        </w:rPr>
        <w:t>A concept, as described in 3GPP TS 23.501 [2], that enables operator and 3</w:t>
      </w:r>
      <w:r w:rsidRPr="001D76AB">
        <w:rPr>
          <w:rFonts w:eastAsia="SimSun"/>
          <w:vertAlign w:val="superscript"/>
        </w:rPr>
        <w:t>rd</w:t>
      </w:r>
      <w:r w:rsidRPr="001D76AB">
        <w:rPr>
          <w:rFonts w:eastAsia="SimSun"/>
        </w:rPr>
        <w:t xml:space="preserve"> party services to be hosted close to the UE's access point of attachment, to achieve an efficient service delivery through the reduced end-to-end latency and load on the transport network.</w:t>
      </w:r>
    </w:p>
    <w:p w14:paraId="398D74C5" w14:textId="77777777" w:rsidR="001D76AB" w:rsidRPr="001D76AB" w:rsidRDefault="001D76AB" w:rsidP="001D76AB">
      <w:pPr>
        <w:rPr>
          <w:rFonts w:eastAsia="SimSun"/>
        </w:rPr>
      </w:pPr>
      <w:r w:rsidRPr="001D76AB">
        <w:rPr>
          <w:rFonts w:eastAsia="SimSun"/>
          <w:b/>
        </w:rPr>
        <w:t>Edge Computing Service Provider</w:t>
      </w:r>
      <w:r w:rsidRPr="001D76AB">
        <w:rPr>
          <w:rFonts w:eastAsia="SimSun"/>
        </w:rPr>
        <w:t>: A mobile network operator or a 3</w:t>
      </w:r>
      <w:r w:rsidRPr="001D76AB">
        <w:rPr>
          <w:rFonts w:eastAsia="SimSun"/>
          <w:vertAlign w:val="superscript"/>
        </w:rPr>
        <w:t>rd</w:t>
      </w:r>
      <w:r w:rsidRPr="001D76AB">
        <w:rPr>
          <w:rFonts w:eastAsia="SimSun"/>
        </w:rPr>
        <w:t xml:space="preserve"> party service provider offering Edge Computing service.</w:t>
      </w:r>
    </w:p>
    <w:p w14:paraId="02C583C9" w14:textId="77777777" w:rsidR="001D76AB" w:rsidRPr="001D76AB" w:rsidRDefault="001D76AB" w:rsidP="001D76AB">
      <w:pPr>
        <w:rPr>
          <w:rFonts w:eastAsia="SimSun"/>
        </w:rPr>
      </w:pPr>
      <w:r w:rsidRPr="001D76AB">
        <w:rPr>
          <w:rFonts w:eastAsia="SimSun"/>
          <w:b/>
        </w:rPr>
        <w:t>Edge Data Network:</w:t>
      </w:r>
      <w:r w:rsidRPr="001D76AB">
        <w:rPr>
          <w:rFonts w:eastAsia="SimSun"/>
        </w:rPr>
        <w:t xml:space="preserve"> A local Data Network that supports the architecture for enabling edge applications.</w:t>
      </w:r>
    </w:p>
    <w:p w14:paraId="6E5D5DCE" w14:textId="77777777" w:rsidR="001D76AB" w:rsidRPr="001D76AB" w:rsidRDefault="001D76AB" w:rsidP="001D76AB">
      <w:pPr>
        <w:rPr>
          <w:rFonts w:eastAsia="SimSun"/>
        </w:rPr>
      </w:pPr>
      <w:r w:rsidRPr="001D76AB">
        <w:rPr>
          <w:rFonts w:eastAsia="SimSun"/>
          <w:b/>
        </w:rPr>
        <w:t>EEC Context:</w:t>
      </w:r>
      <w:r w:rsidRPr="001D76AB">
        <w:rPr>
          <w:rFonts w:eastAsia="SimSun"/>
        </w:rPr>
        <w:t xml:space="preserve"> A set of data about the Edge Enabler Client that resides in the Edge Enabler Server.</w:t>
      </w:r>
    </w:p>
    <w:p w14:paraId="0EE492FD" w14:textId="77777777" w:rsidR="001D76AB" w:rsidRPr="001D76AB" w:rsidRDefault="001D76AB" w:rsidP="001D76AB">
      <w:pPr>
        <w:rPr>
          <w:rFonts w:eastAsia="SimSun"/>
          <w:b/>
        </w:rPr>
      </w:pPr>
      <w:r w:rsidRPr="001D76AB">
        <w:rPr>
          <w:rFonts w:eastAsia="SimSun"/>
          <w:b/>
        </w:rPr>
        <w:t xml:space="preserve">Edge Enabler Layer: </w:t>
      </w:r>
      <w:r w:rsidRPr="001D76AB">
        <w:rPr>
          <w:rFonts w:eastAsia="SimSun"/>
        </w:rPr>
        <w:t xml:space="preserve">Refers to the overall functionality provided by the entities such as Edge Enabler Client, Edge Enabler </w:t>
      </w:r>
      <w:proofErr w:type="gramStart"/>
      <w:r w:rsidRPr="001D76AB">
        <w:rPr>
          <w:rFonts w:eastAsia="SimSun"/>
        </w:rPr>
        <w:t>Server</w:t>
      </w:r>
      <w:proofErr w:type="gramEnd"/>
      <w:r w:rsidRPr="001D76AB">
        <w:rPr>
          <w:rFonts w:eastAsia="SimSun"/>
        </w:rPr>
        <w:t xml:space="preserve"> and Edge Configuration Server, in support of applications as per the architecture defined in clause 6.</w:t>
      </w:r>
    </w:p>
    <w:p w14:paraId="71E7B4B8" w14:textId="77777777" w:rsidR="001D76AB" w:rsidRPr="001D76AB" w:rsidRDefault="001D76AB" w:rsidP="001D76AB">
      <w:pPr>
        <w:rPr>
          <w:rFonts w:eastAsia="SimSun"/>
        </w:rPr>
      </w:pPr>
      <w:r w:rsidRPr="001D76AB">
        <w:rPr>
          <w:rFonts w:eastAsia="SimSun"/>
          <w:b/>
        </w:rPr>
        <w:t xml:space="preserve">Edge Hosting Environment: </w:t>
      </w:r>
      <w:r w:rsidRPr="001D76AB">
        <w:rPr>
          <w:rFonts w:eastAsia="SimSun"/>
        </w:rPr>
        <w:t>An environment providing support required for Edge Application Server's execution.</w:t>
      </w:r>
    </w:p>
    <w:p w14:paraId="610CFB9D" w14:textId="77777777" w:rsidR="001D76AB" w:rsidRPr="001D76AB" w:rsidRDefault="001D76AB" w:rsidP="001D76AB">
      <w:pPr>
        <w:keepNext/>
        <w:keepLines/>
        <w:spacing w:before="180"/>
        <w:ind w:left="1134" w:hanging="1134"/>
        <w:outlineLvl w:val="1"/>
        <w:rPr>
          <w:rFonts w:ascii="Arial" w:eastAsia="SimSun" w:hAnsi="Arial"/>
          <w:sz w:val="32"/>
        </w:rPr>
      </w:pPr>
      <w:bookmarkStart w:id="27" w:name="_Toc37790896"/>
      <w:bookmarkStart w:id="28" w:name="_Toc42003845"/>
      <w:bookmarkStart w:id="29" w:name="_Toc50584155"/>
      <w:bookmarkStart w:id="30" w:name="_Toc50584499"/>
      <w:bookmarkStart w:id="31" w:name="_Toc57673342"/>
      <w:bookmarkStart w:id="32" w:name="_Toc114873934"/>
      <w:r w:rsidRPr="001D76AB">
        <w:rPr>
          <w:rFonts w:ascii="Arial" w:eastAsia="SimSun" w:hAnsi="Arial"/>
          <w:sz w:val="32"/>
        </w:rPr>
        <w:t>3.2</w:t>
      </w:r>
      <w:r w:rsidRPr="001D76AB">
        <w:rPr>
          <w:rFonts w:ascii="Arial" w:eastAsia="SimSun" w:hAnsi="Arial"/>
          <w:sz w:val="32"/>
        </w:rPr>
        <w:tab/>
        <w:t>Symbols</w:t>
      </w:r>
      <w:bookmarkEnd w:id="27"/>
      <w:bookmarkEnd w:id="28"/>
      <w:bookmarkEnd w:id="29"/>
      <w:bookmarkEnd w:id="30"/>
      <w:bookmarkEnd w:id="31"/>
      <w:bookmarkEnd w:id="32"/>
    </w:p>
    <w:p w14:paraId="4A1DB124" w14:textId="77777777" w:rsidR="001D76AB" w:rsidRPr="001D76AB" w:rsidRDefault="001D76AB" w:rsidP="001D76AB">
      <w:pPr>
        <w:keepNext/>
        <w:rPr>
          <w:rFonts w:eastAsia="SimSun"/>
        </w:rPr>
      </w:pPr>
      <w:r w:rsidRPr="001D76AB">
        <w:rPr>
          <w:rFonts w:eastAsia="SimSun"/>
        </w:rPr>
        <w:t>None.</w:t>
      </w:r>
    </w:p>
    <w:p w14:paraId="70219CA0" w14:textId="77777777" w:rsidR="001D76AB" w:rsidRPr="001D76AB" w:rsidRDefault="001D76AB" w:rsidP="001D76AB">
      <w:pPr>
        <w:keepNext/>
        <w:keepLines/>
        <w:spacing w:before="180"/>
        <w:ind w:left="1134" w:hanging="1134"/>
        <w:outlineLvl w:val="1"/>
        <w:rPr>
          <w:rFonts w:ascii="Arial" w:eastAsia="SimSun" w:hAnsi="Arial"/>
          <w:sz w:val="32"/>
        </w:rPr>
      </w:pPr>
      <w:bookmarkStart w:id="33" w:name="_Toc37790897"/>
      <w:bookmarkStart w:id="34" w:name="_Toc42003846"/>
      <w:bookmarkStart w:id="35" w:name="_Toc50584156"/>
      <w:bookmarkStart w:id="36" w:name="_Toc50584500"/>
      <w:bookmarkStart w:id="37" w:name="_Toc57673343"/>
      <w:bookmarkStart w:id="38" w:name="_Toc114873935"/>
      <w:r w:rsidRPr="001D76AB">
        <w:rPr>
          <w:rFonts w:ascii="Arial" w:eastAsia="SimSun" w:hAnsi="Arial"/>
          <w:sz w:val="32"/>
        </w:rPr>
        <w:t>3.3</w:t>
      </w:r>
      <w:r w:rsidRPr="001D76AB">
        <w:rPr>
          <w:rFonts w:ascii="Arial" w:eastAsia="SimSun" w:hAnsi="Arial"/>
          <w:sz w:val="32"/>
        </w:rPr>
        <w:tab/>
        <w:t>Abbreviations</w:t>
      </w:r>
      <w:bookmarkEnd w:id="33"/>
      <w:bookmarkEnd w:id="34"/>
      <w:bookmarkEnd w:id="35"/>
      <w:bookmarkEnd w:id="36"/>
      <w:bookmarkEnd w:id="37"/>
      <w:bookmarkEnd w:id="38"/>
    </w:p>
    <w:p w14:paraId="54828B34" w14:textId="77777777" w:rsidR="001D76AB" w:rsidRPr="001D76AB" w:rsidRDefault="001D76AB" w:rsidP="001D76AB">
      <w:pPr>
        <w:keepNext/>
        <w:rPr>
          <w:rFonts w:eastAsia="SimSun"/>
        </w:rPr>
      </w:pPr>
      <w:r w:rsidRPr="001D76AB">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2F232514" w14:textId="77777777" w:rsidR="001D76AB" w:rsidRPr="001D76AB" w:rsidRDefault="001D76AB" w:rsidP="001D76AB">
      <w:pPr>
        <w:keepLines/>
        <w:spacing w:after="0"/>
        <w:ind w:left="1702" w:hanging="1418"/>
        <w:rPr>
          <w:rFonts w:eastAsia="SimSun"/>
          <w:lang w:val="fr-FR" w:eastAsia="zh-CN"/>
        </w:rPr>
      </w:pPr>
      <w:r w:rsidRPr="001D76AB">
        <w:rPr>
          <w:rFonts w:eastAsia="SimSun"/>
          <w:lang w:val="fr-FR"/>
        </w:rPr>
        <w:t>AC</w:t>
      </w:r>
      <w:r w:rsidRPr="001D76AB">
        <w:rPr>
          <w:rFonts w:eastAsia="SimSun"/>
          <w:lang w:val="fr-FR"/>
        </w:rPr>
        <w:tab/>
        <w:t>Application Client</w:t>
      </w:r>
    </w:p>
    <w:p w14:paraId="72524C46" w14:textId="77777777" w:rsidR="001D76AB" w:rsidRPr="001D76AB" w:rsidRDefault="001D76AB" w:rsidP="001D76AB">
      <w:pPr>
        <w:keepLines/>
        <w:spacing w:after="0"/>
        <w:ind w:left="1702" w:hanging="1418"/>
        <w:rPr>
          <w:rFonts w:eastAsia="SimSun"/>
          <w:lang w:val="fr-FR"/>
        </w:rPr>
      </w:pPr>
      <w:r w:rsidRPr="001D76AB">
        <w:rPr>
          <w:rFonts w:eastAsia="SimSun"/>
          <w:lang w:val="fr-FR"/>
        </w:rPr>
        <w:t>ACID</w:t>
      </w:r>
      <w:r w:rsidRPr="001D76AB">
        <w:rPr>
          <w:rFonts w:eastAsia="SimSun"/>
          <w:lang w:val="fr-FR"/>
        </w:rPr>
        <w:tab/>
        <w:t>Application Client Identification</w:t>
      </w:r>
    </w:p>
    <w:p w14:paraId="5A451BBB" w14:textId="77777777" w:rsidR="001D76AB" w:rsidRPr="001D76AB" w:rsidRDefault="001D76AB" w:rsidP="001D76AB">
      <w:pPr>
        <w:keepLines/>
        <w:spacing w:after="0"/>
        <w:ind w:left="1702" w:hanging="1418"/>
        <w:rPr>
          <w:rFonts w:eastAsia="SimSun"/>
          <w:lang w:val="fr-FR"/>
        </w:rPr>
      </w:pPr>
      <w:r w:rsidRPr="001D76AB">
        <w:rPr>
          <w:rFonts w:eastAsia="SimSun"/>
          <w:lang w:val="fr-FR"/>
        </w:rPr>
        <w:t>ACR</w:t>
      </w:r>
      <w:r w:rsidRPr="001D76AB">
        <w:rPr>
          <w:rFonts w:eastAsia="SimSun"/>
          <w:lang w:val="fr-FR"/>
        </w:rPr>
        <w:tab/>
        <w:t xml:space="preserve">Application </w:t>
      </w:r>
      <w:proofErr w:type="spellStart"/>
      <w:r w:rsidRPr="001D76AB">
        <w:rPr>
          <w:rFonts w:eastAsia="SimSun"/>
          <w:lang w:val="fr-FR"/>
        </w:rPr>
        <w:t>Context</w:t>
      </w:r>
      <w:proofErr w:type="spellEnd"/>
      <w:r w:rsidRPr="001D76AB">
        <w:rPr>
          <w:rFonts w:eastAsia="SimSun"/>
          <w:lang w:val="fr-FR"/>
        </w:rPr>
        <w:t xml:space="preserve"> Relocation</w:t>
      </w:r>
    </w:p>
    <w:p w14:paraId="2845A9FB" w14:textId="77777777" w:rsidR="001D76AB" w:rsidRPr="001D76AB" w:rsidRDefault="001D76AB" w:rsidP="001D76AB">
      <w:pPr>
        <w:keepLines/>
        <w:spacing w:after="0"/>
        <w:ind w:left="1702" w:hanging="1418"/>
        <w:rPr>
          <w:rFonts w:eastAsia="SimSun"/>
          <w:lang w:val="fr-FR"/>
        </w:rPr>
      </w:pPr>
      <w:r w:rsidRPr="001D76AB">
        <w:rPr>
          <w:rFonts w:eastAsia="SimSun"/>
          <w:lang w:val="fr-FR"/>
        </w:rPr>
        <w:t>ACT</w:t>
      </w:r>
      <w:r w:rsidRPr="001D76AB">
        <w:rPr>
          <w:rFonts w:eastAsia="SimSun"/>
          <w:lang w:val="fr-FR"/>
        </w:rPr>
        <w:tab/>
        <w:t xml:space="preserve">Application </w:t>
      </w:r>
      <w:proofErr w:type="spellStart"/>
      <w:r w:rsidRPr="001D76AB">
        <w:rPr>
          <w:rFonts w:eastAsia="SimSun"/>
          <w:lang w:val="fr-FR"/>
        </w:rPr>
        <w:t>Context</w:t>
      </w:r>
      <w:proofErr w:type="spellEnd"/>
      <w:r w:rsidRPr="001D76AB">
        <w:rPr>
          <w:rFonts w:eastAsia="SimSun"/>
          <w:lang w:val="fr-FR"/>
        </w:rPr>
        <w:t xml:space="preserve"> Transfer</w:t>
      </w:r>
    </w:p>
    <w:p w14:paraId="1396BBE2" w14:textId="77777777" w:rsidR="001D76AB" w:rsidRPr="001D76AB" w:rsidRDefault="001D76AB" w:rsidP="001D76AB">
      <w:pPr>
        <w:keepLines/>
        <w:spacing w:after="0"/>
        <w:ind w:left="1702" w:hanging="1418"/>
        <w:rPr>
          <w:rFonts w:eastAsia="SimSun"/>
          <w:lang w:val="fr-FR"/>
        </w:rPr>
      </w:pPr>
      <w:r w:rsidRPr="001D76AB">
        <w:rPr>
          <w:rFonts w:eastAsia="SimSun"/>
          <w:lang w:val="fr-FR"/>
        </w:rPr>
        <w:t>AF</w:t>
      </w:r>
      <w:r w:rsidRPr="001D76AB">
        <w:rPr>
          <w:rFonts w:eastAsia="SimSun"/>
          <w:lang w:val="fr-FR"/>
        </w:rPr>
        <w:tab/>
        <w:t xml:space="preserve">Application </w:t>
      </w:r>
      <w:proofErr w:type="spellStart"/>
      <w:r w:rsidRPr="001D76AB">
        <w:rPr>
          <w:rFonts w:eastAsia="SimSun"/>
          <w:lang w:val="fr-FR"/>
        </w:rPr>
        <w:t>Function</w:t>
      </w:r>
      <w:proofErr w:type="spellEnd"/>
    </w:p>
    <w:p w14:paraId="18B27B56" w14:textId="2425407A" w:rsidR="001D76AB" w:rsidRDefault="001D76AB" w:rsidP="001D76AB">
      <w:pPr>
        <w:keepLines/>
        <w:spacing w:after="0"/>
        <w:ind w:left="1702" w:hanging="1418"/>
        <w:rPr>
          <w:ins w:id="39" w:author="Catalina Mladin" w:date="2022-12-07T14:47:00Z"/>
          <w:rFonts w:eastAsia="SimSun"/>
          <w:lang w:val="fr-FR"/>
        </w:rPr>
      </w:pPr>
      <w:r w:rsidRPr="001D76AB">
        <w:rPr>
          <w:rFonts w:eastAsia="SimSun"/>
          <w:lang w:val="fr-FR"/>
        </w:rPr>
        <w:t>ASP</w:t>
      </w:r>
      <w:r w:rsidRPr="001D76AB">
        <w:rPr>
          <w:rFonts w:eastAsia="SimSun"/>
          <w:lang w:val="fr-FR"/>
        </w:rPr>
        <w:tab/>
        <w:t>Application Service Provider</w:t>
      </w:r>
    </w:p>
    <w:p w14:paraId="44275978" w14:textId="3CAD0976" w:rsidR="00055900" w:rsidRDefault="00726C76" w:rsidP="001D76AB">
      <w:pPr>
        <w:keepLines/>
        <w:spacing w:after="0"/>
        <w:ind w:left="1702" w:hanging="1418"/>
        <w:rPr>
          <w:ins w:id="40" w:author="Catalina Mladin" w:date="2022-12-07T14:47:00Z"/>
          <w:rFonts w:eastAsia="SimSun"/>
          <w:lang w:val="fr-FR"/>
        </w:rPr>
      </w:pPr>
      <w:ins w:id="41" w:author="Catalina rev1" w:date="2023-01-06T14:40:00Z">
        <w:r>
          <w:rPr>
            <w:rFonts w:eastAsia="SimSun"/>
            <w:lang w:val="fr-FR"/>
          </w:rPr>
          <w:t>CEAG</w:t>
        </w:r>
      </w:ins>
      <w:ins w:id="42" w:author="Catalina Mladin" w:date="2022-12-07T14:47:00Z">
        <w:r w:rsidR="00055900">
          <w:rPr>
            <w:rFonts w:eastAsia="SimSun"/>
            <w:lang w:val="fr-FR"/>
          </w:rPr>
          <w:tab/>
          <w:t xml:space="preserve">Common EAS </w:t>
        </w:r>
      </w:ins>
      <w:ins w:id="43" w:author="Catalina rev1" w:date="2023-01-06T14:49:00Z">
        <w:r w:rsidR="00BB2C27">
          <w:rPr>
            <w:rFonts w:eastAsia="SimSun"/>
            <w:lang w:val="fr-FR"/>
          </w:rPr>
          <w:t xml:space="preserve">AC </w:t>
        </w:r>
      </w:ins>
      <w:ins w:id="44" w:author="Catalina Mladin" w:date="2022-12-07T14:47:00Z">
        <w:r w:rsidR="00055900">
          <w:rPr>
            <w:rFonts w:eastAsia="SimSun"/>
            <w:lang w:val="fr-FR"/>
          </w:rPr>
          <w:t>Group</w:t>
        </w:r>
      </w:ins>
    </w:p>
    <w:p w14:paraId="767890B4" w14:textId="1FFB5609" w:rsidR="00724F84" w:rsidRPr="001D76AB" w:rsidRDefault="00724F84" w:rsidP="001D76AB">
      <w:pPr>
        <w:keepLines/>
        <w:spacing w:after="0"/>
        <w:ind w:left="1702" w:hanging="1418"/>
        <w:rPr>
          <w:rFonts w:eastAsia="SimSun"/>
          <w:lang w:val="fr-FR"/>
        </w:rPr>
      </w:pPr>
      <w:ins w:id="45" w:author="Catalina Mladin" w:date="2022-12-07T14:48:00Z">
        <w:r>
          <w:rPr>
            <w:rFonts w:eastAsia="SimSun"/>
            <w:lang w:val="fr-FR"/>
          </w:rPr>
          <w:t>C</w:t>
        </w:r>
        <w:r w:rsidR="000A3B1F">
          <w:rPr>
            <w:rFonts w:eastAsia="SimSun"/>
            <w:lang w:val="fr-FR"/>
          </w:rPr>
          <w:t>CR</w:t>
        </w:r>
        <w:r w:rsidR="000A3B1F">
          <w:rPr>
            <w:rFonts w:eastAsia="SimSun"/>
            <w:lang w:val="fr-FR"/>
          </w:rPr>
          <w:tab/>
          <w:t xml:space="preserve">Common </w:t>
        </w:r>
      </w:ins>
      <w:ins w:id="46" w:author="Catalina rev1" w:date="2023-01-06T14:40:00Z">
        <w:r w:rsidR="00726C76">
          <w:rPr>
            <w:rFonts w:eastAsia="SimSun"/>
            <w:lang w:val="fr-FR"/>
          </w:rPr>
          <w:t>CEAG</w:t>
        </w:r>
      </w:ins>
      <w:ins w:id="47" w:author="Catalina Mladin" w:date="2022-12-07T14:48:00Z">
        <w:r w:rsidR="000A3B1F">
          <w:rPr>
            <w:rFonts w:eastAsia="SimSun"/>
            <w:lang w:val="fr-FR"/>
          </w:rPr>
          <w:t xml:space="preserve"> Repository</w:t>
        </w:r>
      </w:ins>
    </w:p>
    <w:p w14:paraId="1232487E" w14:textId="77777777" w:rsidR="001D76AB" w:rsidRPr="001D76AB" w:rsidRDefault="001D76AB" w:rsidP="001D76AB">
      <w:pPr>
        <w:keepLines/>
        <w:spacing w:after="0"/>
        <w:ind w:left="1702" w:hanging="1418"/>
        <w:rPr>
          <w:rFonts w:eastAsia="SimSun"/>
          <w:lang w:val="fr-FR"/>
        </w:rPr>
      </w:pPr>
      <w:r w:rsidRPr="001D76AB">
        <w:rPr>
          <w:rFonts w:eastAsia="SimSun"/>
          <w:lang w:val="fr-FR"/>
        </w:rPr>
        <w:t>DN</w:t>
      </w:r>
      <w:r w:rsidRPr="001D76AB">
        <w:rPr>
          <w:rFonts w:eastAsia="SimSun"/>
          <w:lang w:val="fr-FR"/>
        </w:rPr>
        <w:tab/>
        <w:t>Data Network</w:t>
      </w:r>
    </w:p>
    <w:p w14:paraId="2E13D0BB" w14:textId="77777777" w:rsidR="001D76AB" w:rsidRPr="001D76AB" w:rsidRDefault="001D76AB" w:rsidP="001D76AB">
      <w:pPr>
        <w:keepLines/>
        <w:spacing w:after="0"/>
        <w:ind w:left="1702" w:hanging="1418"/>
        <w:rPr>
          <w:rFonts w:eastAsia="SimSun"/>
          <w:lang w:val="fr-FR"/>
        </w:rPr>
      </w:pPr>
      <w:r w:rsidRPr="001D76AB">
        <w:rPr>
          <w:rFonts w:eastAsia="SimSun"/>
          <w:lang w:val="fr-FR"/>
        </w:rPr>
        <w:t>DNAI</w:t>
      </w:r>
      <w:r w:rsidRPr="001D76AB">
        <w:rPr>
          <w:rFonts w:eastAsia="SimSun"/>
          <w:lang w:val="fr-FR"/>
        </w:rPr>
        <w:tab/>
        <w:t>Data Network Access Identifier</w:t>
      </w:r>
    </w:p>
    <w:p w14:paraId="493B704C" w14:textId="77777777" w:rsidR="001D76AB" w:rsidRPr="001D76AB" w:rsidRDefault="001D76AB" w:rsidP="001D76AB">
      <w:pPr>
        <w:keepLines/>
        <w:spacing w:after="0"/>
        <w:ind w:left="1702" w:hanging="1418"/>
        <w:rPr>
          <w:rFonts w:eastAsia="SimSun"/>
        </w:rPr>
      </w:pPr>
      <w:r w:rsidRPr="001D76AB">
        <w:rPr>
          <w:rFonts w:eastAsia="SimSun"/>
        </w:rPr>
        <w:t>DNN</w:t>
      </w:r>
      <w:r w:rsidRPr="001D76AB">
        <w:rPr>
          <w:rFonts w:eastAsia="SimSun"/>
        </w:rPr>
        <w:tab/>
        <w:t>Data Network Name</w:t>
      </w:r>
    </w:p>
    <w:p w14:paraId="084FEFB3" w14:textId="77777777" w:rsidR="001D76AB" w:rsidRPr="001D76AB" w:rsidRDefault="001D76AB" w:rsidP="001D76AB">
      <w:pPr>
        <w:keepLines/>
        <w:spacing w:after="0"/>
        <w:ind w:left="1702" w:hanging="1418"/>
        <w:rPr>
          <w:rFonts w:eastAsia="SimSun"/>
        </w:rPr>
      </w:pPr>
      <w:r w:rsidRPr="001D76AB">
        <w:rPr>
          <w:rFonts w:eastAsia="SimSun"/>
        </w:rPr>
        <w:t>EAS</w:t>
      </w:r>
      <w:r w:rsidRPr="001D76AB">
        <w:rPr>
          <w:rFonts w:eastAsia="SimSun"/>
        </w:rPr>
        <w:tab/>
        <w:t>Edge Application Server</w:t>
      </w:r>
    </w:p>
    <w:p w14:paraId="7DAB6291" w14:textId="77777777" w:rsidR="001D76AB" w:rsidRPr="001D76AB" w:rsidRDefault="001D76AB" w:rsidP="001D76AB">
      <w:pPr>
        <w:keepLines/>
        <w:spacing w:after="0"/>
        <w:ind w:left="1702" w:hanging="1418"/>
        <w:rPr>
          <w:rFonts w:eastAsia="SimSun"/>
        </w:rPr>
      </w:pPr>
      <w:r w:rsidRPr="001D76AB">
        <w:rPr>
          <w:rFonts w:eastAsia="SimSun"/>
        </w:rPr>
        <w:t>EASID</w:t>
      </w:r>
      <w:r w:rsidRPr="001D76AB">
        <w:rPr>
          <w:rFonts w:eastAsia="SimSun"/>
        </w:rPr>
        <w:tab/>
        <w:t>Edge Application Server Identification</w:t>
      </w:r>
    </w:p>
    <w:p w14:paraId="32F14BE3" w14:textId="77777777" w:rsidR="001D76AB" w:rsidRPr="001D76AB" w:rsidRDefault="001D76AB" w:rsidP="001D76AB">
      <w:pPr>
        <w:keepLines/>
        <w:spacing w:after="0"/>
        <w:ind w:left="1702" w:hanging="1418"/>
        <w:rPr>
          <w:rFonts w:eastAsia="SimSun"/>
        </w:rPr>
      </w:pPr>
      <w:r w:rsidRPr="001D76AB">
        <w:rPr>
          <w:rFonts w:eastAsia="SimSun"/>
        </w:rPr>
        <w:t>ECS</w:t>
      </w:r>
      <w:r w:rsidRPr="001D76AB">
        <w:rPr>
          <w:rFonts w:eastAsia="SimSun"/>
        </w:rPr>
        <w:tab/>
        <w:t>Edge Configuration Server</w:t>
      </w:r>
    </w:p>
    <w:p w14:paraId="6DF91D00" w14:textId="77777777" w:rsidR="001D76AB" w:rsidRPr="001D76AB" w:rsidRDefault="001D76AB" w:rsidP="001D76AB">
      <w:pPr>
        <w:keepLines/>
        <w:spacing w:after="0"/>
        <w:ind w:left="1702" w:hanging="1418"/>
        <w:rPr>
          <w:rFonts w:eastAsia="SimSun"/>
        </w:rPr>
      </w:pPr>
      <w:r w:rsidRPr="001D76AB">
        <w:rPr>
          <w:rFonts w:eastAsia="SimSun"/>
        </w:rPr>
        <w:t>ECSP</w:t>
      </w:r>
      <w:r w:rsidRPr="001D76AB">
        <w:rPr>
          <w:rFonts w:eastAsia="SimSun"/>
        </w:rPr>
        <w:tab/>
        <w:t>Edge Computing Service Provider</w:t>
      </w:r>
    </w:p>
    <w:p w14:paraId="08DA8B87" w14:textId="77777777" w:rsidR="001D76AB" w:rsidRPr="001D76AB" w:rsidRDefault="001D76AB" w:rsidP="001D76AB">
      <w:pPr>
        <w:keepLines/>
        <w:spacing w:after="0"/>
        <w:ind w:left="1702" w:hanging="1418"/>
        <w:rPr>
          <w:rFonts w:eastAsia="SimSun"/>
        </w:rPr>
      </w:pPr>
      <w:r w:rsidRPr="001D76AB">
        <w:rPr>
          <w:rFonts w:eastAsia="SimSun"/>
        </w:rPr>
        <w:t>EDN</w:t>
      </w:r>
      <w:r w:rsidRPr="001D76AB">
        <w:rPr>
          <w:rFonts w:eastAsia="SimSun"/>
        </w:rPr>
        <w:tab/>
        <w:t>Edge Data Network</w:t>
      </w:r>
    </w:p>
    <w:p w14:paraId="43277DB4" w14:textId="77777777" w:rsidR="001D76AB" w:rsidRPr="001D76AB" w:rsidRDefault="001D76AB" w:rsidP="001D76AB">
      <w:pPr>
        <w:keepLines/>
        <w:spacing w:after="0"/>
        <w:ind w:left="1702" w:hanging="1418"/>
        <w:rPr>
          <w:rFonts w:eastAsia="SimSun"/>
        </w:rPr>
      </w:pPr>
      <w:r w:rsidRPr="001D76AB">
        <w:rPr>
          <w:rFonts w:eastAsia="SimSun"/>
        </w:rPr>
        <w:t>EEC</w:t>
      </w:r>
      <w:r w:rsidRPr="001D76AB">
        <w:rPr>
          <w:rFonts w:eastAsia="SimSun"/>
        </w:rPr>
        <w:tab/>
        <w:t>Edge Enabler Client</w:t>
      </w:r>
    </w:p>
    <w:p w14:paraId="5D0E3D0D" w14:textId="77777777" w:rsidR="001D76AB" w:rsidRPr="001D76AB" w:rsidRDefault="001D76AB" w:rsidP="001D76AB">
      <w:pPr>
        <w:keepLines/>
        <w:spacing w:after="0"/>
        <w:ind w:left="1702" w:hanging="1418"/>
        <w:rPr>
          <w:rFonts w:eastAsia="SimSun"/>
        </w:rPr>
      </w:pPr>
      <w:r w:rsidRPr="001D76AB">
        <w:rPr>
          <w:rFonts w:eastAsia="SimSun"/>
        </w:rPr>
        <w:lastRenderedPageBreak/>
        <w:t>EECID</w:t>
      </w:r>
      <w:r w:rsidRPr="001D76AB">
        <w:rPr>
          <w:rFonts w:eastAsia="SimSun"/>
        </w:rPr>
        <w:tab/>
        <w:t>Edge Enabler Client Identification</w:t>
      </w:r>
    </w:p>
    <w:p w14:paraId="064913B0" w14:textId="77777777" w:rsidR="001D76AB" w:rsidRPr="001D76AB" w:rsidRDefault="001D76AB" w:rsidP="001D76AB">
      <w:pPr>
        <w:keepLines/>
        <w:spacing w:after="0"/>
        <w:ind w:left="1702" w:hanging="1418"/>
        <w:rPr>
          <w:rFonts w:eastAsia="SimSun"/>
        </w:rPr>
      </w:pPr>
      <w:r w:rsidRPr="001D76AB">
        <w:rPr>
          <w:rFonts w:eastAsia="SimSun"/>
        </w:rPr>
        <w:t>EEL</w:t>
      </w:r>
      <w:r w:rsidRPr="001D76AB">
        <w:rPr>
          <w:rFonts w:eastAsia="SimSun"/>
        </w:rPr>
        <w:tab/>
        <w:t>Edge Enabler layer</w:t>
      </w:r>
    </w:p>
    <w:p w14:paraId="3C84F2FF" w14:textId="77777777" w:rsidR="001D76AB" w:rsidRPr="001D76AB" w:rsidRDefault="001D76AB" w:rsidP="001D76AB">
      <w:pPr>
        <w:keepLines/>
        <w:spacing w:after="0"/>
        <w:ind w:left="1702" w:hanging="1418"/>
        <w:rPr>
          <w:rFonts w:eastAsia="SimSun"/>
        </w:rPr>
      </w:pPr>
      <w:r w:rsidRPr="001D76AB">
        <w:rPr>
          <w:rFonts w:eastAsia="SimSun"/>
        </w:rPr>
        <w:t>EES</w:t>
      </w:r>
      <w:r w:rsidRPr="001D76AB">
        <w:rPr>
          <w:rFonts w:eastAsia="SimSun"/>
        </w:rPr>
        <w:tab/>
        <w:t>Edge Enabler Server</w:t>
      </w:r>
    </w:p>
    <w:p w14:paraId="536AF2FB" w14:textId="77777777" w:rsidR="001D76AB" w:rsidRPr="001D76AB" w:rsidRDefault="001D76AB" w:rsidP="001D76AB">
      <w:pPr>
        <w:keepLines/>
        <w:spacing w:after="0"/>
        <w:ind w:left="1702" w:hanging="1418"/>
        <w:rPr>
          <w:rFonts w:eastAsia="SimSun"/>
        </w:rPr>
      </w:pPr>
      <w:r w:rsidRPr="001D76AB">
        <w:rPr>
          <w:rFonts w:eastAsia="SimSun"/>
        </w:rPr>
        <w:t>EESID</w:t>
      </w:r>
      <w:r w:rsidRPr="001D76AB">
        <w:rPr>
          <w:rFonts w:eastAsia="SimSun"/>
        </w:rPr>
        <w:tab/>
        <w:t>Edge Enabler Server Identification</w:t>
      </w:r>
    </w:p>
    <w:p w14:paraId="48F878ED" w14:textId="77777777" w:rsidR="001D76AB" w:rsidRPr="001D76AB" w:rsidRDefault="001D76AB" w:rsidP="001D76AB">
      <w:pPr>
        <w:keepLines/>
        <w:spacing w:after="0"/>
        <w:ind w:left="1702" w:hanging="1418"/>
        <w:rPr>
          <w:rFonts w:eastAsia="SimSun"/>
        </w:rPr>
      </w:pPr>
      <w:r w:rsidRPr="001D76AB">
        <w:rPr>
          <w:rFonts w:eastAsia="SimSun"/>
        </w:rPr>
        <w:t>FQDN</w:t>
      </w:r>
      <w:r w:rsidRPr="001D76AB">
        <w:rPr>
          <w:rFonts w:eastAsia="SimSun"/>
        </w:rPr>
        <w:tab/>
        <w:t xml:space="preserve">Fully Qualified Domain Name </w:t>
      </w:r>
    </w:p>
    <w:p w14:paraId="7F43EB98" w14:textId="77777777" w:rsidR="001D76AB" w:rsidRPr="001D76AB" w:rsidRDefault="001D76AB" w:rsidP="001D76AB">
      <w:pPr>
        <w:keepLines/>
        <w:spacing w:after="0"/>
        <w:ind w:left="1702" w:hanging="1418"/>
        <w:rPr>
          <w:rFonts w:eastAsia="SimSun"/>
        </w:rPr>
      </w:pPr>
      <w:r w:rsidRPr="001D76AB">
        <w:rPr>
          <w:rFonts w:eastAsia="SimSun"/>
        </w:rPr>
        <w:t>GPSI</w:t>
      </w:r>
      <w:r w:rsidRPr="001D76AB">
        <w:rPr>
          <w:rFonts w:eastAsia="SimSun"/>
        </w:rPr>
        <w:tab/>
        <w:t>Generic Public Subscription Identifier</w:t>
      </w:r>
    </w:p>
    <w:p w14:paraId="6BB21BB4" w14:textId="77777777" w:rsidR="001D76AB" w:rsidRPr="001D76AB" w:rsidRDefault="001D76AB" w:rsidP="001D76AB">
      <w:pPr>
        <w:keepLines/>
        <w:spacing w:after="0"/>
        <w:ind w:left="1702" w:hanging="1418"/>
        <w:rPr>
          <w:rFonts w:eastAsia="SimSun"/>
        </w:rPr>
      </w:pPr>
      <w:r w:rsidRPr="001D76AB">
        <w:rPr>
          <w:rFonts w:eastAsia="SimSun"/>
        </w:rPr>
        <w:t>GSM</w:t>
      </w:r>
      <w:r w:rsidRPr="001D76AB">
        <w:rPr>
          <w:rFonts w:eastAsia="SimSun"/>
        </w:rPr>
        <w:tab/>
        <w:t>Global System for Mobile Communications</w:t>
      </w:r>
    </w:p>
    <w:p w14:paraId="2ADDC167" w14:textId="77777777" w:rsidR="001D76AB" w:rsidRPr="001D76AB" w:rsidRDefault="001D76AB" w:rsidP="001D76AB">
      <w:pPr>
        <w:keepLines/>
        <w:spacing w:after="0"/>
        <w:ind w:left="1702" w:hanging="1418"/>
        <w:rPr>
          <w:rFonts w:eastAsia="SimSun"/>
        </w:rPr>
      </w:pPr>
      <w:r w:rsidRPr="001D76AB">
        <w:rPr>
          <w:rFonts w:eastAsia="SimSun"/>
        </w:rPr>
        <w:t>GSMA</w:t>
      </w:r>
      <w:r w:rsidRPr="001D76AB">
        <w:rPr>
          <w:rFonts w:eastAsia="SimSun"/>
        </w:rPr>
        <w:tab/>
        <w:t>GSM Association</w:t>
      </w:r>
    </w:p>
    <w:p w14:paraId="18514D62" w14:textId="77777777" w:rsidR="001D76AB" w:rsidRPr="001D76AB" w:rsidRDefault="001D76AB" w:rsidP="001D76AB">
      <w:pPr>
        <w:keepLines/>
        <w:spacing w:after="0"/>
        <w:ind w:left="1702" w:hanging="1418"/>
        <w:rPr>
          <w:rFonts w:eastAsia="SimSun"/>
        </w:rPr>
      </w:pPr>
      <w:r w:rsidRPr="001D76AB">
        <w:rPr>
          <w:rFonts w:eastAsia="SimSun"/>
        </w:rPr>
        <w:t>LADN</w:t>
      </w:r>
      <w:r w:rsidRPr="001D76AB">
        <w:rPr>
          <w:rFonts w:eastAsia="SimSun"/>
        </w:rPr>
        <w:tab/>
        <w:t xml:space="preserve">Local Area Data Network </w:t>
      </w:r>
    </w:p>
    <w:p w14:paraId="02126E97" w14:textId="77777777" w:rsidR="001D76AB" w:rsidRPr="001D76AB" w:rsidRDefault="001D76AB" w:rsidP="001D76AB">
      <w:pPr>
        <w:keepLines/>
        <w:spacing w:after="0"/>
        <w:ind w:left="1702" w:hanging="1418"/>
        <w:rPr>
          <w:rFonts w:eastAsia="SimSun"/>
        </w:rPr>
      </w:pPr>
      <w:r w:rsidRPr="001D76AB">
        <w:rPr>
          <w:rFonts w:eastAsia="SimSun"/>
        </w:rPr>
        <w:t>NEF</w:t>
      </w:r>
      <w:r w:rsidRPr="001D76AB">
        <w:rPr>
          <w:rFonts w:eastAsia="SimSun"/>
        </w:rPr>
        <w:tab/>
        <w:t>Network Exposure Function</w:t>
      </w:r>
    </w:p>
    <w:p w14:paraId="18293CFF" w14:textId="77777777" w:rsidR="001D76AB" w:rsidRPr="001D76AB" w:rsidRDefault="001D76AB" w:rsidP="001D76AB">
      <w:pPr>
        <w:keepLines/>
        <w:spacing w:after="0"/>
        <w:ind w:left="1702" w:hanging="1418"/>
        <w:rPr>
          <w:rFonts w:eastAsia="SimSun"/>
        </w:rPr>
      </w:pPr>
      <w:r w:rsidRPr="001D76AB">
        <w:rPr>
          <w:rFonts w:eastAsia="SimSun"/>
        </w:rPr>
        <w:t>OP</w:t>
      </w:r>
      <w:r w:rsidRPr="001D76AB">
        <w:rPr>
          <w:rFonts w:eastAsia="SimSun"/>
        </w:rPr>
        <w:tab/>
        <w:t>Operator Platform</w:t>
      </w:r>
    </w:p>
    <w:p w14:paraId="0115C794" w14:textId="77777777" w:rsidR="001D76AB" w:rsidRPr="001D76AB" w:rsidRDefault="001D76AB" w:rsidP="001D76AB">
      <w:pPr>
        <w:keepLines/>
        <w:spacing w:after="0"/>
        <w:ind w:left="1702" w:hanging="1418"/>
        <w:rPr>
          <w:rFonts w:eastAsia="SimSun"/>
        </w:rPr>
      </w:pPr>
      <w:r w:rsidRPr="001D76AB">
        <w:rPr>
          <w:rFonts w:eastAsia="SimSun"/>
        </w:rPr>
        <w:t>OPG</w:t>
      </w:r>
      <w:r w:rsidRPr="001D76AB">
        <w:rPr>
          <w:rFonts w:eastAsia="SimSun"/>
        </w:rPr>
        <w:tab/>
        <w:t>Operator Platform Group</w:t>
      </w:r>
    </w:p>
    <w:p w14:paraId="3B962114" w14:textId="77777777" w:rsidR="001D76AB" w:rsidRPr="001D76AB" w:rsidRDefault="001D76AB" w:rsidP="001D76AB">
      <w:pPr>
        <w:keepLines/>
        <w:overflowPunct w:val="0"/>
        <w:autoSpaceDE w:val="0"/>
        <w:autoSpaceDN w:val="0"/>
        <w:adjustRightInd w:val="0"/>
        <w:spacing w:after="0"/>
        <w:ind w:left="1702" w:hanging="1418"/>
        <w:textAlignment w:val="baseline"/>
        <w:rPr>
          <w:rFonts w:eastAsia="SimSun"/>
          <w:lang w:eastAsia="zh-CN"/>
        </w:rPr>
      </w:pPr>
      <w:r w:rsidRPr="001D76AB">
        <w:rPr>
          <w:rFonts w:eastAsia="SimSun"/>
          <w:lang w:eastAsia="zh-CN"/>
        </w:rPr>
        <w:t>S-EAS</w:t>
      </w:r>
      <w:r w:rsidRPr="001D76AB">
        <w:rPr>
          <w:rFonts w:eastAsia="SimSun"/>
          <w:lang w:eastAsia="zh-CN"/>
        </w:rPr>
        <w:tab/>
        <w:t>Source Edge Application Server</w:t>
      </w:r>
    </w:p>
    <w:p w14:paraId="097FCB78" w14:textId="77777777" w:rsidR="001D76AB" w:rsidRPr="001D76AB" w:rsidRDefault="001D76AB" w:rsidP="001D76AB">
      <w:pPr>
        <w:keepLines/>
        <w:overflowPunct w:val="0"/>
        <w:autoSpaceDE w:val="0"/>
        <w:autoSpaceDN w:val="0"/>
        <w:adjustRightInd w:val="0"/>
        <w:spacing w:after="0"/>
        <w:ind w:left="1702" w:hanging="1418"/>
        <w:textAlignment w:val="baseline"/>
        <w:rPr>
          <w:rFonts w:eastAsia="SimSun"/>
          <w:lang w:eastAsia="zh-CN"/>
        </w:rPr>
      </w:pPr>
      <w:r w:rsidRPr="001D76AB">
        <w:rPr>
          <w:rFonts w:eastAsia="SimSun"/>
          <w:lang w:eastAsia="zh-CN"/>
        </w:rPr>
        <w:t>S-EES</w:t>
      </w:r>
      <w:r w:rsidRPr="001D76AB">
        <w:rPr>
          <w:rFonts w:eastAsia="SimSun"/>
          <w:lang w:eastAsia="zh-CN"/>
        </w:rPr>
        <w:tab/>
        <w:t>Source Edge Enabler Server</w:t>
      </w:r>
    </w:p>
    <w:p w14:paraId="06AD7950" w14:textId="77777777" w:rsidR="001D76AB" w:rsidRPr="001D76AB" w:rsidRDefault="001D76AB" w:rsidP="001D76AB">
      <w:pPr>
        <w:keepLines/>
        <w:overflowPunct w:val="0"/>
        <w:autoSpaceDE w:val="0"/>
        <w:autoSpaceDN w:val="0"/>
        <w:adjustRightInd w:val="0"/>
        <w:spacing w:after="0"/>
        <w:ind w:left="1702" w:hanging="1418"/>
        <w:textAlignment w:val="baseline"/>
        <w:rPr>
          <w:rFonts w:eastAsia="SimSun"/>
          <w:lang w:eastAsia="zh-CN"/>
        </w:rPr>
      </w:pPr>
      <w:r w:rsidRPr="001D76AB">
        <w:rPr>
          <w:rFonts w:eastAsia="SimSun"/>
          <w:lang w:eastAsia="zh-CN"/>
        </w:rPr>
        <w:t>SCEF</w:t>
      </w:r>
      <w:r w:rsidRPr="001D76AB">
        <w:rPr>
          <w:rFonts w:eastAsia="SimSun"/>
          <w:lang w:eastAsia="zh-CN"/>
        </w:rPr>
        <w:tab/>
        <w:t>Service Capability Exposure Function</w:t>
      </w:r>
    </w:p>
    <w:p w14:paraId="4813A6D0" w14:textId="77777777" w:rsidR="001D76AB" w:rsidRPr="001D76AB" w:rsidRDefault="001D76AB" w:rsidP="001D76AB">
      <w:pPr>
        <w:keepLines/>
        <w:spacing w:after="0"/>
        <w:ind w:left="1702" w:hanging="1418"/>
        <w:rPr>
          <w:rFonts w:eastAsia="SimSun"/>
        </w:rPr>
      </w:pPr>
      <w:r w:rsidRPr="001D76AB">
        <w:rPr>
          <w:rFonts w:eastAsia="SimSun"/>
        </w:rPr>
        <w:t>SSID</w:t>
      </w:r>
      <w:r w:rsidRPr="001D76AB">
        <w:rPr>
          <w:rFonts w:eastAsia="SimSun"/>
        </w:rPr>
        <w:tab/>
        <w:t>Service Set Identifier</w:t>
      </w:r>
    </w:p>
    <w:p w14:paraId="34F34E9B" w14:textId="77777777" w:rsidR="001D76AB" w:rsidRPr="001D76AB" w:rsidRDefault="001D76AB" w:rsidP="001D76AB">
      <w:pPr>
        <w:keepLines/>
        <w:spacing w:after="0"/>
        <w:ind w:left="1702" w:hanging="1418"/>
        <w:rPr>
          <w:rFonts w:eastAsia="SimSun"/>
        </w:rPr>
      </w:pPr>
      <w:r w:rsidRPr="001D76AB">
        <w:rPr>
          <w:rFonts w:eastAsia="SimSun"/>
        </w:rPr>
        <w:t>T-EAS</w:t>
      </w:r>
      <w:r w:rsidRPr="001D76AB">
        <w:rPr>
          <w:rFonts w:eastAsia="SimSun"/>
        </w:rPr>
        <w:tab/>
        <w:t>Target Edge Application Server</w:t>
      </w:r>
    </w:p>
    <w:p w14:paraId="751B705D" w14:textId="77777777" w:rsidR="001D76AB" w:rsidRPr="001D76AB" w:rsidRDefault="001D76AB" w:rsidP="001D76AB">
      <w:pPr>
        <w:keepLines/>
        <w:spacing w:after="0"/>
        <w:ind w:left="1702" w:hanging="1418"/>
        <w:rPr>
          <w:rFonts w:eastAsia="SimSun"/>
        </w:rPr>
      </w:pPr>
      <w:r w:rsidRPr="001D76AB">
        <w:rPr>
          <w:rFonts w:eastAsia="SimSun"/>
        </w:rPr>
        <w:t>T-EES</w:t>
      </w:r>
      <w:r w:rsidRPr="001D76AB">
        <w:rPr>
          <w:rFonts w:eastAsia="SimSun"/>
        </w:rPr>
        <w:tab/>
        <w:t xml:space="preserve">Target Edge Enabler Server </w:t>
      </w:r>
    </w:p>
    <w:p w14:paraId="38B29ABE" w14:textId="77777777" w:rsidR="001D76AB" w:rsidRPr="001D76AB" w:rsidRDefault="001D76AB" w:rsidP="001D76AB">
      <w:pPr>
        <w:keepLines/>
        <w:spacing w:after="0"/>
        <w:ind w:left="1702" w:hanging="1418"/>
        <w:rPr>
          <w:rFonts w:eastAsia="SimSun"/>
        </w:rPr>
      </w:pPr>
      <w:r w:rsidRPr="001D76AB">
        <w:rPr>
          <w:rFonts w:eastAsia="SimSun"/>
        </w:rPr>
        <w:t>TAI</w:t>
      </w:r>
      <w:r w:rsidRPr="001D76AB">
        <w:rPr>
          <w:rFonts w:eastAsia="SimSun"/>
        </w:rPr>
        <w:tab/>
        <w:t>Tracking Area Identity</w:t>
      </w:r>
    </w:p>
    <w:p w14:paraId="1CEB3C7B" w14:textId="5653DDDB" w:rsidR="00A40270" w:rsidRDefault="00A40270" w:rsidP="001D76AB"/>
    <w:p w14:paraId="6A72F3A5" w14:textId="69CE44A9" w:rsidR="001D76AB" w:rsidRDefault="001D76AB" w:rsidP="00B623F5">
      <w:pPr>
        <w:keepNext/>
        <w:keepLines/>
        <w:spacing w:before="60"/>
        <w:jc w:val="center"/>
        <w:rPr>
          <w:rFonts w:ascii="Arial" w:eastAsia="Times New Roman" w:hAnsi="Arial"/>
          <w:b/>
        </w:rPr>
      </w:pPr>
    </w:p>
    <w:p w14:paraId="6E5DF0A5" w14:textId="77777777" w:rsidR="001D76AB" w:rsidRPr="00C21836" w:rsidRDefault="001D76AB" w:rsidP="00E12574">
      <w:pPr>
        <w:pBdr>
          <w:top w:val="single" w:sz="4" w:space="1" w:color="auto"/>
          <w:left w:val="single" w:sz="4" w:space="4" w:color="auto"/>
          <w:bottom w:val="single" w:sz="4" w:space="1" w:color="auto"/>
          <w:right w:val="single" w:sz="4" w:space="4" w:color="auto"/>
        </w:pBdr>
        <w:jc w:val="center"/>
        <w:outlineLvl w:val="1"/>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ko-KR"/>
        </w:rPr>
        <w:t>Next</w:t>
      </w:r>
      <w:r>
        <w:rPr>
          <w:rFonts w:ascii="Arial" w:hAnsi="Arial" w:cs="Arial" w:hint="eastAsia"/>
          <w:noProof/>
          <w:color w:val="0000FF"/>
          <w:sz w:val="28"/>
          <w:szCs w:val="28"/>
          <w:lang w:val="fr-FR" w:eastAsia="ko-KR"/>
        </w:rPr>
        <w:t xml:space="preserve"> </w:t>
      </w:r>
      <w:r w:rsidRPr="00C21836">
        <w:rPr>
          <w:rFonts w:ascii="Arial" w:hAnsi="Arial" w:cs="Arial"/>
          <w:noProof/>
          <w:color w:val="0000FF"/>
          <w:sz w:val="28"/>
          <w:szCs w:val="28"/>
          <w:lang w:val="fr-FR"/>
        </w:rPr>
        <w:t>Change * * * *</w:t>
      </w:r>
    </w:p>
    <w:p w14:paraId="052DD535" w14:textId="77777777" w:rsidR="001D76AB" w:rsidRDefault="001D76AB" w:rsidP="001D76AB">
      <w:pPr>
        <w:keepNext/>
        <w:keepLines/>
        <w:spacing w:before="60"/>
        <w:rPr>
          <w:rFonts w:ascii="Arial" w:eastAsia="Times New Roman" w:hAnsi="Arial"/>
          <w:b/>
        </w:rPr>
      </w:pPr>
    </w:p>
    <w:p w14:paraId="252A6CA4" w14:textId="77777777" w:rsidR="004218B2" w:rsidRPr="004218B2" w:rsidRDefault="004218B2" w:rsidP="004218B2">
      <w:pPr>
        <w:keepNext/>
        <w:keepLines/>
        <w:spacing w:before="180"/>
        <w:ind w:left="1134" w:hanging="1134"/>
        <w:outlineLvl w:val="1"/>
        <w:rPr>
          <w:rFonts w:ascii="Arial" w:eastAsia="SimSun" w:hAnsi="Arial"/>
          <w:sz w:val="32"/>
        </w:rPr>
      </w:pPr>
      <w:bookmarkStart w:id="48" w:name="_Toc42003890"/>
      <w:bookmarkStart w:id="49" w:name="_Toc50584203"/>
      <w:bookmarkStart w:id="50" w:name="_Toc50584547"/>
      <w:bookmarkStart w:id="51" w:name="_Toc57673390"/>
      <w:bookmarkStart w:id="52" w:name="_Toc114873986"/>
      <w:r w:rsidRPr="004218B2">
        <w:rPr>
          <w:rFonts w:ascii="Arial" w:eastAsia="SimSun" w:hAnsi="Arial"/>
          <w:sz w:val="32"/>
        </w:rPr>
        <w:t>6.2</w:t>
      </w:r>
      <w:r w:rsidRPr="004218B2">
        <w:rPr>
          <w:rFonts w:ascii="Arial" w:eastAsia="SimSun" w:hAnsi="Arial"/>
          <w:sz w:val="32"/>
        </w:rPr>
        <w:tab/>
        <w:t>Architecture</w:t>
      </w:r>
      <w:bookmarkEnd w:id="48"/>
      <w:bookmarkEnd w:id="49"/>
      <w:bookmarkEnd w:id="50"/>
      <w:bookmarkEnd w:id="51"/>
      <w:bookmarkEnd w:id="52"/>
    </w:p>
    <w:p w14:paraId="6796A452" w14:textId="77777777" w:rsidR="004218B2" w:rsidRPr="004218B2" w:rsidRDefault="004218B2" w:rsidP="004218B2">
      <w:pPr>
        <w:rPr>
          <w:rFonts w:eastAsia="SimSun"/>
        </w:rPr>
      </w:pPr>
      <w:r w:rsidRPr="004218B2">
        <w:rPr>
          <w:rFonts w:eastAsia="SimSun"/>
          <w:lang w:eastAsia="ko-KR"/>
        </w:rPr>
        <w:t>This clause describes the architecture for enabling edge applications in the following representations</w:t>
      </w:r>
      <w:r w:rsidRPr="004218B2">
        <w:rPr>
          <w:rFonts w:eastAsia="SimSun"/>
        </w:rPr>
        <w:t>:</w:t>
      </w:r>
    </w:p>
    <w:p w14:paraId="192AC857" w14:textId="77777777" w:rsidR="004218B2" w:rsidRPr="004218B2" w:rsidRDefault="004218B2" w:rsidP="004218B2">
      <w:pPr>
        <w:ind w:left="568" w:hanging="284"/>
        <w:rPr>
          <w:rFonts w:eastAsia="SimSun"/>
          <w:lang w:eastAsia="zh-CN"/>
        </w:rPr>
      </w:pPr>
      <w:r w:rsidRPr="004218B2">
        <w:rPr>
          <w:rFonts w:eastAsia="SimSun"/>
          <w:lang w:eastAsia="zh-CN"/>
        </w:rPr>
        <w:t>-</w:t>
      </w:r>
      <w:r w:rsidRPr="004218B2">
        <w:rPr>
          <w:rFonts w:eastAsia="SimSun"/>
          <w:lang w:eastAsia="zh-CN"/>
        </w:rPr>
        <w:tab/>
        <w:t xml:space="preserve">A service-based representation, where the Edge Enabler Layer functions (e.g. ECS) enable other authorized Edge Enabler Layer functions (e.g. EES) to access their services. </w:t>
      </w:r>
      <w:r w:rsidRPr="004218B2">
        <w:rPr>
          <w:rFonts w:eastAsia="SimSun"/>
          <w:color w:val="000000"/>
        </w:rPr>
        <w:t>This representation also includes point-to-point reference points where necessary</w:t>
      </w:r>
      <w:r w:rsidRPr="004218B2">
        <w:rPr>
          <w:rFonts w:eastAsia="SimSun"/>
          <w:lang w:eastAsia="zh-CN"/>
        </w:rPr>
        <w:t xml:space="preserve">; </w:t>
      </w:r>
    </w:p>
    <w:p w14:paraId="19547053" w14:textId="77777777" w:rsidR="004218B2" w:rsidRPr="004218B2" w:rsidRDefault="004218B2" w:rsidP="004218B2">
      <w:pPr>
        <w:ind w:left="568" w:hanging="284"/>
        <w:rPr>
          <w:rFonts w:eastAsia="SimSun"/>
          <w:lang w:eastAsia="zh-CN"/>
        </w:rPr>
      </w:pPr>
      <w:r w:rsidRPr="004218B2">
        <w:rPr>
          <w:rFonts w:eastAsia="SimSun"/>
          <w:lang w:eastAsia="zh-CN"/>
        </w:rPr>
        <w:t>-</w:t>
      </w:r>
      <w:r w:rsidRPr="004218B2">
        <w:rPr>
          <w:rFonts w:eastAsia="SimSun"/>
          <w:lang w:eastAsia="zh-CN"/>
        </w:rPr>
        <w:tab/>
        <w:t xml:space="preserve">A service-based representation as specified in 3GPP TS 23.501 [2], where the Network Functions (e.g. NEF) enable authorized Edge Enabler Layer functions (e.g. ECS) i.e. Application Functions, to access their services; </w:t>
      </w:r>
    </w:p>
    <w:p w14:paraId="5765D4E7" w14:textId="77777777" w:rsidR="004218B2" w:rsidRPr="004218B2" w:rsidRDefault="004218B2" w:rsidP="004218B2">
      <w:pPr>
        <w:ind w:left="568" w:hanging="284"/>
        <w:rPr>
          <w:rFonts w:eastAsia="SimSun"/>
          <w:lang w:eastAsia="zh-CN"/>
        </w:rPr>
      </w:pPr>
      <w:r w:rsidRPr="004218B2">
        <w:rPr>
          <w:rFonts w:eastAsia="SimSun"/>
          <w:lang w:eastAsia="zh-CN"/>
        </w:rPr>
        <w:t>-</w:t>
      </w:r>
      <w:r w:rsidRPr="004218B2">
        <w:rPr>
          <w:rFonts w:eastAsia="SimSun"/>
          <w:lang w:eastAsia="zh-CN"/>
        </w:rPr>
        <w:tab/>
        <w:t>A</w:t>
      </w:r>
      <w:r w:rsidRPr="004218B2">
        <w:rPr>
          <w:rFonts w:eastAsia="SimSun"/>
        </w:rPr>
        <w:t xml:space="preserve"> service-based representation, where the Core Network Northbound APIs as specified in 3GPP TS 23.501 [2] and 3GPP TS 23.502 [3], are utilized by authorized Edge Enabler Layer functions via </w:t>
      </w:r>
      <w:r w:rsidRPr="004218B2">
        <w:rPr>
          <w:rFonts w:eastAsia="SimSun"/>
          <w:lang w:eastAsia="x-none"/>
        </w:rPr>
        <w:t>CAPIF core function specified in 3GPP TS 23.222 [6]</w:t>
      </w:r>
      <w:r w:rsidRPr="004218B2">
        <w:rPr>
          <w:rFonts w:eastAsia="SimSun"/>
        </w:rPr>
        <w:t>; and</w:t>
      </w:r>
    </w:p>
    <w:p w14:paraId="78A576F5" w14:textId="77777777" w:rsidR="004218B2" w:rsidRPr="004218B2" w:rsidRDefault="004218B2" w:rsidP="004218B2">
      <w:pPr>
        <w:ind w:left="568" w:hanging="284"/>
        <w:rPr>
          <w:rFonts w:eastAsia="SimSun"/>
        </w:rPr>
      </w:pPr>
      <w:r w:rsidRPr="004218B2">
        <w:rPr>
          <w:rFonts w:eastAsia="SimSun"/>
        </w:rPr>
        <w:t>-</w:t>
      </w:r>
      <w:r w:rsidRPr="004218B2">
        <w:rPr>
          <w:rFonts w:eastAsia="SimSun"/>
        </w:rPr>
        <w:tab/>
        <w:t xml:space="preserve">A reference point representation, where existing interactions between any two functions (e.g. EES, ECS) is shown by an appropriate point-to-point reference point (e.g. EDGE-6, EDGE-7). </w:t>
      </w:r>
    </w:p>
    <w:p w14:paraId="7ED19B6C" w14:textId="77777777" w:rsidR="004218B2" w:rsidRPr="004218B2" w:rsidRDefault="004218B2" w:rsidP="004218B2">
      <w:pPr>
        <w:rPr>
          <w:rFonts w:eastAsia="SimSun"/>
        </w:rPr>
      </w:pPr>
      <w:r w:rsidRPr="004218B2">
        <w:rPr>
          <w:rFonts w:eastAsia="SimSun"/>
        </w:rPr>
        <w:t>Edge Enabler Layer functions shown in the service-based representation of the edge architecture shall only use service-based interfaces for their interactions.</w:t>
      </w:r>
    </w:p>
    <w:p w14:paraId="4A447957" w14:textId="77777777" w:rsidR="004218B2" w:rsidRPr="004218B2" w:rsidRDefault="004218B2" w:rsidP="004218B2">
      <w:pPr>
        <w:rPr>
          <w:rFonts w:eastAsia="SimSun"/>
        </w:rPr>
      </w:pPr>
      <w:r w:rsidRPr="004218B2">
        <w:rPr>
          <w:rFonts w:eastAsia="SimSun"/>
        </w:rPr>
        <w:t xml:space="preserve">Figure 6.2-1 illustrates the </w:t>
      </w:r>
      <w:proofErr w:type="gramStart"/>
      <w:r w:rsidRPr="004218B2">
        <w:rPr>
          <w:rFonts w:eastAsia="SimSun"/>
        </w:rPr>
        <w:t>service based</w:t>
      </w:r>
      <w:proofErr w:type="gramEnd"/>
      <w:r w:rsidRPr="004218B2">
        <w:rPr>
          <w:rFonts w:eastAsia="SimSun"/>
        </w:rPr>
        <w:t xml:space="preserve"> representation of architecture for enabling edge applications.</w:t>
      </w:r>
    </w:p>
    <w:p w14:paraId="3FEFE93B" w14:textId="77777777" w:rsidR="004218B2" w:rsidRPr="004218B2" w:rsidRDefault="004218B2" w:rsidP="004218B2">
      <w:pPr>
        <w:keepNext/>
        <w:keepLines/>
        <w:spacing w:before="60"/>
        <w:jc w:val="center"/>
        <w:rPr>
          <w:rFonts w:ascii="Arial" w:eastAsia="SimSun" w:hAnsi="Arial"/>
          <w:b/>
        </w:rPr>
      </w:pPr>
      <w:r w:rsidRPr="004218B2">
        <w:rPr>
          <w:rFonts w:ascii="Arial" w:eastAsia="SimSun" w:hAnsi="Arial"/>
          <w:b/>
        </w:rPr>
        <w:object w:dxaOrig="6316" w:dyaOrig="3631" w14:anchorId="0E033E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6pt;height:182.4pt" o:ole="">
            <v:imagedata r:id="rId16" o:title=""/>
          </v:shape>
          <o:OLEObject Type="Embed" ProgID="Visio.Drawing.15" ShapeID="_x0000_i1025" DrawAspect="Content" ObjectID="_1734858181" r:id="rId17"/>
        </w:object>
      </w:r>
    </w:p>
    <w:p w14:paraId="71D3421D" w14:textId="111C5164" w:rsidR="004218B2" w:rsidRPr="004218B2" w:rsidRDefault="004218B2" w:rsidP="004218B2">
      <w:pPr>
        <w:keepLines/>
        <w:spacing w:after="240"/>
        <w:jc w:val="center"/>
        <w:rPr>
          <w:rFonts w:ascii="Arial" w:eastAsia="SimSun" w:hAnsi="Arial"/>
          <w:b/>
          <w:lang w:eastAsia="ko-KR"/>
        </w:rPr>
      </w:pPr>
      <w:r w:rsidRPr="004218B2">
        <w:rPr>
          <w:rFonts w:ascii="Arial" w:eastAsia="SimSun" w:hAnsi="Arial"/>
          <w:b/>
        </w:rPr>
        <w:t>Figure 6.2-1: Architecture for enabling edge applications - service-based representation</w:t>
      </w:r>
      <w:ins w:id="53" w:author="Catalina rev1" w:date="2023-01-06T14:49:00Z">
        <w:r w:rsidR="00704777">
          <w:rPr>
            <w:rFonts w:ascii="Arial" w:eastAsia="SimSun" w:hAnsi="Arial"/>
            <w:b/>
          </w:rPr>
          <w:t>.</w:t>
        </w:r>
      </w:ins>
    </w:p>
    <w:p w14:paraId="509C4FE4" w14:textId="77777777" w:rsidR="004218B2" w:rsidRPr="004218B2" w:rsidRDefault="004218B2" w:rsidP="004218B2">
      <w:pPr>
        <w:keepLines/>
        <w:ind w:left="1135" w:hanging="851"/>
        <w:rPr>
          <w:rFonts w:eastAsia="SimSun"/>
        </w:rPr>
      </w:pPr>
      <w:r w:rsidRPr="004218B2">
        <w:rPr>
          <w:rFonts w:eastAsia="SimSun"/>
        </w:rPr>
        <w:t>NOTE:</w:t>
      </w:r>
      <w:r w:rsidRPr="004218B2">
        <w:rPr>
          <w:rFonts w:eastAsia="SimSun"/>
        </w:rPr>
        <w:tab/>
        <w:t>The EEC function and EAS function in figure 6.2-1 do not expose any service to the other functions.</w:t>
      </w:r>
    </w:p>
    <w:p w14:paraId="17B1B353" w14:textId="77777777" w:rsidR="004218B2" w:rsidRPr="004218B2" w:rsidRDefault="004218B2" w:rsidP="004218B2">
      <w:pPr>
        <w:keepLines/>
        <w:ind w:left="1135" w:hanging="851"/>
        <w:rPr>
          <w:rFonts w:eastAsia="SimSun"/>
          <w:color w:val="FF0000"/>
        </w:rPr>
      </w:pPr>
      <w:r w:rsidRPr="004218B2">
        <w:rPr>
          <w:rFonts w:eastAsia="SimSun"/>
          <w:color w:val="FF0000"/>
        </w:rPr>
        <w:t>Editor's note:</w:t>
      </w:r>
      <w:r w:rsidRPr="004218B2">
        <w:rPr>
          <w:rFonts w:eastAsia="SimSun"/>
          <w:color w:val="FF0000"/>
        </w:rPr>
        <w:tab/>
        <w:t>How the possible deployment models of the ECS affect the above representation is FFS.</w:t>
      </w:r>
    </w:p>
    <w:p w14:paraId="1739344C" w14:textId="77777777" w:rsidR="004218B2" w:rsidRPr="004218B2" w:rsidRDefault="004218B2" w:rsidP="004218B2">
      <w:pPr>
        <w:rPr>
          <w:rFonts w:eastAsia="SimSun"/>
        </w:rPr>
      </w:pPr>
      <w:r w:rsidRPr="004218B2">
        <w:rPr>
          <w:rFonts w:eastAsia="SimSun"/>
        </w:rPr>
        <w:t>The mechanisms for service discovery in the service-based representation depicted in figure 6.2-1 are as follows:</w:t>
      </w:r>
    </w:p>
    <w:p w14:paraId="0898037B" w14:textId="77777777" w:rsidR="004218B2" w:rsidRPr="004218B2" w:rsidRDefault="004218B2" w:rsidP="004218B2">
      <w:pPr>
        <w:ind w:left="568" w:hanging="284"/>
        <w:rPr>
          <w:rFonts w:eastAsia="SimSun"/>
        </w:rPr>
      </w:pPr>
      <w:r w:rsidRPr="004218B2">
        <w:rPr>
          <w:rFonts w:eastAsia="SimSun"/>
        </w:rPr>
        <w:t>-</w:t>
      </w:r>
      <w:r w:rsidRPr="004218B2">
        <w:rPr>
          <w:rFonts w:eastAsia="SimSun"/>
        </w:rPr>
        <w:tab/>
        <w:t>The EES discovers the ECS via pre-configuration or by using CAPIF as specified in 3GPP TS 23.222 [6];</w:t>
      </w:r>
    </w:p>
    <w:p w14:paraId="4ACA3E2E" w14:textId="77777777" w:rsidR="004218B2" w:rsidRPr="004218B2" w:rsidRDefault="004218B2" w:rsidP="004218B2">
      <w:pPr>
        <w:ind w:left="568" w:hanging="284"/>
        <w:rPr>
          <w:rFonts w:eastAsia="SimSun"/>
        </w:rPr>
      </w:pPr>
      <w:r w:rsidRPr="004218B2">
        <w:rPr>
          <w:rFonts w:eastAsia="SimSun"/>
        </w:rPr>
        <w:t>-</w:t>
      </w:r>
      <w:r w:rsidRPr="004218B2">
        <w:rPr>
          <w:rFonts w:eastAsia="SimSun"/>
        </w:rPr>
        <w:tab/>
        <w:t>The EAS discovers the EES via pre-configuration or by using CAPIF as specified in 3GPP TS 23.222 [6];</w:t>
      </w:r>
    </w:p>
    <w:p w14:paraId="4BC042E7" w14:textId="77777777" w:rsidR="004218B2" w:rsidRPr="004218B2" w:rsidRDefault="004218B2" w:rsidP="004218B2">
      <w:pPr>
        <w:ind w:left="568" w:hanging="284"/>
        <w:rPr>
          <w:rFonts w:eastAsia="SimSun"/>
        </w:rPr>
      </w:pPr>
      <w:r w:rsidRPr="004218B2">
        <w:rPr>
          <w:rFonts w:eastAsia="SimSun"/>
        </w:rPr>
        <w:t>-</w:t>
      </w:r>
      <w:r w:rsidRPr="004218B2">
        <w:rPr>
          <w:rFonts w:eastAsia="SimSun"/>
        </w:rPr>
        <w:tab/>
        <w:t>The EAS discovers the other EAS(s) as specified in clause 8.8.3.2;</w:t>
      </w:r>
    </w:p>
    <w:p w14:paraId="29D369BE" w14:textId="77777777" w:rsidR="004218B2" w:rsidRPr="004218B2" w:rsidRDefault="004218B2" w:rsidP="004218B2">
      <w:pPr>
        <w:ind w:left="568" w:hanging="284"/>
        <w:rPr>
          <w:rFonts w:eastAsia="SimSun"/>
        </w:rPr>
      </w:pPr>
      <w:r w:rsidRPr="004218B2">
        <w:rPr>
          <w:rFonts w:eastAsia="SimSun"/>
        </w:rPr>
        <w:t>-</w:t>
      </w:r>
      <w:r w:rsidRPr="004218B2">
        <w:rPr>
          <w:rFonts w:eastAsia="SimSun"/>
        </w:rPr>
        <w:tab/>
        <w:t>The EEC discovers the ECS as specified in clause 8.3.2; and</w:t>
      </w:r>
    </w:p>
    <w:p w14:paraId="2E8C5EFD" w14:textId="77777777" w:rsidR="004218B2" w:rsidRPr="004218B2" w:rsidRDefault="004218B2" w:rsidP="004218B2">
      <w:pPr>
        <w:ind w:left="568" w:hanging="284"/>
        <w:rPr>
          <w:rFonts w:eastAsia="SimSun"/>
        </w:rPr>
      </w:pPr>
      <w:r w:rsidRPr="004218B2">
        <w:rPr>
          <w:rFonts w:eastAsia="SimSun"/>
        </w:rPr>
        <w:t>-</w:t>
      </w:r>
      <w:r w:rsidRPr="004218B2">
        <w:rPr>
          <w:rFonts w:eastAsia="SimSun"/>
        </w:rPr>
        <w:tab/>
        <w:t>The EEC discovers the EES via service provisioning as specified in clause 8.3.3.</w:t>
      </w:r>
    </w:p>
    <w:p w14:paraId="5A24D5E4" w14:textId="77777777" w:rsidR="004218B2" w:rsidRPr="004218B2" w:rsidRDefault="004218B2" w:rsidP="004218B2">
      <w:pPr>
        <w:rPr>
          <w:rFonts w:eastAsia="SimSun"/>
        </w:rPr>
      </w:pPr>
      <w:r w:rsidRPr="004218B2">
        <w:rPr>
          <w:rFonts w:eastAsia="SimSun"/>
        </w:rPr>
        <w:t>Figure 6.2-2 illustrates the service-based representation for utilization of the 5GS network services based on the 5GS SBA specified in 3GPP TS 23.501 [2].</w:t>
      </w:r>
    </w:p>
    <w:p w14:paraId="522E7EB1" w14:textId="77777777" w:rsidR="004218B2" w:rsidRPr="004218B2" w:rsidRDefault="004218B2" w:rsidP="004218B2">
      <w:pPr>
        <w:keepNext/>
        <w:keepLines/>
        <w:spacing w:before="60"/>
        <w:jc w:val="center"/>
        <w:rPr>
          <w:rFonts w:ascii="Arial" w:eastAsia="SimSun" w:hAnsi="Arial"/>
          <w:b/>
        </w:rPr>
      </w:pPr>
      <w:r w:rsidRPr="004218B2">
        <w:rPr>
          <w:rFonts w:ascii="Arial" w:eastAsia="SimSun" w:hAnsi="Arial"/>
          <w:b/>
        </w:rPr>
        <w:object w:dxaOrig="5986" w:dyaOrig="3271" w14:anchorId="2D755722">
          <v:shape id="_x0000_i1026" type="#_x0000_t75" style="width:300pt;height:165pt" o:ole="">
            <v:imagedata r:id="rId18" o:title=""/>
          </v:shape>
          <o:OLEObject Type="Embed" ProgID="Visio.Drawing.15" ShapeID="_x0000_i1026" DrawAspect="Content" ObjectID="_1734858182" r:id="rId19"/>
        </w:object>
      </w:r>
    </w:p>
    <w:p w14:paraId="5CBF3799" w14:textId="30D0AED5" w:rsidR="004218B2" w:rsidRPr="004218B2" w:rsidRDefault="004218B2" w:rsidP="004218B2">
      <w:pPr>
        <w:keepLines/>
        <w:spacing w:after="240"/>
        <w:jc w:val="center"/>
        <w:rPr>
          <w:rFonts w:ascii="Arial" w:eastAsia="SimSun" w:hAnsi="Arial"/>
          <w:b/>
        </w:rPr>
      </w:pPr>
      <w:r w:rsidRPr="004218B2">
        <w:rPr>
          <w:rFonts w:ascii="Arial" w:eastAsia="SimSun" w:hAnsi="Arial"/>
          <w:b/>
        </w:rPr>
        <w:t xml:space="preserve">Figure 6.2-2: Utilization of 5GS network services based on the 5GS SBA – </w:t>
      </w:r>
      <w:proofErr w:type="gramStart"/>
      <w:r w:rsidRPr="004218B2">
        <w:rPr>
          <w:rFonts w:ascii="Arial" w:eastAsia="SimSun" w:hAnsi="Arial"/>
          <w:b/>
        </w:rPr>
        <w:t>service based</w:t>
      </w:r>
      <w:proofErr w:type="gramEnd"/>
      <w:r w:rsidRPr="004218B2">
        <w:rPr>
          <w:rFonts w:ascii="Arial" w:eastAsia="SimSun" w:hAnsi="Arial"/>
          <w:b/>
        </w:rPr>
        <w:t xml:space="preserve"> representation</w:t>
      </w:r>
      <w:ins w:id="54" w:author="Catalina rev1" w:date="2023-01-06T14:49:00Z">
        <w:r w:rsidR="00704777">
          <w:rPr>
            <w:rFonts w:ascii="Arial" w:eastAsia="SimSun" w:hAnsi="Arial"/>
            <w:b/>
          </w:rPr>
          <w:t>.</w:t>
        </w:r>
      </w:ins>
    </w:p>
    <w:p w14:paraId="2EC4C69E" w14:textId="77777777" w:rsidR="004218B2" w:rsidRPr="004218B2" w:rsidRDefault="004218B2" w:rsidP="004218B2">
      <w:pPr>
        <w:rPr>
          <w:rFonts w:eastAsia="SimSun"/>
        </w:rPr>
      </w:pPr>
      <w:r w:rsidRPr="004218B2">
        <w:rPr>
          <w:rFonts w:eastAsia="SimSun"/>
        </w:rPr>
        <w:t xml:space="preserve">The ECS, EES and EAS acts as AFs for consuming network services from the 3GPP 5G Core Network entities over the Service Based Architecture specified in 3GPP TS 23.501 [7]. </w:t>
      </w:r>
    </w:p>
    <w:p w14:paraId="4E0473AA" w14:textId="77777777" w:rsidR="004218B2" w:rsidRPr="004218B2" w:rsidRDefault="004218B2" w:rsidP="004218B2">
      <w:pPr>
        <w:rPr>
          <w:rFonts w:eastAsia="SimSun"/>
        </w:rPr>
      </w:pPr>
      <w:r w:rsidRPr="004218B2">
        <w:rPr>
          <w:rFonts w:eastAsia="SimSun"/>
        </w:rPr>
        <w:t>Figure 6.2-3 illustrates the service-based representation for utilization of the Core Network (5GC, EPC) northbound APIs via CAPIF.</w:t>
      </w:r>
    </w:p>
    <w:p w14:paraId="1BD6198D" w14:textId="77777777" w:rsidR="004218B2" w:rsidRPr="004218B2" w:rsidRDefault="004218B2" w:rsidP="004218B2">
      <w:pPr>
        <w:keepNext/>
        <w:keepLines/>
        <w:spacing w:before="60"/>
        <w:jc w:val="center"/>
        <w:rPr>
          <w:rFonts w:ascii="Arial" w:eastAsia="SimSun" w:hAnsi="Arial"/>
          <w:b/>
        </w:rPr>
      </w:pPr>
      <w:r w:rsidRPr="004218B2">
        <w:rPr>
          <w:rFonts w:ascii="Arial" w:eastAsia="Times New Roman" w:hAnsi="Arial"/>
          <w:b/>
        </w:rPr>
        <w:object w:dxaOrig="5520" w:dyaOrig="2589" w14:anchorId="099C86D3">
          <v:shape id="_x0000_i1027" type="#_x0000_t75" style="width:276.6pt;height:129.6pt" o:ole="">
            <v:imagedata r:id="rId20" o:title=""/>
          </v:shape>
          <o:OLEObject Type="Embed" ProgID="Visio.Drawing.15" ShapeID="_x0000_i1027" DrawAspect="Content" ObjectID="_1734858183" r:id="rId21"/>
        </w:object>
      </w:r>
    </w:p>
    <w:p w14:paraId="7F9EF310" w14:textId="425DF61D" w:rsidR="004218B2" w:rsidRPr="004218B2" w:rsidRDefault="004218B2" w:rsidP="004218B2">
      <w:pPr>
        <w:keepLines/>
        <w:spacing w:after="240"/>
        <w:jc w:val="center"/>
        <w:rPr>
          <w:rFonts w:ascii="Arial" w:eastAsia="SimSun" w:hAnsi="Arial"/>
          <w:b/>
        </w:rPr>
      </w:pPr>
      <w:r w:rsidRPr="004218B2">
        <w:rPr>
          <w:rFonts w:ascii="Arial" w:eastAsia="SimSun" w:hAnsi="Arial"/>
          <w:b/>
        </w:rPr>
        <w:t xml:space="preserve">Figure 6.2-3: Utilization of Core Network Northbound APIs via CAPIF – </w:t>
      </w:r>
      <w:proofErr w:type="gramStart"/>
      <w:r w:rsidRPr="004218B2">
        <w:rPr>
          <w:rFonts w:ascii="Arial" w:eastAsia="SimSun" w:hAnsi="Arial"/>
          <w:b/>
        </w:rPr>
        <w:t>service based</w:t>
      </w:r>
      <w:proofErr w:type="gramEnd"/>
      <w:r w:rsidRPr="004218B2">
        <w:rPr>
          <w:rFonts w:ascii="Arial" w:eastAsia="SimSun" w:hAnsi="Arial"/>
          <w:b/>
        </w:rPr>
        <w:t xml:space="preserve"> representation</w:t>
      </w:r>
      <w:ins w:id="55" w:author="Catalina rev1" w:date="2023-01-06T14:49:00Z">
        <w:r w:rsidR="00EC6E4E">
          <w:rPr>
            <w:rFonts w:ascii="Arial" w:eastAsia="SimSun" w:hAnsi="Arial"/>
            <w:b/>
          </w:rPr>
          <w:t>.</w:t>
        </w:r>
      </w:ins>
    </w:p>
    <w:p w14:paraId="0FDF9989" w14:textId="77777777" w:rsidR="004218B2" w:rsidRPr="004218B2" w:rsidRDefault="004218B2" w:rsidP="004218B2">
      <w:pPr>
        <w:rPr>
          <w:rFonts w:eastAsia="SimSun"/>
        </w:rPr>
      </w:pPr>
      <w:r w:rsidRPr="004218B2">
        <w:rPr>
          <w:rFonts w:eastAsia="SimSun"/>
        </w:rPr>
        <w:t xml:space="preserve">The ECS, EES and EAS act as authorized API invoker to consume services from the Core Network (5GC, EPC) northbound API entities like SCEF, NEF, SCEF+NEF which act as API Exposing Function as specified in 3GPP TS 23.222 [6]. </w:t>
      </w:r>
    </w:p>
    <w:p w14:paraId="1011E5D4" w14:textId="77777777" w:rsidR="004218B2" w:rsidRPr="004218B2" w:rsidRDefault="004218B2" w:rsidP="004218B2">
      <w:pPr>
        <w:rPr>
          <w:rFonts w:eastAsia="SimSun"/>
        </w:rPr>
      </w:pPr>
      <w:r w:rsidRPr="004218B2">
        <w:rPr>
          <w:rFonts w:eastAsia="SimSun"/>
        </w:rPr>
        <w:t>The mechanism for northbound APIs discovery using the service-based interfaces depicted in figure 6.2-3 is as specified in 3GPP TS 23.222 [6].</w:t>
      </w:r>
    </w:p>
    <w:p w14:paraId="19AAAD51" w14:textId="77777777" w:rsidR="004218B2" w:rsidRPr="004218B2" w:rsidRDefault="004218B2" w:rsidP="004218B2">
      <w:pPr>
        <w:rPr>
          <w:rFonts w:eastAsia="SimSun"/>
        </w:rPr>
      </w:pPr>
      <w:r w:rsidRPr="004218B2">
        <w:rPr>
          <w:rFonts w:eastAsia="SimSun"/>
        </w:rPr>
        <w:t>Figure 6.2-4 illustrates the reference point representation of the architecture for edge enabling applications.</w:t>
      </w:r>
    </w:p>
    <w:p w14:paraId="43C7B1DA" w14:textId="71A60561" w:rsidR="004218B2" w:rsidRDefault="00797611" w:rsidP="004218B2">
      <w:pPr>
        <w:keepNext/>
        <w:keepLines/>
        <w:spacing w:before="60"/>
        <w:jc w:val="center"/>
        <w:rPr>
          <w:ins w:id="56" w:author="Catalina Mladin" w:date="2022-12-07T13:14:00Z"/>
          <w:rFonts w:ascii="Arial" w:eastAsia="SimSun" w:hAnsi="Arial"/>
          <w:b/>
        </w:rPr>
      </w:pPr>
      <w:r>
        <w:rPr>
          <w:rFonts w:ascii="Arial" w:eastAsia="SimSun" w:hAnsi="Arial"/>
          <w:b/>
        </w:rPr>
        <w:object w:dxaOrig="13848" w:dyaOrig="7921" w14:anchorId="77BBA1FF">
          <v:shape id="_x0000_i1028" type="#_x0000_t75" style="width:461.4pt;height:264pt" o:ole="">
            <v:imagedata r:id="rId22" o:title=""/>
          </v:shape>
          <o:OLEObject Type="Embed" ProgID="Visio.Drawing.15" ShapeID="_x0000_i1028" DrawAspect="Content" ObjectID="_1734858184" r:id="rId23"/>
        </w:object>
      </w:r>
    </w:p>
    <w:p w14:paraId="1B7400C5" w14:textId="484669ED" w:rsidR="00F56A5D" w:rsidRPr="004218B2" w:rsidRDefault="006F2A1F" w:rsidP="004218B2">
      <w:pPr>
        <w:keepNext/>
        <w:keepLines/>
        <w:spacing w:before="60"/>
        <w:jc w:val="center"/>
        <w:rPr>
          <w:rFonts w:ascii="Arial" w:eastAsia="SimSun" w:hAnsi="Arial"/>
          <w:b/>
        </w:rPr>
      </w:pPr>
      <w:r w:rsidRPr="004218B2">
        <w:rPr>
          <w:rFonts w:ascii="Arial" w:eastAsia="SimSun" w:hAnsi="Arial"/>
          <w:b/>
        </w:rPr>
        <w:object w:dxaOrig="15121" w:dyaOrig="7921" w14:anchorId="7601F327">
          <v:shape id="_x0000_i1029" type="#_x0000_t75" style="width:501pt;height:263.4pt" o:ole="">
            <v:imagedata r:id="rId24" o:title=""/>
          </v:shape>
          <o:OLEObject Type="Embed" ProgID="Visio.Drawing.15" ShapeID="_x0000_i1029" DrawAspect="Content" ObjectID="_1734858185" r:id="rId25"/>
        </w:object>
      </w:r>
    </w:p>
    <w:p w14:paraId="5EFEBF3A" w14:textId="71181B79" w:rsidR="004218B2" w:rsidRPr="004218B2" w:rsidRDefault="004218B2" w:rsidP="004218B2">
      <w:pPr>
        <w:keepLines/>
        <w:spacing w:after="240"/>
        <w:jc w:val="center"/>
        <w:rPr>
          <w:rFonts w:ascii="Arial" w:eastAsia="SimSun" w:hAnsi="Arial"/>
          <w:b/>
        </w:rPr>
      </w:pPr>
      <w:r w:rsidRPr="004218B2">
        <w:rPr>
          <w:rFonts w:ascii="Arial" w:eastAsia="SimSun" w:hAnsi="Arial"/>
          <w:b/>
        </w:rPr>
        <w:t>Figure 6.2-4: Architecture for enabling edge applications - reference points representation</w:t>
      </w:r>
      <w:ins w:id="57" w:author="Catalina rev1" w:date="2023-01-06T14:48:00Z">
        <w:r w:rsidR="00EC6E4E">
          <w:rPr>
            <w:rFonts w:ascii="Arial" w:eastAsia="SimSun" w:hAnsi="Arial"/>
            <w:b/>
          </w:rPr>
          <w:t>.</w:t>
        </w:r>
      </w:ins>
    </w:p>
    <w:p w14:paraId="6DFAF566" w14:textId="77777777" w:rsidR="004218B2" w:rsidRPr="004218B2" w:rsidRDefault="004218B2" w:rsidP="004218B2">
      <w:pPr>
        <w:rPr>
          <w:rFonts w:eastAsia="SimSun"/>
        </w:rPr>
      </w:pPr>
      <w:r w:rsidRPr="004218B2">
        <w:rPr>
          <w:rFonts w:eastAsia="SimSun"/>
        </w:rPr>
        <w:t>The EDN is a local Data Network. EAS(s) and the EES are contained within the EDN. The ECS provides configurations related to the EES, including details of the EDN hosting the EES. The UE contains AC(s) and the EEC. The EAS(s), the EES and the ECS can interact with the 3GPP Core Network. When SEAL notification management service is used, the EES and the ECS interacts with the SEAL notification management server and the SEAL EEC interacts with SEAL Notification management client.</w:t>
      </w:r>
    </w:p>
    <w:p w14:paraId="2F667D25" w14:textId="14FD8548" w:rsidR="00A40270" w:rsidRDefault="00A40270" w:rsidP="00A40270">
      <w:pPr>
        <w:rPr>
          <w:noProof/>
        </w:rPr>
      </w:pPr>
    </w:p>
    <w:p w14:paraId="5CEED3A7" w14:textId="77777777" w:rsidR="00A40270" w:rsidRDefault="00A40270" w:rsidP="00A40270">
      <w:pPr>
        <w:rPr>
          <w:noProof/>
        </w:rPr>
      </w:pPr>
    </w:p>
    <w:p w14:paraId="09DBCF7C" w14:textId="77777777" w:rsidR="00A40270" w:rsidRPr="00C21836" w:rsidRDefault="00A40270" w:rsidP="00CE4170">
      <w:pPr>
        <w:pBdr>
          <w:top w:val="single" w:sz="4" w:space="1" w:color="auto"/>
          <w:left w:val="single" w:sz="4" w:space="4" w:color="auto"/>
          <w:bottom w:val="single" w:sz="4" w:space="1" w:color="auto"/>
          <w:right w:val="single" w:sz="4" w:space="4" w:color="auto"/>
        </w:pBdr>
        <w:jc w:val="center"/>
        <w:outlineLvl w:val="1"/>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ko-KR"/>
        </w:rPr>
        <w:t>Next</w:t>
      </w:r>
      <w:r>
        <w:rPr>
          <w:rFonts w:ascii="Arial" w:hAnsi="Arial" w:cs="Arial" w:hint="eastAsia"/>
          <w:noProof/>
          <w:color w:val="0000FF"/>
          <w:sz w:val="28"/>
          <w:szCs w:val="28"/>
          <w:lang w:val="fr-FR" w:eastAsia="ko-KR"/>
        </w:rPr>
        <w:t xml:space="preserve"> </w:t>
      </w:r>
      <w:r w:rsidRPr="00C21836">
        <w:rPr>
          <w:rFonts w:ascii="Arial" w:hAnsi="Arial" w:cs="Arial"/>
          <w:noProof/>
          <w:color w:val="0000FF"/>
          <w:sz w:val="28"/>
          <w:szCs w:val="28"/>
          <w:lang w:val="fr-FR"/>
        </w:rPr>
        <w:t>Change * * * *</w:t>
      </w:r>
    </w:p>
    <w:p w14:paraId="474C030F" w14:textId="4CDB69C2" w:rsidR="000339F1" w:rsidRPr="000339F1" w:rsidRDefault="000339F1" w:rsidP="000339F1">
      <w:pPr>
        <w:keepNext/>
        <w:keepLines/>
        <w:spacing w:before="120"/>
        <w:ind w:left="1134" w:hanging="1134"/>
        <w:outlineLvl w:val="2"/>
        <w:rPr>
          <w:ins w:id="58" w:author="Catalina Mladin" w:date="2022-12-07T13:16:00Z"/>
          <w:rFonts w:ascii="Arial" w:eastAsia="SimSun" w:hAnsi="Arial"/>
          <w:sz w:val="28"/>
        </w:rPr>
      </w:pPr>
      <w:bookmarkStart w:id="59" w:name="_Toc37790946"/>
      <w:bookmarkStart w:id="60" w:name="_Toc42003895"/>
      <w:bookmarkStart w:id="61" w:name="_Toc50584208"/>
      <w:bookmarkStart w:id="62" w:name="_Toc50584552"/>
      <w:bookmarkStart w:id="63" w:name="_Toc57673395"/>
      <w:bookmarkStart w:id="64" w:name="_Toc114873991"/>
      <w:ins w:id="65" w:author="Catalina Mladin" w:date="2022-12-07T13:16:00Z">
        <w:r w:rsidRPr="000339F1">
          <w:rPr>
            <w:rFonts w:ascii="Arial" w:eastAsia="SimSun" w:hAnsi="Arial"/>
            <w:sz w:val="28"/>
          </w:rPr>
          <w:lastRenderedPageBreak/>
          <w:t>6.3.</w:t>
        </w:r>
      </w:ins>
      <w:ins w:id="66" w:author="Catalina Mladin" w:date="2022-12-07T13:52:00Z">
        <w:r w:rsidR="00C95EB2">
          <w:rPr>
            <w:rFonts w:ascii="Arial" w:eastAsia="SimSun" w:hAnsi="Arial"/>
            <w:sz w:val="28"/>
          </w:rPr>
          <w:t>X1</w:t>
        </w:r>
      </w:ins>
      <w:ins w:id="67" w:author="Catalina Mladin" w:date="2022-12-07T13:16:00Z">
        <w:r w:rsidRPr="000339F1">
          <w:rPr>
            <w:rFonts w:ascii="Arial" w:eastAsia="SimSun" w:hAnsi="Arial"/>
            <w:sz w:val="28"/>
          </w:rPr>
          <w:tab/>
        </w:r>
      </w:ins>
      <w:bookmarkEnd w:id="59"/>
      <w:bookmarkEnd w:id="60"/>
      <w:bookmarkEnd w:id="61"/>
      <w:bookmarkEnd w:id="62"/>
      <w:bookmarkEnd w:id="63"/>
      <w:ins w:id="68" w:author="Catalina Mladin" w:date="2022-12-07T13:17:00Z">
        <w:r w:rsidR="00B742B7">
          <w:rPr>
            <w:rFonts w:ascii="Arial" w:eastAsia="SimSun" w:hAnsi="Arial"/>
            <w:sz w:val="28"/>
          </w:rPr>
          <w:t xml:space="preserve">Central </w:t>
        </w:r>
      </w:ins>
      <w:ins w:id="69" w:author="Catalina rev1" w:date="2023-01-06T14:40:00Z">
        <w:r w:rsidR="00726C76">
          <w:rPr>
            <w:rFonts w:ascii="Arial" w:eastAsia="SimSun" w:hAnsi="Arial"/>
            <w:sz w:val="28"/>
          </w:rPr>
          <w:t>CEAG</w:t>
        </w:r>
      </w:ins>
      <w:ins w:id="70" w:author="Catalina Mladin" w:date="2022-12-07T13:17:00Z">
        <w:r w:rsidR="00B742B7">
          <w:rPr>
            <w:rFonts w:ascii="Arial" w:eastAsia="SimSun" w:hAnsi="Arial"/>
            <w:sz w:val="28"/>
          </w:rPr>
          <w:t xml:space="preserve"> Repository</w:t>
        </w:r>
      </w:ins>
      <w:ins w:id="71" w:author="Catalina Mladin" w:date="2022-12-07T13:16:00Z">
        <w:r w:rsidRPr="000339F1">
          <w:rPr>
            <w:rFonts w:ascii="Arial" w:eastAsia="SimSun" w:hAnsi="Arial"/>
            <w:sz w:val="28"/>
          </w:rPr>
          <w:t xml:space="preserve"> (</w:t>
        </w:r>
      </w:ins>
      <w:ins w:id="72" w:author="Catalina Mladin" w:date="2022-12-07T13:17:00Z">
        <w:r w:rsidR="00B742B7">
          <w:rPr>
            <w:rFonts w:ascii="Arial" w:eastAsia="SimSun" w:hAnsi="Arial"/>
            <w:sz w:val="28"/>
          </w:rPr>
          <w:t>C</w:t>
        </w:r>
      </w:ins>
      <w:ins w:id="73" w:author="Catalina Mladin" w:date="2022-12-07T14:49:00Z">
        <w:r w:rsidR="006F2A1F">
          <w:rPr>
            <w:rFonts w:ascii="Arial" w:eastAsia="SimSun" w:hAnsi="Arial"/>
            <w:sz w:val="28"/>
          </w:rPr>
          <w:t>C</w:t>
        </w:r>
      </w:ins>
      <w:ins w:id="74" w:author="Catalina Mladin" w:date="2022-12-07T13:17:00Z">
        <w:r w:rsidR="00B742B7">
          <w:rPr>
            <w:rFonts w:ascii="Arial" w:eastAsia="SimSun" w:hAnsi="Arial"/>
            <w:sz w:val="28"/>
          </w:rPr>
          <w:t>R</w:t>
        </w:r>
      </w:ins>
      <w:ins w:id="75" w:author="Catalina Mladin" w:date="2022-12-07T13:16:00Z">
        <w:r w:rsidRPr="000339F1">
          <w:rPr>
            <w:rFonts w:ascii="Arial" w:eastAsia="SimSun" w:hAnsi="Arial"/>
            <w:sz w:val="28"/>
          </w:rPr>
          <w:t>)</w:t>
        </w:r>
        <w:bookmarkEnd w:id="64"/>
      </w:ins>
    </w:p>
    <w:p w14:paraId="4A1E341C" w14:textId="3CAE2C1B" w:rsidR="000339F1" w:rsidRPr="000339F1" w:rsidRDefault="00B742B7" w:rsidP="000339F1">
      <w:pPr>
        <w:tabs>
          <w:tab w:val="num" w:pos="720"/>
        </w:tabs>
        <w:rPr>
          <w:ins w:id="76" w:author="Catalina Mladin" w:date="2022-12-07T13:16:00Z"/>
          <w:rFonts w:eastAsia="SimSun"/>
          <w:lang w:eastAsia="ko-KR"/>
        </w:rPr>
      </w:pPr>
      <w:ins w:id="77" w:author="Catalina Mladin" w:date="2022-12-07T13:17:00Z">
        <w:r>
          <w:rPr>
            <w:rFonts w:eastAsia="SimSun"/>
            <w:lang w:eastAsia="ko-KR"/>
          </w:rPr>
          <w:t>C</w:t>
        </w:r>
      </w:ins>
      <w:ins w:id="78" w:author="Catalina Mladin" w:date="2022-12-07T14:49:00Z">
        <w:r w:rsidR="006F2A1F">
          <w:rPr>
            <w:rFonts w:eastAsia="SimSun"/>
            <w:lang w:eastAsia="ko-KR"/>
          </w:rPr>
          <w:t>C</w:t>
        </w:r>
      </w:ins>
      <w:ins w:id="79" w:author="Catalina Mladin" w:date="2022-12-07T13:17:00Z">
        <w:r>
          <w:rPr>
            <w:rFonts w:eastAsia="SimSun"/>
            <w:lang w:eastAsia="ko-KR"/>
          </w:rPr>
          <w:t>R</w:t>
        </w:r>
      </w:ins>
      <w:ins w:id="80" w:author="Catalina Mladin" w:date="2022-12-07T13:16:00Z">
        <w:r w:rsidR="000339F1" w:rsidRPr="000339F1">
          <w:rPr>
            <w:rFonts w:eastAsia="SimSun"/>
            <w:lang w:eastAsia="ko-KR"/>
          </w:rPr>
          <w:t xml:space="preserve"> provides </w:t>
        </w:r>
      </w:ins>
      <w:ins w:id="81" w:author="Catalina Mladin" w:date="2022-12-07T13:17:00Z">
        <w:r w:rsidR="00FD1F25">
          <w:rPr>
            <w:rFonts w:eastAsia="SimSun"/>
            <w:lang w:eastAsia="ko-KR"/>
          </w:rPr>
          <w:t xml:space="preserve">repository </w:t>
        </w:r>
      </w:ins>
      <w:proofErr w:type="spellStart"/>
      <w:ins w:id="82" w:author="Catalina Mladin" w:date="2022-12-07T13:16:00Z">
        <w:r w:rsidR="000339F1" w:rsidRPr="000339F1">
          <w:rPr>
            <w:rFonts w:eastAsia="SimSun"/>
            <w:lang w:eastAsia="ko-KR"/>
          </w:rPr>
          <w:t>functio</w:t>
        </w:r>
      </w:ins>
      <w:ins w:id="83" w:author="Catalina Mladin" w:date="2022-12-07T13:17:00Z">
        <w:r w:rsidR="00FD1F25">
          <w:rPr>
            <w:rFonts w:eastAsia="SimSun"/>
            <w:lang w:eastAsia="ko-KR"/>
          </w:rPr>
          <w:t>alit</w:t>
        </w:r>
      </w:ins>
      <w:ins w:id="84" w:author="Catalina Mladin" w:date="2022-12-07T13:18:00Z">
        <w:r w:rsidR="00FD1F25">
          <w:rPr>
            <w:rFonts w:eastAsia="SimSun"/>
            <w:lang w:eastAsia="ko-KR"/>
          </w:rPr>
          <w:t>y</w:t>
        </w:r>
      </w:ins>
      <w:proofErr w:type="spellEnd"/>
      <w:ins w:id="85" w:author="Catalina Mladin" w:date="2022-12-07T13:16:00Z">
        <w:r w:rsidR="000339F1" w:rsidRPr="000339F1">
          <w:rPr>
            <w:rFonts w:eastAsia="SimSun"/>
            <w:lang w:eastAsia="ko-KR"/>
          </w:rPr>
          <w:t xml:space="preserve"> needed to </w:t>
        </w:r>
      </w:ins>
      <w:ins w:id="86" w:author="Catalina Mladin" w:date="2022-12-07T13:18:00Z">
        <w:r w:rsidR="00CC3164">
          <w:rPr>
            <w:rFonts w:eastAsia="SimSun"/>
            <w:lang w:eastAsia="ko-KR"/>
          </w:rPr>
          <w:t xml:space="preserve">maintain information about </w:t>
        </w:r>
      </w:ins>
      <w:ins w:id="87" w:author="Catalina rev1" w:date="2023-01-06T14:39:00Z">
        <w:r w:rsidR="00D350D3">
          <w:rPr>
            <w:rFonts w:eastAsia="SimSun"/>
            <w:lang w:eastAsia="ko-KR"/>
          </w:rPr>
          <w:t>CEAGs</w:t>
        </w:r>
      </w:ins>
      <w:ins w:id="88" w:author="Catalina Mladin" w:date="2022-12-07T14:52:00Z">
        <w:r w:rsidR="006F2A1F">
          <w:rPr>
            <w:rFonts w:eastAsia="SimSun"/>
            <w:lang w:eastAsia="ko-KR"/>
          </w:rPr>
          <w:t xml:space="preserve"> being provided services by a deployment</w:t>
        </w:r>
      </w:ins>
      <w:ins w:id="89" w:author="Catalina Mladin" w:date="2022-12-07T13:16:00Z">
        <w:r w:rsidR="000339F1" w:rsidRPr="000339F1">
          <w:rPr>
            <w:rFonts w:eastAsia="SimSun"/>
            <w:lang w:eastAsia="ko-KR"/>
          </w:rPr>
          <w:t>.</w:t>
        </w:r>
      </w:ins>
      <w:ins w:id="90" w:author="Catalina Mladin" w:date="2022-12-07T13:29:00Z">
        <w:r w:rsidR="007A45FA">
          <w:rPr>
            <w:rFonts w:eastAsia="SimSun"/>
            <w:lang w:eastAsia="ko-KR"/>
          </w:rPr>
          <w:t xml:space="preserve"> </w:t>
        </w:r>
        <w:r w:rsidR="007A45FA" w:rsidRPr="00875B72">
          <w:rPr>
            <w:lang w:val="en-US"/>
          </w:rPr>
          <w:t>C</w:t>
        </w:r>
      </w:ins>
      <w:ins w:id="91" w:author="Catalina Mladin" w:date="2022-12-07T14:49:00Z">
        <w:r w:rsidR="006F2A1F">
          <w:rPr>
            <w:lang w:val="en-US"/>
          </w:rPr>
          <w:t>C</w:t>
        </w:r>
      </w:ins>
      <w:ins w:id="92" w:author="Catalina Mladin" w:date="2022-12-07T13:29:00Z">
        <w:r w:rsidR="007A45FA" w:rsidRPr="00875B72">
          <w:rPr>
            <w:lang w:val="en-US"/>
          </w:rPr>
          <w:t xml:space="preserve">R functionality can be </w:t>
        </w:r>
        <w:r w:rsidR="007A45FA" w:rsidRPr="00552051">
          <w:rPr>
            <w:lang w:val="en-US"/>
          </w:rPr>
          <w:t xml:space="preserve">integrated with </w:t>
        </w:r>
        <w:r w:rsidR="007A45FA" w:rsidRPr="00875B72">
          <w:rPr>
            <w:lang w:val="en-US"/>
          </w:rPr>
          <w:t>ECS.</w:t>
        </w:r>
      </w:ins>
    </w:p>
    <w:p w14:paraId="03C1F1F7" w14:textId="397FA601" w:rsidR="000339F1" w:rsidRPr="000339F1" w:rsidRDefault="000339F1" w:rsidP="000339F1">
      <w:pPr>
        <w:tabs>
          <w:tab w:val="num" w:pos="720"/>
        </w:tabs>
        <w:rPr>
          <w:ins w:id="93" w:author="Catalina Mladin" w:date="2022-12-07T13:16:00Z"/>
          <w:rFonts w:eastAsia="SimSun"/>
          <w:lang w:eastAsia="ko-KR"/>
        </w:rPr>
      </w:pPr>
      <w:ins w:id="94" w:author="Catalina Mladin" w:date="2022-12-07T13:16:00Z">
        <w:r w:rsidRPr="000339F1">
          <w:rPr>
            <w:rFonts w:eastAsia="SimSun"/>
            <w:lang w:eastAsia="ko-KR"/>
          </w:rPr>
          <w:t xml:space="preserve">Functionalities of </w:t>
        </w:r>
      </w:ins>
      <w:ins w:id="95" w:author="Catalina Mladin" w:date="2022-12-07T13:19:00Z">
        <w:r w:rsidR="007561F6">
          <w:rPr>
            <w:rFonts w:eastAsia="SimSun"/>
            <w:lang w:eastAsia="ko-KR"/>
          </w:rPr>
          <w:t>C</w:t>
        </w:r>
      </w:ins>
      <w:ins w:id="96" w:author="Catalina Mladin" w:date="2022-12-07T14:49:00Z">
        <w:r w:rsidR="006F2A1F">
          <w:rPr>
            <w:rFonts w:eastAsia="SimSun"/>
            <w:lang w:eastAsia="ko-KR"/>
          </w:rPr>
          <w:t>C</w:t>
        </w:r>
      </w:ins>
      <w:ins w:id="97" w:author="Catalina Mladin" w:date="2022-12-07T13:19:00Z">
        <w:r w:rsidR="007561F6">
          <w:rPr>
            <w:rFonts w:eastAsia="SimSun"/>
            <w:lang w:eastAsia="ko-KR"/>
          </w:rPr>
          <w:t>R</w:t>
        </w:r>
      </w:ins>
      <w:ins w:id="98" w:author="Catalina Mladin" w:date="2022-12-07T13:16:00Z">
        <w:r w:rsidRPr="000339F1">
          <w:rPr>
            <w:rFonts w:eastAsia="SimSun"/>
            <w:lang w:eastAsia="ko-KR"/>
          </w:rPr>
          <w:t xml:space="preserve"> are:</w:t>
        </w:r>
      </w:ins>
    </w:p>
    <w:p w14:paraId="0A57D588" w14:textId="6398F964" w:rsidR="0079513C" w:rsidRPr="007E47B2" w:rsidRDefault="009904B2" w:rsidP="0079513C">
      <w:pPr>
        <w:pStyle w:val="ListParagraph"/>
        <w:numPr>
          <w:ilvl w:val="0"/>
          <w:numId w:val="1"/>
        </w:numPr>
        <w:rPr>
          <w:ins w:id="99" w:author="Catalina Mladin" w:date="2022-12-07T13:24:00Z"/>
          <w:rFonts w:eastAsia="SimSun"/>
          <w:lang w:eastAsia="ko-KR"/>
        </w:rPr>
      </w:pPr>
      <w:ins w:id="100" w:author="Catalina Mladin" w:date="2022-12-07T13:23:00Z">
        <w:r>
          <w:rPr>
            <w:rFonts w:eastAsia="SimSun"/>
            <w:lang w:eastAsia="ko-KR"/>
          </w:rPr>
          <w:t>s</w:t>
        </w:r>
      </w:ins>
      <w:ins w:id="101" w:author="Catalina Mladin" w:date="2022-12-07T13:22:00Z">
        <w:r>
          <w:rPr>
            <w:rFonts w:eastAsia="SimSun"/>
            <w:lang w:eastAsia="ko-KR"/>
          </w:rPr>
          <w:t>upporting storage requests from EES</w:t>
        </w:r>
      </w:ins>
      <w:ins w:id="102" w:author="Catalina Mladin" w:date="2022-12-07T13:23:00Z">
        <w:r w:rsidR="00B5095C">
          <w:rPr>
            <w:rFonts w:eastAsia="SimSun"/>
            <w:lang w:eastAsia="ko-KR"/>
          </w:rPr>
          <w:t>s</w:t>
        </w:r>
      </w:ins>
      <w:ins w:id="103" w:author="Catalina Mladin" w:date="2022-12-07T13:22:00Z">
        <w:r>
          <w:rPr>
            <w:rFonts w:eastAsia="SimSun"/>
            <w:lang w:eastAsia="ko-KR"/>
          </w:rPr>
          <w:t xml:space="preserve"> for </w:t>
        </w:r>
      </w:ins>
      <w:ins w:id="104" w:author="Catalina Mladin" w:date="2022-12-07T13:19:00Z">
        <w:r w:rsidR="0079513C" w:rsidRPr="0079513C">
          <w:rPr>
            <w:rFonts w:eastAsia="SimSun"/>
            <w:lang w:eastAsia="ko-KR"/>
          </w:rPr>
          <w:t xml:space="preserve">storing </w:t>
        </w:r>
      </w:ins>
      <w:ins w:id="105" w:author="Catalina Mladin" w:date="2022-12-07T13:21:00Z">
        <w:r w:rsidR="008E2BB3" w:rsidRPr="00BF5391">
          <w:t xml:space="preserve">(EES ID, </w:t>
        </w:r>
      </w:ins>
      <w:ins w:id="106" w:author="Catalina rev1" w:date="2023-01-06T14:40:00Z">
        <w:r w:rsidR="00726C76">
          <w:t>CEAG</w:t>
        </w:r>
      </w:ins>
      <w:ins w:id="107" w:author="Catalina Mladin" w:date="2022-12-07T14:52:00Z">
        <w:r w:rsidR="006F2A1F">
          <w:t xml:space="preserve"> </w:t>
        </w:r>
      </w:ins>
      <w:ins w:id="108" w:author="Catalina Mladin" w:date="2022-12-07T13:21:00Z">
        <w:r w:rsidR="008E2BB3" w:rsidRPr="00BF5391">
          <w:t>ID)</w:t>
        </w:r>
        <w:r w:rsidR="000C41B1">
          <w:t xml:space="preserve"> tuples</w:t>
        </w:r>
      </w:ins>
      <w:ins w:id="109" w:author="Catalina Mladin" w:date="2022-12-07T13:23:00Z">
        <w:r>
          <w:t>.</w:t>
        </w:r>
      </w:ins>
    </w:p>
    <w:p w14:paraId="3E6A259F" w14:textId="77777777" w:rsidR="007E47B2" w:rsidRPr="009904B2" w:rsidRDefault="007E47B2" w:rsidP="007E47B2">
      <w:pPr>
        <w:pStyle w:val="ListParagraph"/>
        <w:ind w:left="644"/>
        <w:rPr>
          <w:ins w:id="110" w:author="Catalina Mladin" w:date="2022-12-07T13:23:00Z"/>
          <w:rFonts w:eastAsia="SimSun"/>
          <w:lang w:eastAsia="ko-KR"/>
        </w:rPr>
      </w:pPr>
    </w:p>
    <w:p w14:paraId="002E0434" w14:textId="16FF34EE" w:rsidR="009904B2" w:rsidRPr="000C41B1" w:rsidRDefault="009904B2" w:rsidP="009904B2">
      <w:pPr>
        <w:pStyle w:val="ListParagraph"/>
        <w:numPr>
          <w:ilvl w:val="0"/>
          <w:numId w:val="1"/>
        </w:numPr>
        <w:rPr>
          <w:ins w:id="111" w:author="Catalina Mladin" w:date="2022-12-07T13:23:00Z"/>
          <w:rFonts w:eastAsia="SimSun"/>
          <w:lang w:eastAsia="ko-KR"/>
        </w:rPr>
      </w:pPr>
      <w:ins w:id="112" w:author="Catalina Mladin" w:date="2022-12-07T13:23:00Z">
        <w:r>
          <w:rPr>
            <w:rFonts w:eastAsia="SimSun"/>
            <w:lang w:eastAsia="ko-KR"/>
          </w:rPr>
          <w:t xml:space="preserve">supporting </w:t>
        </w:r>
        <w:r w:rsidR="00B5095C">
          <w:rPr>
            <w:rFonts w:eastAsia="SimSun"/>
            <w:lang w:eastAsia="ko-KR"/>
          </w:rPr>
          <w:t xml:space="preserve">query </w:t>
        </w:r>
        <w:r>
          <w:rPr>
            <w:rFonts w:eastAsia="SimSun"/>
            <w:lang w:eastAsia="ko-KR"/>
          </w:rPr>
          <w:t xml:space="preserve">requests from </w:t>
        </w:r>
        <w:r w:rsidR="00B5095C">
          <w:rPr>
            <w:rFonts w:eastAsia="SimSun"/>
            <w:lang w:eastAsia="ko-KR"/>
          </w:rPr>
          <w:t xml:space="preserve">ECSs and </w:t>
        </w:r>
        <w:r>
          <w:rPr>
            <w:rFonts w:eastAsia="SimSun"/>
            <w:lang w:eastAsia="ko-KR"/>
          </w:rPr>
          <w:t>EES</w:t>
        </w:r>
        <w:r w:rsidR="00B5095C">
          <w:rPr>
            <w:rFonts w:eastAsia="SimSun"/>
            <w:lang w:eastAsia="ko-KR"/>
          </w:rPr>
          <w:t>s</w:t>
        </w:r>
        <w:r>
          <w:rPr>
            <w:rFonts w:eastAsia="SimSun"/>
            <w:lang w:eastAsia="ko-KR"/>
          </w:rPr>
          <w:t xml:space="preserve"> for </w:t>
        </w:r>
      </w:ins>
      <w:proofErr w:type="spellStart"/>
      <w:ins w:id="113" w:author="Catalina Mladin" w:date="2022-12-07T13:24:00Z">
        <w:r w:rsidR="00B5095C">
          <w:rPr>
            <w:rFonts w:eastAsia="SimSun"/>
            <w:lang w:eastAsia="ko-KR"/>
          </w:rPr>
          <w:t>dertermining</w:t>
        </w:r>
        <w:proofErr w:type="spellEnd"/>
        <w:r w:rsidR="00B5095C">
          <w:rPr>
            <w:rFonts w:eastAsia="SimSun"/>
            <w:lang w:eastAsia="ko-KR"/>
          </w:rPr>
          <w:t xml:space="preserve"> which EESs </w:t>
        </w:r>
        <w:r w:rsidR="007E47B2">
          <w:rPr>
            <w:rFonts w:eastAsia="SimSun"/>
            <w:lang w:eastAsia="ko-KR"/>
          </w:rPr>
          <w:t xml:space="preserve">provide services to </w:t>
        </w:r>
      </w:ins>
      <w:ins w:id="114" w:author="Catalina Mladin" w:date="2022-12-07T13:26:00Z">
        <w:r w:rsidR="00956703">
          <w:rPr>
            <w:rFonts w:eastAsia="SimSun"/>
            <w:lang w:eastAsia="ko-KR"/>
          </w:rPr>
          <w:t xml:space="preserve">given </w:t>
        </w:r>
      </w:ins>
      <w:ins w:id="115" w:author="Catalina rev1" w:date="2023-01-06T14:40:00Z">
        <w:r w:rsidR="00726C76">
          <w:t>CEAG</w:t>
        </w:r>
      </w:ins>
      <w:ins w:id="116" w:author="Catalina Mladin" w:date="2022-12-07T13:23:00Z">
        <w:r w:rsidRPr="00BF5391">
          <w:t xml:space="preserve"> ID</w:t>
        </w:r>
      </w:ins>
      <w:ins w:id="117" w:author="Catalina Mladin" w:date="2022-12-07T13:24:00Z">
        <w:r w:rsidR="007E47B2">
          <w:t>s.</w:t>
        </w:r>
      </w:ins>
    </w:p>
    <w:p w14:paraId="12DD523D" w14:textId="77777777" w:rsidR="00A40270" w:rsidRDefault="00A40270" w:rsidP="00A40270">
      <w:pPr>
        <w:rPr>
          <w:noProof/>
        </w:rPr>
      </w:pPr>
    </w:p>
    <w:p w14:paraId="4FA8B6B1" w14:textId="77777777" w:rsidR="00A40270" w:rsidRPr="00C21836" w:rsidRDefault="00A40270" w:rsidP="00CE4170">
      <w:pPr>
        <w:pBdr>
          <w:top w:val="single" w:sz="4" w:space="1" w:color="auto"/>
          <w:left w:val="single" w:sz="4" w:space="4" w:color="auto"/>
          <w:bottom w:val="single" w:sz="4" w:space="1" w:color="auto"/>
          <w:right w:val="single" w:sz="4" w:space="4" w:color="auto"/>
        </w:pBdr>
        <w:jc w:val="center"/>
        <w:outlineLvl w:val="1"/>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ko-KR"/>
        </w:rPr>
        <w:t>Next</w:t>
      </w:r>
      <w:r>
        <w:rPr>
          <w:rFonts w:ascii="Arial" w:hAnsi="Arial" w:cs="Arial" w:hint="eastAsia"/>
          <w:noProof/>
          <w:color w:val="0000FF"/>
          <w:sz w:val="28"/>
          <w:szCs w:val="28"/>
          <w:lang w:val="fr-FR" w:eastAsia="ko-KR"/>
        </w:rPr>
        <w:t xml:space="preserve"> </w:t>
      </w:r>
      <w:r w:rsidRPr="00C21836">
        <w:rPr>
          <w:rFonts w:ascii="Arial" w:hAnsi="Arial" w:cs="Arial"/>
          <w:noProof/>
          <w:color w:val="0000FF"/>
          <w:sz w:val="28"/>
          <w:szCs w:val="28"/>
          <w:lang w:val="fr-FR"/>
        </w:rPr>
        <w:t>Change * * * *</w:t>
      </w:r>
    </w:p>
    <w:p w14:paraId="6DE532CE" w14:textId="23D65F3F" w:rsidR="00A40270" w:rsidRDefault="00A40270" w:rsidP="00CB159E"/>
    <w:p w14:paraId="6166BD27" w14:textId="3A13F7BC" w:rsidR="00686482" w:rsidRPr="00CB159E" w:rsidRDefault="00686482" w:rsidP="00CB159E">
      <w:pPr>
        <w:pStyle w:val="Heading3"/>
        <w:rPr>
          <w:ins w:id="118" w:author="Catalina Mladin" w:date="2022-12-07T13:27:00Z"/>
        </w:rPr>
      </w:pPr>
      <w:bookmarkStart w:id="119" w:name="_Toc37790959"/>
      <w:bookmarkStart w:id="120" w:name="_Toc42003908"/>
      <w:bookmarkStart w:id="121" w:name="_Toc50584221"/>
      <w:bookmarkStart w:id="122" w:name="_Toc50584565"/>
      <w:bookmarkStart w:id="123" w:name="_Toc57673408"/>
      <w:bookmarkStart w:id="124" w:name="_Toc114874006"/>
      <w:ins w:id="125" w:author="Catalina Mladin" w:date="2022-12-07T13:27:00Z">
        <w:r w:rsidRPr="00CB159E">
          <w:t>6.5.</w:t>
        </w:r>
      </w:ins>
      <w:ins w:id="126" w:author="Catalina Mladin" w:date="2022-12-07T13:51:00Z">
        <w:r w:rsidR="00AB0DD9" w:rsidRPr="00CB159E">
          <w:t>X</w:t>
        </w:r>
      </w:ins>
      <w:ins w:id="127" w:author="Catalina Mladin" w:date="2022-12-07T13:52:00Z">
        <w:r w:rsidR="00C95EB2" w:rsidRPr="00CB159E">
          <w:t>2</w:t>
        </w:r>
      </w:ins>
      <w:ins w:id="128" w:author="Catalina Mladin" w:date="2022-12-07T13:27:00Z">
        <w:r w:rsidRPr="00CB159E">
          <w:tab/>
        </w:r>
      </w:ins>
      <w:ins w:id="129" w:author="Catalina Mladin" w:date="2022-12-07T20:20:00Z">
        <w:r w:rsidR="008A1659" w:rsidRPr="00CB159E">
          <w:tab/>
        </w:r>
      </w:ins>
      <w:ins w:id="130" w:author="Catalina Mladin" w:date="2022-12-07T13:27:00Z">
        <w:r w:rsidRPr="00CB159E">
          <w:t>EDGE-</w:t>
        </w:r>
      </w:ins>
      <w:bookmarkEnd w:id="119"/>
      <w:bookmarkEnd w:id="120"/>
      <w:bookmarkEnd w:id="121"/>
      <w:bookmarkEnd w:id="122"/>
      <w:bookmarkEnd w:id="123"/>
      <w:bookmarkEnd w:id="124"/>
      <w:ins w:id="131" w:author="Catalina Mladin" w:date="2022-12-07T13:28:00Z">
        <w:r w:rsidR="004811B1" w:rsidRPr="00CB159E">
          <w:t>19</w:t>
        </w:r>
      </w:ins>
    </w:p>
    <w:p w14:paraId="197242EB" w14:textId="03425EF8" w:rsidR="00D03D28" w:rsidRPr="00875B72" w:rsidRDefault="00686482" w:rsidP="00D03D28">
      <w:pPr>
        <w:rPr>
          <w:ins w:id="132" w:author="Catalina Mladin" w:date="2022-12-07T13:31:00Z"/>
          <w:rFonts w:eastAsia="Malgun Gothic"/>
          <w:lang w:val="en-US"/>
        </w:rPr>
      </w:pPr>
      <w:ins w:id="133" w:author="Catalina Mladin" w:date="2022-12-07T13:27:00Z">
        <w:r w:rsidRPr="00F477AF">
          <w:t>EDGE-</w:t>
        </w:r>
      </w:ins>
      <w:ins w:id="134" w:author="Catalina Mladin" w:date="2022-12-07T13:28:00Z">
        <w:r w:rsidR="004811B1">
          <w:t>19</w:t>
        </w:r>
      </w:ins>
      <w:ins w:id="135" w:author="Catalina Mladin" w:date="2022-12-07T13:27:00Z">
        <w:r w:rsidRPr="00F477AF">
          <w:t xml:space="preserve"> reference point enables interactions between the E</w:t>
        </w:r>
      </w:ins>
      <w:ins w:id="136" w:author="Catalina Mladin" w:date="2022-12-07T13:30:00Z">
        <w:r w:rsidR="00F94AA3">
          <w:t>ES and C</w:t>
        </w:r>
      </w:ins>
      <w:ins w:id="137" w:author="Catalina Mladin" w:date="2022-12-07T14:49:00Z">
        <w:r w:rsidR="006F2A1F">
          <w:t>C</w:t>
        </w:r>
      </w:ins>
      <w:ins w:id="138" w:author="Catalina Mladin" w:date="2022-12-07T13:30:00Z">
        <w:r w:rsidR="00F94AA3">
          <w:t>R</w:t>
        </w:r>
        <w:r w:rsidR="00BB73AE">
          <w:t>.</w:t>
        </w:r>
      </w:ins>
      <w:ins w:id="139" w:author="Catalina Mladin" w:date="2022-12-07T13:31:00Z">
        <w:r w:rsidR="00BB73AE" w:rsidRPr="00BB73AE">
          <w:rPr>
            <w:rFonts w:eastAsia="Malgun Gothic"/>
            <w:lang w:val="en-US"/>
          </w:rPr>
          <w:t xml:space="preserve"> </w:t>
        </w:r>
        <w:r w:rsidR="00BB73AE" w:rsidRPr="00875B72">
          <w:rPr>
            <w:rFonts w:eastAsia="Malgun Gothic"/>
            <w:lang w:val="en-US"/>
          </w:rPr>
          <w:t xml:space="preserve">The EES can store, update, and remove information about the </w:t>
        </w:r>
      </w:ins>
      <w:ins w:id="140" w:author="Catalina rev1" w:date="2023-01-06T14:39:00Z">
        <w:r w:rsidR="00D350D3">
          <w:rPr>
            <w:rFonts w:eastAsia="Malgun Gothic"/>
            <w:lang w:val="en-US"/>
          </w:rPr>
          <w:t>CEAGs</w:t>
        </w:r>
      </w:ins>
      <w:ins w:id="141" w:author="Catalina Mladin" w:date="2022-12-07T13:31:00Z">
        <w:r w:rsidR="00BB73AE" w:rsidRPr="00875B72">
          <w:rPr>
            <w:rFonts w:eastAsia="Malgun Gothic"/>
            <w:lang w:val="en-US"/>
          </w:rPr>
          <w:t xml:space="preserve"> it provides services to via EDGE-</w:t>
        </w:r>
        <w:r w:rsidR="00BB73AE">
          <w:rPr>
            <w:rFonts w:eastAsia="Malgun Gothic"/>
            <w:lang w:val="en-US"/>
          </w:rPr>
          <w:t>19</w:t>
        </w:r>
        <w:r w:rsidR="00BB73AE" w:rsidRPr="00875B72">
          <w:rPr>
            <w:rFonts w:eastAsia="Malgun Gothic"/>
            <w:lang w:val="en-US"/>
          </w:rPr>
          <w:t xml:space="preserve"> reference point.</w:t>
        </w:r>
        <w:r w:rsidR="00D03D28">
          <w:rPr>
            <w:rFonts w:eastAsia="Malgun Gothic"/>
            <w:lang w:val="en-US"/>
          </w:rPr>
          <w:t xml:space="preserve"> </w:t>
        </w:r>
        <w:r w:rsidR="00D03D28" w:rsidRPr="00875B72">
          <w:rPr>
            <w:rFonts w:eastAsia="Malgun Gothic"/>
            <w:lang w:val="en-US"/>
          </w:rPr>
          <w:t>The EES can</w:t>
        </w:r>
      </w:ins>
      <w:ins w:id="142" w:author="Catalina Mladin" w:date="2022-12-07T13:32:00Z">
        <w:r w:rsidR="00D03D28">
          <w:rPr>
            <w:rFonts w:eastAsia="Malgun Gothic"/>
            <w:lang w:val="en-US"/>
          </w:rPr>
          <w:t xml:space="preserve"> also query </w:t>
        </w:r>
      </w:ins>
      <w:ins w:id="143" w:author="Catalina rev1" w:date="2023-01-06T14:40:00Z">
        <w:r w:rsidR="00726C76">
          <w:rPr>
            <w:rFonts w:eastAsia="Malgun Gothic"/>
            <w:lang w:val="en-US"/>
          </w:rPr>
          <w:t>CEAG</w:t>
        </w:r>
      </w:ins>
      <w:ins w:id="144" w:author="Catalina Mladin" w:date="2022-12-07T13:34:00Z">
        <w:r w:rsidR="00A44066" w:rsidRPr="00875B72">
          <w:rPr>
            <w:rFonts w:eastAsia="Malgun Gothic"/>
            <w:lang w:val="en-US"/>
          </w:rPr>
          <w:t xml:space="preserve"> information via EDGE-</w:t>
        </w:r>
        <w:r w:rsidR="00A44066">
          <w:rPr>
            <w:rFonts w:eastAsia="Malgun Gothic"/>
            <w:lang w:val="en-US"/>
          </w:rPr>
          <w:t>19</w:t>
        </w:r>
        <w:r w:rsidR="00A44066" w:rsidRPr="00875B72">
          <w:rPr>
            <w:rFonts w:eastAsia="Malgun Gothic"/>
            <w:lang w:val="en-US"/>
          </w:rPr>
          <w:t xml:space="preserve"> reference poin</w:t>
        </w:r>
        <w:r w:rsidR="00A44066">
          <w:rPr>
            <w:rFonts w:eastAsia="Malgun Gothic"/>
            <w:lang w:val="en-US"/>
          </w:rPr>
          <w:t>t.</w:t>
        </w:r>
      </w:ins>
    </w:p>
    <w:p w14:paraId="54B9FDE6" w14:textId="4F7DE7C5" w:rsidR="00BB73AE" w:rsidRPr="00875B72" w:rsidRDefault="00BB73AE" w:rsidP="00BB73AE">
      <w:pPr>
        <w:rPr>
          <w:ins w:id="145" w:author="Catalina Mladin" w:date="2022-12-07T13:31:00Z"/>
          <w:rFonts w:eastAsia="Malgun Gothic"/>
          <w:lang w:val="en-US"/>
        </w:rPr>
      </w:pPr>
    </w:p>
    <w:p w14:paraId="3743D633" w14:textId="37DDF275" w:rsidR="009657FD" w:rsidRPr="00CB159E" w:rsidRDefault="009657FD" w:rsidP="00CB159E">
      <w:pPr>
        <w:pStyle w:val="Heading3"/>
        <w:rPr>
          <w:ins w:id="146" w:author="Catalina Mladin" w:date="2022-12-07T13:33:00Z"/>
        </w:rPr>
      </w:pPr>
      <w:ins w:id="147" w:author="Catalina Mladin" w:date="2022-12-07T13:33:00Z">
        <w:r w:rsidRPr="00CB159E">
          <w:t>6.5.</w:t>
        </w:r>
      </w:ins>
      <w:ins w:id="148" w:author="Catalina Mladin" w:date="2022-12-07T13:52:00Z">
        <w:r w:rsidR="00AB0DD9" w:rsidRPr="00CB159E">
          <w:t>X</w:t>
        </w:r>
      </w:ins>
      <w:ins w:id="149" w:author="Catalina Mladin" w:date="2022-12-07T13:53:00Z">
        <w:r w:rsidR="00C95EB2" w:rsidRPr="00CB159E">
          <w:t>3</w:t>
        </w:r>
      </w:ins>
      <w:ins w:id="150" w:author="Catalina Mladin" w:date="2022-12-07T13:33:00Z">
        <w:r w:rsidRPr="00CB159E">
          <w:tab/>
        </w:r>
      </w:ins>
      <w:ins w:id="151" w:author="Catalina Mladin" w:date="2022-12-07T20:20:00Z">
        <w:r w:rsidR="008A1659" w:rsidRPr="00CB159E">
          <w:tab/>
        </w:r>
      </w:ins>
      <w:ins w:id="152" w:author="Catalina Mladin" w:date="2022-12-07T13:33:00Z">
        <w:r w:rsidRPr="00CB159E">
          <w:t>EDGE-20</w:t>
        </w:r>
      </w:ins>
    </w:p>
    <w:p w14:paraId="56779628" w14:textId="6239332E" w:rsidR="00BB73AE" w:rsidRPr="00BB73AE" w:rsidDel="00BB73AE" w:rsidRDefault="009657FD" w:rsidP="00A44066">
      <w:pPr>
        <w:rPr>
          <w:del w:id="153" w:author="Catalina Mladin" w:date="2022-12-07T13:31:00Z"/>
        </w:rPr>
      </w:pPr>
      <w:ins w:id="154" w:author="Catalina Mladin" w:date="2022-12-07T13:33:00Z">
        <w:r w:rsidRPr="00F477AF">
          <w:t>EDGE-</w:t>
        </w:r>
        <w:r>
          <w:t>20</w:t>
        </w:r>
        <w:r w:rsidRPr="00F477AF">
          <w:t xml:space="preserve"> reference point enables interactions between the E</w:t>
        </w:r>
        <w:r>
          <w:t>CS and C</w:t>
        </w:r>
      </w:ins>
      <w:ins w:id="155" w:author="Catalina Mladin" w:date="2022-12-07T14:49:00Z">
        <w:r w:rsidR="006F2A1F">
          <w:t>C</w:t>
        </w:r>
      </w:ins>
      <w:ins w:id="156" w:author="Catalina Mladin" w:date="2022-12-07T13:33:00Z">
        <w:r>
          <w:t>R.</w:t>
        </w:r>
        <w:r w:rsidRPr="00BB73AE">
          <w:rPr>
            <w:rFonts w:eastAsia="Malgun Gothic"/>
            <w:lang w:val="en-US"/>
          </w:rPr>
          <w:t xml:space="preserve"> </w:t>
        </w:r>
        <w:r w:rsidRPr="00875B72">
          <w:rPr>
            <w:rFonts w:eastAsia="Malgun Gothic"/>
            <w:lang w:val="en-US"/>
          </w:rPr>
          <w:t>The E</w:t>
        </w:r>
        <w:r>
          <w:rPr>
            <w:rFonts w:eastAsia="Malgun Gothic"/>
            <w:lang w:val="en-US"/>
          </w:rPr>
          <w:t>CS</w:t>
        </w:r>
        <w:r w:rsidRPr="00875B72">
          <w:rPr>
            <w:rFonts w:eastAsia="Malgun Gothic"/>
            <w:lang w:val="en-US"/>
          </w:rPr>
          <w:t xml:space="preserve"> can</w:t>
        </w:r>
        <w:r>
          <w:rPr>
            <w:rFonts w:eastAsia="Malgun Gothic"/>
            <w:lang w:val="en-US"/>
          </w:rPr>
          <w:t xml:space="preserve"> qu</w:t>
        </w:r>
      </w:ins>
      <w:ins w:id="157" w:author="Catalina Mladin" w:date="2022-12-07T13:34:00Z">
        <w:r w:rsidR="00A44066">
          <w:rPr>
            <w:rFonts w:eastAsia="Malgun Gothic"/>
            <w:lang w:val="en-US"/>
          </w:rPr>
          <w:t xml:space="preserve">ery </w:t>
        </w:r>
      </w:ins>
      <w:ins w:id="158" w:author="Catalina rev1" w:date="2023-01-06T14:40:00Z">
        <w:r w:rsidR="00726C76">
          <w:rPr>
            <w:rFonts w:eastAsia="Malgun Gothic"/>
            <w:lang w:val="en-US"/>
          </w:rPr>
          <w:t>CEAG</w:t>
        </w:r>
      </w:ins>
      <w:ins w:id="159" w:author="Catalina Mladin" w:date="2022-12-07T13:34:00Z">
        <w:r w:rsidR="00A44066" w:rsidRPr="00875B72">
          <w:rPr>
            <w:rFonts w:eastAsia="Malgun Gothic"/>
            <w:lang w:val="en-US"/>
          </w:rPr>
          <w:t xml:space="preserve"> information via EDGE-</w:t>
        </w:r>
        <w:r w:rsidR="00A44066">
          <w:rPr>
            <w:rFonts w:eastAsia="Malgun Gothic"/>
            <w:lang w:val="en-US"/>
          </w:rPr>
          <w:t>20</w:t>
        </w:r>
        <w:r w:rsidR="00A44066" w:rsidRPr="00875B72">
          <w:rPr>
            <w:rFonts w:eastAsia="Malgun Gothic"/>
            <w:lang w:val="en-US"/>
          </w:rPr>
          <w:t xml:space="preserve"> reference poin</w:t>
        </w:r>
        <w:r w:rsidR="00A44066">
          <w:rPr>
            <w:rFonts w:eastAsia="Malgun Gothic"/>
            <w:lang w:val="en-US"/>
          </w:rPr>
          <w:t>t.</w:t>
        </w:r>
      </w:ins>
    </w:p>
    <w:p w14:paraId="2BF9FD1E" w14:textId="4F516A89" w:rsidR="00F94AA3" w:rsidRDefault="00F94AA3" w:rsidP="00F94AA3">
      <w:pPr>
        <w:rPr>
          <w:ins w:id="160" w:author="Catalina Mladin" w:date="2022-12-07T13:35:00Z"/>
          <w:rFonts w:eastAsia="Malgun Gothic"/>
          <w:lang w:val="en-US"/>
        </w:rPr>
      </w:pPr>
    </w:p>
    <w:p w14:paraId="0170F4EC" w14:textId="0F59BC93" w:rsidR="00447918" w:rsidRDefault="00447918" w:rsidP="00F94AA3">
      <w:pPr>
        <w:rPr>
          <w:ins w:id="161" w:author="Catalina Mladin" w:date="2022-12-07T13:35:00Z"/>
          <w:rFonts w:eastAsia="Malgun Gothic"/>
          <w:lang w:val="en-US"/>
        </w:rPr>
      </w:pPr>
    </w:p>
    <w:p w14:paraId="084FDDF7" w14:textId="77777777" w:rsidR="00447918" w:rsidRDefault="00447918" w:rsidP="00447918">
      <w:pPr>
        <w:rPr>
          <w:noProof/>
        </w:rPr>
      </w:pPr>
    </w:p>
    <w:p w14:paraId="7B02FBEF" w14:textId="77777777" w:rsidR="00447918" w:rsidRPr="00C21836" w:rsidRDefault="00447918" w:rsidP="00CE4170">
      <w:pPr>
        <w:pBdr>
          <w:top w:val="single" w:sz="4" w:space="1" w:color="auto"/>
          <w:left w:val="single" w:sz="4" w:space="4" w:color="auto"/>
          <w:bottom w:val="single" w:sz="4" w:space="1" w:color="auto"/>
          <w:right w:val="single" w:sz="4" w:space="4" w:color="auto"/>
        </w:pBdr>
        <w:jc w:val="center"/>
        <w:outlineLvl w:val="1"/>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ko-KR"/>
        </w:rPr>
        <w:t>Next</w:t>
      </w:r>
      <w:r>
        <w:rPr>
          <w:rFonts w:ascii="Arial" w:hAnsi="Arial" w:cs="Arial" w:hint="eastAsia"/>
          <w:noProof/>
          <w:color w:val="0000FF"/>
          <w:sz w:val="28"/>
          <w:szCs w:val="28"/>
          <w:lang w:val="fr-FR" w:eastAsia="ko-KR"/>
        </w:rPr>
        <w:t xml:space="preserve"> </w:t>
      </w:r>
      <w:r w:rsidRPr="00C21836">
        <w:rPr>
          <w:rFonts w:ascii="Arial" w:hAnsi="Arial" w:cs="Arial"/>
          <w:noProof/>
          <w:color w:val="0000FF"/>
          <w:sz w:val="28"/>
          <w:szCs w:val="28"/>
          <w:lang w:val="fr-FR"/>
        </w:rPr>
        <w:t>Change * * * *</w:t>
      </w:r>
    </w:p>
    <w:p w14:paraId="5DBFBA9F" w14:textId="4AF159E9" w:rsidR="00876CAD" w:rsidRPr="00824311" w:rsidRDefault="00876CAD" w:rsidP="00824311">
      <w:pPr>
        <w:pStyle w:val="Heading4"/>
        <w:rPr>
          <w:ins w:id="162" w:author="Catalina Mladin" w:date="2022-12-07T13:36:00Z"/>
        </w:rPr>
      </w:pPr>
      <w:bookmarkStart w:id="163" w:name="_Toc37790968"/>
      <w:bookmarkStart w:id="164" w:name="_Toc42003918"/>
      <w:bookmarkStart w:id="165" w:name="_Toc50584232"/>
      <w:bookmarkStart w:id="166" w:name="_Toc50584576"/>
      <w:bookmarkStart w:id="167" w:name="_Toc57673419"/>
      <w:bookmarkStart w:id="168" w:name="_Toc114874019"/>
      <w:ins w:id="169" w:author="Catalina Mladin" w:date="2022-12-07T13:36:00Z">
        <w:r w:rsidRPr="00824311">
          <w:t>6.6.2.</w:t>
        </w:r>
      </w:ins>
      <w:ins w:id="170" w:author="Catalina Mladin" w:date="2022-12-07T13:52:00Z">
        <w:r w:rsidR="00AB0DD9" w:rsidRPr="00824311">
          <w:t>X</w:t>
        </w:r>
      </w:ins>
      <w:ins w:id="171" w:author="Catalina Mladin" w:date="2022-12-07T13:53:00Z">
        <w:r w:rsidR="00C95EB2" w:rsidRPr="00824311">
          <w:t>4</w:t>
        </w:r>
      </w:ins>
      <w:ins w:id="172" w:author="Catalina Mladin" w:date="2022-12-07T13:36:00Z">
        <w:r w:rsidRPr="00824311">
          <w:tab/>
        </w:r>
      </w:ins>
      <w:bookmarkEnd w:id="163"/>
      <w:bookmarkEnd w:id="164"/>
      <w:bookmarkEnd w:id="165"/>
      <w:bookmarkEnd w:id="166"/>
      <w:bookmarkEnd w:id="167"/>
      <w:bookmarkEnd w:id="168"/>
      <w:ins w:id="173" w:author="Catalina Mladin" w:date="2022-12-07T14:56:00Z">
        <w:r w:rsidR="006F2A1F" w:rsidRPr="00824311">
          <w:t>CCR</w:t>
        </w:r>
      </w:ins>
    </w:p>
    <w:p w14:paraId="1F673CC1" w14:textId="020461DC" w:rsidR="00876CAD" w:rsidRPr="00876CAD" w:rsidRDefault="00876CAD" w:rsidP="00876CAD">
      <w:pPr>
        <w:rPr>
          <w:ins w:id="174" w:author="Catalina Mladin" w:date="2022-12-07T13:36:00Z"/>
          <w:rFonts w:eastAsia="SimSun"/>
          <w:lang w:eastAsia="ko-KR"/>
        </w:rPr>
      </w:pPr>
      <w:ins w:id="175" w:author="Catalina Mladin" w:date="2022-12-07T13:36:00Z">
        <w:r w:rsidRPr="00876CAD">
          <w:rPr>
            <w:rFonts w:eastAsia="SimSun"/>
            <w:lang w:eastAsia="ko-KR"/>
          </w:rPr>
          <w:t xml:space="preserve">The following cardinality rules apply for </w:t>
        </w:r>
      </w:ins>
      <w:ins w:id="176" w:author="Catalina Mladin" w:date="2022-12-07T14:56:00Z">
        <w:r w:rsidR="006F2A1F">
          <w:rPr>
            <w:rFonts w:eastAsia="SimSun"/>
            <w:lang w:eastAsia="ko-KR"/>
          </w:rPr>
          <w:t>CCR</w:t>
        </w:r>
      </w:ins>
      <w:ins w:id="177" w:author="Catalina Mladin" w:date="2022-12-07T13:36:00Z">
        <w:r w:rsidRPr="00876CAD">
          <w:rPr>
            <w:rFonts w:eastAsia="SimSun"/>
            <w:lang w:eastAsia="ko-KR"/>
          </w:rPr>
          <w:t>:</w:t>
        </w:r>
      </w:ins>
    </w:p>
    <w:p w14:paraId="5A5B74A2" w14:textId="6F484393" w:rsidR="00F72CA1" w:rsidRPr="00F72CA1" w:rsidRDefault="00876CAD" w:rsidP="00F72CA1">
      <w:pPr>
        <w:pStyle w:val="ListParagraph"/>
        <w:numPr>
          <w:ilvl w:val="0"/>
          <w:numId w:val="2"/>
        </w:numPr>
        <w:rPr>
          <w:ins w:id="178" w:author="Catalina Mladin" w:date="2022-12-07T13:36:00Z"/>
          <w:rFonts w:eastAsia="SimSun"/>
          <w:lang w:eastAsia="ko-KR"/>
        </w:rPr>
      </w:pPr>
      <w:ins w:id="179" w:author="Catalina Mladin" w:date="2022-12-07T13:36:00Z">
        <w:r w:rsidRPr="00F72CA1">
          <w:rPr>
            <w:rFonts w:eastAsia="SimSun"/>
            <w:lang w:eastAsia="ko-KR"/>
          </w:rPr>
          <w:t xml:space="preserve">One </w:t>
        </w:r>
      </w:ins>
      <w:ins w:id="180" w:author="Catalina Mladin" w:date="2022-12-07T14:56:00Z">
        <w:r w:rsidR="006F2A1F">
          <w:rPr>
            <w:rFonts w:eastAsia="SimSun"/>
            <w:lang w:eastAsia="ko-KR"/>
          </w:rPr>
          <w:t>CCR</w:t>
        </w:r>
      </w:ins>
      <w:ins w:id="181" w:author="Catalina Mladin" w:date="2022-12-07T13:36:00Z">
        <w:r w:rsidRPr="00F72CA1">
          <w:rPr>
            <w:rFonts w:eastAsia="SimSun"/>
            <w:lang w:eastAsia="ko-KR"/>
          </w:rPr>
          <w:t xml:space="preserve"> may be </w:t>
        </w:r>
      </w:ins>
      <w:ins w:id="182" w:author="Catalina Mladin" w:date="2022-12-07T13:37:00Z">
        <w:r w:rsidR="00F72CA1">
          <w:rPr>
            <w:rFonts w:eastAsia="SimSun"/>
            <w:lang w:eastAsia="ko-KR"/>
          </w:rPr>
          <w:t xml:space="preserve">deployed </w:t>
        </w:r>
      </w:ins>
      <w:ins w:id="183" w:author="Catalina Mladin" w:date="2022-12-07T13:36:00Z">
        <w:r w:rsidR="00F72CA1" w:rsidRPr="00F477AF">
          <w:rPr>
            <w:lang w:eastAsia="ko-KR"/>
          </w:rPr>
          <w:t xml:space="preserve">to support one </w:t>
        </w:r>
      </w:ins>
      <w:ins w:id="184" w:author="Catalina Mladin" w:date="2022-12-07T13:37:00Z">
        <w:r w:rsidR="004328BD">
          <w:rPr>
            <w:lang w:eastAsia="ko-KR"/>
          </w:rPr>
          <w:t xml:space="preserve">or more </w:t>
        </w:r>
      </w:ins>
      <w:ins w:id="185" w:author="Catalina Mladin" w:date="2022-12-07T13:36:00Z">
        <w:r w:rsidR="00F72CA1" w:rsidRPr="00F477AF">
          <w:rPr>
            <w:lang w:eastAsia="ko-KR"/>
          </w:rPr>
          <w:t>EDN</w:t>
        </w:r>
      </w:ins>
      <w:ins w:id="186" w:author="Catalina Mladin" w:date="2022-12-07T13:37:00Z">
        <w:r w:rsidR="004328BD">
          <w:rPr>
            <w:lang w:eastAsia="ko-KR"/>
          </w:rPr>
          <w:t>s</w:t>
        </w:r>
      </w:ins>
      <w:ins w:id="187" w:author="Catalina Mladin" w:date="2022-12-07T13:36:00Z">
        <w:r w:rsidR="00F72CA1" w:rsidRPr="00F477AF">
          <w:rPr>
            <w:lang w:eastAsia="ko-KR"/>
          </w:rPr>
          <w:t>;</w:t>
        </w:r>
      </w:ins>
    </w:p>
    <w:p w14:paraId="01963EDA" w14:textId="6A079B54" w:rsidR="00F72CA1" w:rsidRPr="00F477AF" w:rsidRDefault="00F72CA1" w:rsidP="00F72CA1">
      <w:pPr>
        <w:pStyle w:val="B1"/>
        <w:numPr>
          <w:ilvl w:val="0"/>
          <w:numId w:val="2"/>
        </w:numPr>
        <w:rPr>
          <w:ins w:id="188" w:author="Catalina Mladin" w:date="2022-12-07T13:36:00Z"/>
          <w:lang w:eastAsia="ko-KR"/>
        </w:rPr>
      </w:pPr>
      <w:ins w:id="189" w:author="Catalina Mladin" w:date="2022-12-07T13:36:00Z">
        <w:r w:rsidRPr="00F477AF">
          <w:rPr>
            <w:lang w:eastAsia="ko-KR"/>
          </w:rPr>
          <w:t xml:space="preserve">One </w:t>
        </w:r>
      </w:ins>
      <w:ins w:id="190" w:author="Catalina Mladin" w:date="2022-12-07T14:56:00Z">
        <w:r w:rsidR="006F2A1F">
          <w:rPr>
            <w:lang w:eastAsia="ko-KR"/>
          </w:rPr>
          <w:t>CCR</w:t>
        </w:r>
      </w:ins>
      <w:ins w:id="191" w:author="Catalina Mladin" w:date="2022-12-07T13:36:00Z">
        <w:r w:rsidRPr="00F477AF">
          <w:rPr>
            <w:lang w:eastAsia="ko-KR"/>
          </w:rPr>
          <w:t xml:space="preserve"> may be deployed to support one </w:t>
        </w:r>
      </w:ins>
      <w:ins w:id="192" w:author="Catalina Mladin" w:date="2022-12-07T14:13:00Z">
        <w:r w:rsidR="009D1260">
          <w:rPr>
            <w:lang w:eastAsia="ko-KR"/>
          </w:rPr>
          <w:t xml:space="preserve">or more </w:t>
        </w:r>
      </w:ins>
      <w:ins w:id="193" w:author="Catalina Mladin" w:date="2022-12-07T13:41:00Z">
        <w:r w:rsidR="00662BF9">
          <w:rPr>
            <w:lang w:eastAsia="ko-KR"/>
          </w:rPr>
          <w:t>ECS</w:t>
        </w:r>
      </w:ins>
      <w:ins w:id="194" w:author="Catalina Mladin" w:date="2022-12-07T14:13:00Z">
        <w:r w:rsidR="009D1260">
          <w:rPr>
            <w:lang w:eastAsia="ko-KR"/>
          </w:rPr>
          <w:t>s</w:t>
        </w:r>
      </w:ins>
      <w:ins w:id="195" w:author="Catalina rev1" w:date="2023-01-06T14:48:00Z">
        <w:r w:rsidR="00BC55FC">
          <w:rPr>
            <w:lang w:eastAsia="ko-KR"/>
          </w:rPr>
          <w:t>;</w:t>
        </w:r>
      </w:ins>
    </w:p>
    <w:p w14:paraId="7BF5D60F" w14:textId="250D60E8" w:rsidR="00F72CA1" w:rsidRPr="00F477AF" w:rsidRDefault="00F72CA1" w:rsidP="00F72CA1">
      <w:pPr>
        <w:pStyle w:val="B1"/>
        <w:numPr>
          <w:ilvl w:val="0"/>
          <w:numId w:val="2"/>
        </w:numPr>
        <w:rPr>
          <w:ins w:id="196" w:author="Catalina Mladin" w:date="2022-12-07T13:36:00Z"/>
          <w:lang w:eastAsia="ko-KR"/>
        </w:rPr>
      </w:pPr>
      <w:ins w:id="197" w:author="Catalina Mladin" w:date="2022-12-07T13:36:00Z">
        <w:r w:rsidRPr="00F477AF">
          <w:rPr>
            <w:lang w:eastAsia="ko-KR"/>
          </w:rPr>
          <w:t xml:space="preserve">One or more </w:t>
        </w:r>
      </w:ins>
      <w:ins w:id="198" w:author="Catalina Mladin" w:date="2022-12-07T14:56:00Z">
        <w:r w:rsidR="006F2A1F">
          <w:rPr>
            <w:lang w:eastAsia="ko-KR"/>
          </w:rPr>
          <w:t>CCR</w:t>
        </w:r>
      </w:ins>
      <w:ins w:id="199" w:author="Catalina Mladin" w:date="2022-12-07T13:36:00Z">
        <w:r w:rsidRPr="00F477AF">
          <w:rPr>
            <w:lang w:eastAsia="ko-KR"/>
          </w:rPr>
          <w:t>(s) may be deployed by a PLMN operator; and</w:t>
        </w:r>
      </w:ins>
    </w:p>
    <w:p w14:paraId="226D745F" w14:textId="1F0AD84C" w:rsidR="00F72CA1" w:rsidRDefault="00F72CA1" w:rsidP="00AB0DD9">
      <w:pPr>
        <w:pStyle w:val="B1"/>
        <w:numPr>
          <w:ilvl w:val="0"/>
          <w:numId w:val="2"/>
        </w:numPr>
        <w:rPr>
          <w:ins w:id="200" w:author="Catalina Mladin" w:date="2022-12-07T13:52:00Z"/>
          <w:lang w:eastAsia="ko-KR"/>
        </w:rPr>
      </w:pPr>
      <w:ins w:id="201" w:author="Catalina Mladin" w:date="2022-12-07T13:36:00Z">
        <w:r w:rsidRPr="00F477AF">
          <w:rPr>
            <w:lang w:eastAsia="ko-KR"/>
          </w:rPr>
          <w:t xml:space="preserve">One or more </w:t>
        </w:r>
      </w:ins>
      <w:ins w:id="202" w:author="Catalina Mladin" w:date="2022-12-07T14:56:00Z">
        <w:r w:rsidR="006F2A1F">
          <w:rPr>
            <w:lang w:eastAsia="ko-KR"/>
          </w:rPr>
          <w:t>CCR</w:t>
        </w:r>
      </w:ins>
      <w:ins w:id="203" w:author="Catalina Mladin" w:date="2022-12-07T13:36:00Z">
        <w:r w:rsidRPr="00F477AF">
          <w:rPr>
            <w:lang w:eastAsia="ko-KR"/>
          </w:rPr>
          <w:t>(s) may be deployed by an ECSP.</w:t>
        </w:r>
      </w:ins>
    </w:p>
    <w:p w14:paraId="3B95AE12" w14:textId="77777777" w:rsidR="00AB0DD9" w:rsidRPr="00AB0DD9" w:rsidRDefault="00AB0DD9" w:rsidP="00AB0DD9">
      <w:pPr>
        <w:pStyle w:val="B1"/>
        <w:ind w:left="644" w:firstLine="0"/>
        <w:rPr>
          <w:ins w:id="204" w:author="Catalina Mladin" w:date="2022-12-07T13:36:00Z"/>
          <w:lang w:eastAsia="ko-KR"/>
        </w:rPr>
      </w:pPr>
    </w:p>
    <w:p w14:paraId="03D19A8F" w14:textId="22646522" w:rsidR="008472B7" w:rsidRDefault="00876CAD" w:rsidP="006D53D6">
      <w:pPr>
        <w:pStyle w:val="NO"/>
        <w:rPr>
          <w:ins w:id="205" w:author="Catalina Mladin" w:date="2022-12-07T14:06:00Z"/>
          <w:lang w:eastAsia="ko-KR"/>
        </w:rPr>
      </w:pPr>
      <w:ins w:id="206" w:author="Catalina Mladin" w:date="2022-12-07T13:36:00Z">
        <w:r w:rsidRPr="00876CAD">
          <w:rPr>
            <w:lang w:eastAsia="ko-KR"/>
          </w:rPr>
          <w:t>NOTE</w:t>
        </w:r>
      </w:ins>
      <w:ins w:id="207" w:author="Catalina Mladin" w:date="2022-12-07T14:06:00Z">
        <w:r w:rsidR="008472B7">
          <w:rPr>
            <w:lang w:eastAsia="ko-KR"/>
          </w:rPr>
          <w:t xml:space="preserve"> 1</w:t>
        </w:r>
      </w:ins>
      <w:ins w:id="208" w:author="Catalina Mladin" w:date="2022-12-07T13:36:00Z">
        <w:r w:rsidRPr="00876CAD">
          <w:rPr>
            <w:lang w:eastAsia="ko-KR"/>
          </w:rPr>
          <w:t>:</w:t>
        </w:r>
        <w:r w:rsidRPr="00876CAD">
          <w:rPr>
            <w:lang w:eastAsia="ko-KR"/>
          </w:rPr>
          <w:tab/>
        </w:r>
      </w:ins>
      <w:ins w:id="209" w:author="Catalina Mladin" w:date="2022-12-07T14:07:00Z">
        <w:r w:rsidR="00FA4124">
          <w:rPr>
            <w:lang w:eastAsia="ko-KR"/>
          </w:rPr>
          <w:t>Ensuring tha</w:t>
        </w:r>
      </w:ins>
      <w:ins w:id="210" w:author="Catalina Mladin" w:date="2022-12-07T14:08:00Z">
        <w:r w:rsidR="00FA4124">
          <w:rPr>
            <w:lang w:eastAsia="ko-KR"/>
          </w:rPr>
          <w:t xml:space="preserve">t </w:t>
        </w:r>
        <w:r w:rsidR="0008102F">
          <w:rPr>
            <w:lang w:eastAsia="ko-KR"/>
          </w:rPr>
          <w:t xml:space="preserve">EESs and ECSs which </w:t>
        </w:r>
      </w:ins>
      <w:ins w:id="211" w:author="Catalina Mladin" w:date="2022-12-07T14:15:00Z">
        <w:r w:rsidR="006D53D6">
          <w:rPr>
            <w:lang w:eastAsia="ko-KR"/>
          </w:rPr>
          <w:t>c</w:t>
        </w:r>
      </w:ins>
      <w:ins w:id="212" w:author="Catalina Mladin" w:date="2022-12-07T14:08:00Z">
        <w:r w:rsidR="0008102F">
          <w:rPr>
            <w:lang w:eastAsia="ko-KR"/>
          </w:rPr>
          <w:t xml:space="preserve">ommunicate across </w:t>
        </w:r>
      </w:ins>
      <w:ins w:id="213" w:author="Catalina Mladin" w:date="2022-12-07T14:09:00Z">
        <w:r w:rsidR="00F93EAA">
          <w:rPr>
            <w:lang w:eastAsia="ko-KR"/>
          </w:rPr>
          <w:t xml:space="preserve">an EDGE-6 interface </w:t>
        </w:r>
        <w:r w:rsidR="00397718">
          <w:rPr>
            <w:lang w:eastAsia="ko-KR"/>
          </w:rPr>
          <w:t>have access to the same C</w:t>
        </w:r>
      </w:ins>
      <w:ins w:id="214" w:author="Catalina Mladin" w:date="2022-12-07T14:54:00Z">
        <w:r w:rsidR="006F2A1F">
          <w:rPr>
            <w:lang w:eastAsia="ko-KR"/>
          </w:rPr>
          <w:t>C</w:t>
        </w:r>
      </w:ins>
      <w:ins w:id="215" w:author="Catalina Mladin" w:date="2022-12-07T14:09:00Z">
        <w:r w:rsidR="00397718">
          <w:rPr>
            <w:lang w:eastAsia="ko-KR"/>
          </w:rPr>
          <w:t xml:space="preserve">R is </w:t>
        </w:r>
        <w:r w:rsidR="00400A60">
          <w:rPr>
            <w:lang w:eastAsia="ko-KR"/>
          </w:rPr>
          <w:t>up to the deployme</w:t>
        </w:r>
      </w:ins>
      <w:ins w:id="216" w:author="Catalina Mladin" w:date="2022-12-07T14:10:00Z">
        <w:r w:rsidR="00400A60">
          <w:rPr>
            <w:lang w:eastAsia="ko-KR"/>
          </w:rPr>
          <w:t xml:space="preserve">nt configuration, </w:t>
        </w:r>
        <w:r w:rsidR="00481F82">
          <w:rPr>
            <w:lang w:eastAsia="ko-KR"/>
          </w:rPr>
          <w:t>and outside the scope of this specification.</w:t>
        </w:r>
      </w:ins>
    </w:p>
    <w:p w14:paraId="4F4C76F1" w14:textId="644B10F7" w:rsidR="00876CAD" w:rsidRPr="00876CAD" w:rsidRDefault="00481F82" w:rsidP="006D53D6">
      <w:pPr>
        <w:pStyle w:val="NO"/>
        <w:rPr>
          <w:ins w:id="217" w:author="Catalina Mladin" w:date="2022-12-07T13:36:00Z"/>
          <w:lang w:eastAsia="ko-KR"/>
        </w:rPr>
      </w:pPr>
      <w:ins w:id="218" w:author="Catalina Mladin" w:date="2022-12-07T14:10:00Z">
        <w:r>
          <w:rPr>
            <w:lang w:eastAsia="ko-KR"/>
          </w:rPr>
          <w:t>NOTE</w:t>
        </w:r>
      </w:ins>
      <w:ins w:id="219" w:author="Catalina Mladin" w:date="2022-12-07T14:14:00Z">
        <w:r w:rsidR="006D53D6">
          <w:rPr>
            <w:lang w:eastAsia="ko-KR"/>
          </w:rPr>
          <w:t xml:space="preserve"> </w:t>
        </w:r>
      </w:ins>
      <w:ins w:id="220" w:author="Catalina Mladin" w:date="2022-12-07T14:10:00Z">
        <w:r>
          <w:rPr>
            <w:lang w:eastAsia="ko-KR"/>
          </w:rPr>
          <w:t xml:space="preserve">2: </w:t>
        </w:r>
      </w:ins>
      <w:ins w:id="221" w:author="Catalina Mladin" w:date="2022-12-07T14:14:00Z">
        <w:r w:rsidR="006D53D6">
          <w:rPr>
            <w:lang w:eastAsia="ko-KR"/>
          </w:rPr>
          <w:t>In this specification, s</w:t>
        </w:r>
      </w:ins>
      <w:ins w:id="222" w:author="Catalina Mladin" w:date="2022-12-07T14:05:00Z">
        <w:r w:rsidR="00026299">
          <w:rPr>
            <w:lang w:eastAsia="ko-KR"/>
          </w:rPr>
          <w:t xml:space="preserve">upport for </w:t>
        </w:r>
      </w:ins>
      <w:ins w:id="223" w:author="Catalina rev1" w:date="2023-01-06T14:39:00Z">
        <w:r w:rsidR="00D350D3">
          <w:rPr>
            <w:lang w:eastAsia="ko-KR"/>
          </w:rPr>
          <w:t>CEAGs</w:t>
        </w:r>
      </w:ins>
      <w:ins w:id="224" w:author="Catalina Mladin" w:date="2022-12-07T14:05:00Z">
        <w:r w:rsidR="00026299">
          <w:rPr>
            <w:lang w:eastAsia="ko-KR"/>
          </w:rPr>
          <w:t xml:space="preserve"> </w:t>
        </w:r>
        <w:r w:rsidR="00530B05">
          <w:rPr>
            <w:lang w:eastAsia="ko-KR"/>
          </w:rPr>
          <w:t xml:space="preserve">across EDNs is limited </w:t>
        </w:r>
        <w:r w:rsidR="008472B7">
          <w:rPr>
            <w:lang w:eastAsia="ko-KR"/>
          </w:rPr>
          <w:t xml:space="preserve">to </w:t>
        </w:r>
      </w:ins>
      <w:proofErr w:type="spellStart"/>
      <w:ins w:id="225" w:author="Catalina Mladin" w:date="2022-12-07T14:54:00Z">
        <w:r w:rsidR="006F2A1F">
          <w:rPr>
            <w:lang w:eastAsia="ko-KR"/>
          </w:rPr>
          <w:t>deployments</w:t>
        </w:r>
      </w:ins>
      <w:ins w:id="226" w:author="Catalina Mladin" w:date="2022-12-07T14:07:00Z">
        <w:r w:rsidR="002866E4">
          <w:rPr>
            <w:lang w:eastAsia="ko-KR"/>
          </w:rPr>
          <w:t>s</w:t>
        </w:r>
        <w:proofErr w:type="spellEnd"/>
        <w:r w:rsidR="002866E4">
          <w:rPr>
            <w:lang w:eastAsia="ko-KR"/>
          </w:rPr>
          <w:t xml:space="preserve"> </w:t>
        </w:r>
      </w:ins>
      <w:ins w:id="227" w:author="Catalina Mladin" w:date="2022-12-07T14:14:00Z">
        <w:r w:rsidR="00081F0A">
          <w:rPr>
            <w:lang w:eastAsia="ko-KR"/>
          </w:rPr>
          <w:t>accessing the same C</w:t>
        </w:r>
      </w:ins>
      <w:ins w:id="228" w:author="Catalina Mladin" w:date="2022-12-07T14:54:00Z">
        <w:r w:rsidR="006F2A1F">
          <w:rPr>
            <w:lang w:eastAsia="ko-KR"/>
          </w:rPr>
          <w:t>C</w:t>
        </w:r>
      </w:ins>
      <w:ins w:id="229" w:author="Catalina Mladin" w:date="2022-12-07T14:14:00Z">
        <w:r w:rsidR="00081F0A">
          <w:rPr>
            <w:lang w:eastAsia="ko-KR"/>
          </w:rPr>
          <w:t xml:space="preserve">R. </w:t>
        </w:r>
      </w:ins>
    </w:p>
    <w:p w14:paraId="00A4115F" w14:textId="7EA9CAAD" w:rsidR="00447918" w:rsidRDefault="00447918" w:rsidP="00F94AA3">
      <w:pPr>
        <w:rPr>
          <w:rFonts w:eastAsia="Malgun Gothic"/>
          <w:lang w:val="en-US"/>
        </w:rPr>
      </w:pPr>
    </w:p>
    <w:p w14:paraId="52D14648" w14:textId="5B542B2F" w:rsidR="00447918" w:rsidRDefault="00447918" w:rsidP="00F94AA3">
      <w:pPr>
        <w:rPr>
          <w:rFonts w:eastAsia="Malgun Gothic"/>
          <w:lang w:val="en-US"/>
        </w:rPr>
      </w:pPr>
    </w:p>
    <w:p w14:paraId="40591BA3" w14:textId="77777777" w:rsidR="00447918" w:rsidRDefault="00447918" w:rsidP="00447918">
      <w:pPr>
        <w:rPr>
          <w:noProof/>
        </w:rPr>
      </w:pPr>
    </w:p>
    <w:p w14:paraId="35861E99" w14:textId="77777777" w:rsidR="00447918" w:rsidRPr="00C21836" w:rsidRDefault="00447918" w:rsidP="00CE4170">
      <w:pPr>
        <w:pBdr>
          <w:top w:val="single" w:sz="4" w:space="1" w:color="auto"/>
          <w:left w:val="single" w:sz="4" w:space="4" w:color="auto"/>
          <w:bottom w:val="single" w:sz="4" w:space="1" w:color="auto"/>
          <w:right w:val="single" w:sz="4" w:space="4" w:color="auto"/>
        </w:pBdr>
        <w:jc w:val="center"/>
        <w:outlineLvl w:val="1"/>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eastAsia="ko-KR"/>
        </w:rPr>
        <w:t>Next</w:t>
      </w:r>
      <w:r>
        <w:rPr>
          <w:rFonts w:ascii="Arial" w:hAnsi="Arial" w:cs="Arial" w:hint="eastAsia"/>
          <w:noProof/>
          <w:color w:val="0000FF"/>
          <w:sz w:val="28"/>
          <w:szCs w:val="28"/>
          <w:lang w:val="fr-FR" w:eastAsia="ko-KR"/>
        </w:rPr>
        <w:t xml:space="preserve"> </w:t>
      </w:r>
      <w:r w:rsidRPr="00C21836">
        <w:rPr>
          <w:rFonts w:ascii="Arial" w:hAnsi="Arial" w:cs="Arial"/>
          <w:noProof/>
          <w:color w:val="0000FF"/>
          <w:sz w:val="28"/>
          <w:szCs w:val="28"/>
          <w:lang w:val="fr-FR"/>
        </w:rPr>
        <w:t>Change * * * *</w:t>
      </w:r>
    </w:p>
    <w:p w14:paraId="4709A16F" w14:textId="365035D1" w:rsidR="00447918" w:rsidRDefault="00447918" w:rsidP="00F94AA3">
      <w:pPr>
        <w:rPr>
          <w:ins w:id="230" w:author="Catalina Mladin" w:date="2022-12-07T13:43:00Z"/>
          <w:rFonts w:eastAsia="Malgun Gothic"/>
          <w:lang w:val="en-US"/>
        </w:rPr>
      </w:pPr>
    </w:p>
    <w:p w14:paraId="411C7AF2" w14:textId="10E81D24" w:rsidR="00D10808" w:rsidRPr="00824311" w:rsidRDefault="00D10808" w:rsidP="00824311">
      <w:pPr>
        <w:pStyle w:val="Heading4"/>
        <w:rPr>
          <w:ins w:id="231" w:author="Catalina Mladin" w:date="2022-12-07T13:43:00Z"/>
        </w:rPr>
      </w:pPr>
      <w:bookmarkStart w:id="232" w:name="_Toc50584235"/>
      <w:bookmarkStart w:id="233" w:name="_Toc50584579"/>
      <w:bookmarkStart w:id="234" w:name="_Toc57673422"/>
      <w:bookmarkStart w:id="235" w:name="_Toc114874022"/>
      <w:ins w:id="236" w:author="Catalina Mladin" w:date="2022-12-07T13:43:00Z">
        <w:r w:rsidRPr="00824311">
          <w:t>6.6.3.</w:t>
        </w:r>
      </w:ins>
      <w:ins w:id="237" w:author="Catalina Mladin" w:date="2022-12-07T13:52:00Z">
        <w:r w:rsidR="00C95EB2" w:rsidRPr="00824311">
          <w:t>X</w:t>
        </w:r>
      </w:ins>
      <w:ins w:id="238" w:author="Catalina Mladin" w:date="2022-12-07T13:53:00Z">
        <w:r w:rsidR="00C95EB2" w:rsidRPr="00824311">
          <w:t>5</w:t>
        </w:r>
      </w:ins>
      <w:ins w:id="239" w:author="Catalina Mladin" w:date="2022-12-07T13:43:00Z">
        <w:r w:rsidRPr="00824311">
          <w:tab/>
          <w:t>EDGE-1</w:t>
        </w:r>
      </w:ins>
      <w:ins w:id="240" w:author="Catalina Mladin" w:date="2022-12-07T13:44:00Z">
        <w:r w:rsidR="00E021DF" w:rsidRPr="00824311">
          <w:t>9</w:t>
        </w:r>
      </w:ins>
      <w:ins w:id="241" w:author="Catalina Mladin" w:date="2022-12-07T13:43:00Z">
        <w:r w:rsidRPr="00824311">
          <w:t xml:space="preserve"> (Between </w:t>
        </w:r>
      </w:ins>
      <w:ins w:id="242" w:author="Catalina Mladin" w:date="2022-12-07T14:56:00Z">
        <w:r w:rsidR="006F2A1F" w:rsidRPr="00824311">
          <w:t>CCR</w:t>
        </w:r>
      </w:ins>
      <w:ins w:id="243" w:author="Catalina Mladin" w:date="2022-12-07T13:43:00Z">
        <w:r w:rsidRPr="00824311">
          <w:t xml:space="preserve"> and EES)</w:t>
        </w:r>
        <w:bookmarkEnd w:id="232"/>
        <w:bookmarkEnd w:id="233"/>
        <w:bookmarkEnd w:id="234"/>
        <w:bookmarkEnd w:id="235"/>
      </w:ins>
    </w:p>
    <w:p w14:paraId="7CA562B6" w14:textId="767C9DFA" w:rsidR="00D10808" w:rsidRPr="00D10808" w:rsidRDefault="00D10808" w:rsidP="00D10808">
      <w:pPr>
        <w:rPr>
          <w:ins w:id="244" w:author="Catalina Mladin" w:date="2022-12-07T13:43:00Z"/>
          <w:rFonts w:eastAsia="SimSun"/>
          <w:lang w:eastAsia="ko-KR"/>
        </w:rPr>
      </w:pPr>
      <w:ins w:id="245" w:author="Catalina Mladin" w:date="2022-12-07T13:43:00Z">
        <w:r w:rsidRPr="00D10808">
          <w:rPr>
            <w:rFonts w:eastAsia="SimSun"/>
            <w:lang w:eastAsia="ko-KR"/>
          </w:rPr>
          <w:t>The following cardinality rules apply for EDGE-1</w:t>
        </w:r>
      </w:ins>
      <w:ins w:id="246" w:author="Catalina Mladin" w:date="2022-12-07T13:44:00Z">
        <w:r w:rsidR="00E021DF">
          <w:rPr>
            <w:rFonts w:eastAsia="SimSun"/>
            <w:lang w:eastAsia="ko-KR"/>
          </w:rPr>
          <w:t>9</w:t>
        </w:r>
      </w:ins>
      <w:ins w:id="247" w:author="Catalina Mladin" w:date="2022-12-07T13:43:00Z">
        <w:r w:rsidRPr="00D10808">
          <w:rPr>
            <w:rFonts w:eastAsia="SimSun"/>
            <w:lang w:eastAsia="ko-KR"/>
          </w:rPr>
          <w:t>:</w:t>
        </w:r>
      </w:ins>
    </w:p>
    <w:p w14:paraId="6FC8E749" w14:textId="0D05F67D" w:rsidR="00D10808" w:rsidRPr="00D10808" w:rsidRDefault="00D10808" w:rsidP="00D10808">
      <w:pPr>
        <w:ind w:left="568" w:hanging="284"/>
        <w:rPr>
          <w:ins w:id="248" w:author="Catalina Mladin" w:date="2022-12-07T13:43:00Z"/>
          <w:rFonts w:eastAsia="SimSun"/>
          <w:lang w:eastAsia="ko-KR"/>
        </w:rPr>
      </w:pPr>
      <w:ins w:id="249" w:author="Catalina Mladin" w:date="2022-12-07T13:43:00Z">
        <w:r w:rsidRPr="00D10808">
          <w:rPr>
            <w:rFonts w:eastAsia="SimSun"/>
            <w:lang w:eastAsia="ko-KR"/>
          </w:rPr>
          <w:t>a)</w:t>
        </w:r>
        <w:r w:rsidRPr="00D10808">
          <w:rPr>
            <w:rFonts w:eastAsia="SimSun"/>
            <w:lang w:eastAsia="ko-KR"/>
          </w:rPr>
          <w:tab/>
          <w:t>One EE</w:t>
        </w:r>
      </w:ins>
      <w:ins w:id="250" w:author="Catalina Mladin" w:date="2022-12-07T13:45:00Z">
        <w:r w:rsidR="00E021DF">
          <w:rPr>
            <w:rFonts w:eastAsia="SimSun"/>
            <w:lang w:eastAsia="ko-KR"/>
          </w:rPr>
          <w:t>S</w:t>
        </w:r>
      </w:ins>
      <w:ins w:id="251" w:author="Catalina Mladin" w:date="2022-12-07T13:43:00Z">
        <w:r w:rsidRPr="00D10808">
          <w:rPr>
            <w:rFonts w:eastAsia="SimSun"/>
            <w:lang w:eastAsia="ko-KR"/>
          </w:rPr>
          <w:t xml:space="preserve"> may </w:t>
        </w:r>
      </w:ins>
      <w:ins w:id="252" w:author="Catalina Mladin" w:date="2022-12-07T13:50:00Z">
        <w:r w:rsidR="00264824">
          <w:rPr>
            <w:rFonts w:eastAsia="SimSun"/>
            <w:lang w:eastAsia="ko-KR"/>
          </w:rPr>
          <w:t xml:space="preserve">access </w:t>
        </w:r>
      </w:ins>
      <w:ins w:id="253" w:author="Catalina Mladin" w:date="2022-12-07T13:46:00Z">
        <w:r w:rsidR="00362976">
          <w:rPr>
            <w:rFonts w:eastAsia="SimSun"/>
            <w:lang w:eastAsia="ko-KR"/>
          </w:rPr>
          <w:t xml:space="preserve">only </w:t>
        </w:r>
      </w:ins>
      <w:ins w:id="254" w:author="Catalina Mladin" w:date="2022-12-07T13:43:00Z">
        <w:r w:rsidRPr="00D10808">
          <w:rPr>
            <w:rFonts w:eastAsia="SimSun"/>
            <w:lang w:eastAsia="ko-KR"/>
          </w:rPr>
          <w:t xml:space="preserve">one </w:t>
        </w:r>
      </w:ins>
      <w:ins w:id="255" w:author="Catalina Mladin" w:date="2022-12-07T13:45:00Z">
        <w:r w:rsidR="00362976">
          <w:rPr>
            <w:rFonts w:eastAsia="SimSun"/>
            <w:lang w:eastAsia="ko-KR"/>
          </w:rPr>
          <w:t>C</w:t>
        </w:r>
      </w:ins>
      <w:ins w:id="256" w:author="Catalina Mladin" w:date="2022-12-07T14:55:00Z">
        <w:r w:rsidR="006F2A1F">
          <w:rPr>
            <w:rFonts w:eastAsia="SimSun"/>
            <w:lang w:eastAsia="ko-KR"/>
          </w:rPr>
          <w:t>C</w:t>
        </w:r>
      </w:ins>
      <w:ins w:id="257" w:author="Catalina Mladin" w:date="2022-12-07T13:45:00Z">
        <w:r w:rsidR="00362976">
          <w:rPr>
            <w:rFonts w:eastAsia="SimSun"/>
            <w:lang w:eastAsia="ko-KR"/>
          </w:rPr>
          <w:t>R</w:t>
        </w:r>
      </w:ins>
      <w:ins w:id="258" w:author="Catalina Mladin" w:date="2022-12-07T13:43:00Z">
        <w:r w:rsidRPr="00D10808">
          <w:rPr>
            <w:rFonts w:eastAsia="SimSun"/>
            <w:lang w:eastAsia="ko-KR"/>
          </w:rPr>
          <w:t xml:space="preserve"> for </w:t>
        </w:r>
      </w:ins>
      <w:ins w:id="259" w:author="Catalina Mladin" w:date="2022-12-07T13:46:00Z">
        <w:r w:rsidR="00362976">
          <w:rPr>
            <w:rFonts w:eastAsia="SimSun"/>
            <w:lang w:eastAsia="ko-KR"/>
          </w:rPr>
          <w:t>all</w:t>
        </w:r>
      </w:ins>
      <w:ins w:id="260" w:author="Catalina Mladin" w:date="2022-12-07T14:54:00Z">
        <w:r w:rsidR="006F2A1F">
          <w:rPr>
            <w:rFonts w:eastAsia="SimSun"/>
            <w:lang w:eastAsia="ko-KR"/>
          </w:rPr>
          <w:t xml:space="preserve"> </w:t>
        </w:r>
      </w:ins>
      <w:ins w:id="261" w:author="Catalina rev1" w:date="2023-01-06T14:39:00Z">
        <w:r w:rsidR="00D350D3">
          <w:rPr>
            <w:rFonts w:eastAsia="SimSun"/>
            <w:lang w:eastAsia="ko-KR"/>
          </w:rPr>
          <w:t>CEAGs</w:t>
        </w:r>
      </w:ins>
      <w:ins w:id="262" w:author="Catalina Mladin" w:date="2022-12-07T13:45:00Z">
        <w:r w:rsidR="00362976">
          <w:rPr>
            <w:rFonts w:eastAsia="SimSun"/>
            <w:lang w:eastAsia="ko-KR"/>
          </w:rPr>
          <w:t xml:space="preserve"> </w:t>
        </w:r>
      </w:ins>
      <w:ins w:id="263" w:author="Catalina Mladin" w:date="2022-12-07T13:43:00Z">
        <w:r w:rsidRPr="00D10808">
          <w:rPr>
            <w:rFonts w:eastAsia="SimSun"/>
            <w:lang w:eastAsia="ko-KR"/>
          </w:rPr>
          <w:t>concurrently; and</w:t>
        </w:r>
      </w:ins>
    </w:p>
    <w:p w14:paraId="095DCF70" w14:textId="73ECC509" w:rsidR="00D10808" w:rsidRDefault="00D10808" w:rsidP="00D10808">
      <w:pPr>
        <w:ind w:left="568" w:hanging="284"/>
        <w:rPr>
          <w:ins w:id="264" w:author="Catalina Mladin" w:date="2022-12-07T13:46:00Z"/>
          <w:rFonts w:eastAsia="SimSun"/>
        </w:rPr>
      </w:pPr>
      <w:ins w:id="265" w:author="Catalina Mladin" w:date="2022-12-07T13:43:00Z">
        <w:r w:rsidRPr="00D10808">
          <w:rPr>
            <w:rFonts w:eastAsia="SimSun"/>
          </w:rPr>
          <w:t>b)</w:t>
        </w:r>
        <w:r w:rsidRPr="00D10808">
          <w:rPr>
            <w:rFonts w:eastAsia="SimSun"/>
          </w:rPr>
          <w:tab/>
          <w:t xml:space="preserve">One </w:t>
        </w:r>
      </w:ins>
      <w:ins w:id="266" w:author="Catalina Mladin" w:date="2022-12-07T13:45:00Z">
        <w:r w:rsidR="00362976">
          <w:rPr>
            <w:rFonts w:eastAsia="SimSun"/>
          </w:rPr>
          <w:t>C</w:t>
        </w:r>
      </w:ins>
      <w:ins w:id="267" w:author="Catalina Mladin" w:date="2022-12-07T14:55:00Z">
        <w:r w:rsidR="006F2A1F">
          <w:rPr>
            <w:rFonts w:eastAsia="SimSun"/>
          </w:rPr>
          <w:t>C</w:t>
        </w:r>
      </w:ins>
      <w:ins w:id="268" w:author="Catalina Mladin" w:date="2022-12-07T13:45:00Z">
        <w:r w:rsidR="00362976">
          <w:rPr>
            <w:rFonts w:eastAsia="SimSun"/>
          </w:rPr>
          <w:t xml:space="preserve">R </w:t>
        </w:r>
      </w:ins>
      <w:ins w:id="269" w:author="Catalina Mladin" w:date="2022-12-07T13:43:00Z">
        <w:r w:rsidRPr="00D10808">
          <w:rPr>
            <w:rFonts w:eastAsia="SimSun"/>
          </w:rPr>
          <w:t xml:space="preserve"> may </w:t>
        </w:r>
      </w:ins>
      <w:ins w:id="270" w:author="Catalina Mladin" w:date="2022-12-07T13:50:00Z">
        <w:r w:rsidR="00264824">
          <w:rPr>
            <w:rFonts w:eastAsia="SimSun"/>
          </w:rPr>
          <w:t>be accessed by</w:t>
        </w:r>
      </w:ins>
      <w:ins w:id="271" w:author="Catalina Mladin" w:date="2022-12-07T13:43:00Z">
        <w:r w:rsidRPr="00D10808">
          <w:rPr>
            <w:rFonts w:eastAsia="SimSun"/>
          </w:rPr>
          <w:t xml:space="preserve"> one or more E</w:t>
        </w:r>
      </w:ins>
      <w:ins w:id="272" w:author="Catalina Mladin" w:date="2022-12-07T13:46:00Z">
        <w:r w:rsidR="00362976">
          <w:rPr>
            <w:rFonts w:eastAsia="SimSun"/>
          </w:rPr>
          <w:t>ES</w:t>
        </w:r>
      </w:ins>
      <w:ins w:id="273" w:author="Catalina Mladin" w:date="2022-12-07T13:43:00Z">
        <w:r w:rsidRPr="00D10808">
          <w:rPr>
            <w:rFonts w:eastAsia="SimSun"/>
          </w:rPr>
          <w:t>(s) concurrently.</w:t>
        </w:r>
      </w:ins>
    </w:p>
    <w:p w14:paraId="7EEF2D98" w14:textId="7A922885" w:rsidR="00D71E0E" w:rsidRDefault="00D71E0E" w:rsidP="00D71E0E">
      <w:pPr>
        <w:rPr>
          <w:ins w:id="274" w:author="Catalina Mladin" w:date="2022-12-07T13:47:00Z"/>
          <w:rFonts w:eastAsia="SimSun"/>
        </w:rPr>
      </w:pPr>
      <w:ins w:id="275" w:author="Catalina Mladin" w:date="2022-12-07T13:46:00Z">
        <w:r>
          <w:rPr>
            <w:rFonts w:eastAsia="SimSun"/>
          </w:rPr>
          <w:t xml:space="preserve">NOTE: How </w:t>
        </w:r>
      </w:ins>
      <w:ins w:id="276" w:author="Catalina Mladin" w:date="2022-12-07T13:47:00Z">
        <w:r>
          <w:rPr>
            <w:rFonts w:eastAsia="SimSun"/>
          </w:rPr>
          <w:t>the EES</w:t>
        </w:r>
      </w:ins>
      <w:ins w:id="277" w:author="Catalina Mladin" w:date="2022-12-07T14:06:00Z">
        <w:r w:rsidR="00DA24C4">
          <w:rPr>
            <w:rFonts w:eastAsia="SimSun"/>
          </w:rPr>
          <w:t xml:space="preserve"> </w:t>
        </w:r>
      </w:ins>
      <w:ins w:id="278" w:author="Catalina Mladin" w:date="2022-12-07T13:47:00Z">
        <w:r>
          <w:rPr>
            <w:rFonts w:eastAsia="SimSun"/>
          </w:rPr>
          <w:t>obtain</w:t>
        </w:r>
      </w:ins>
      <w:ins w:id="279" w:author="Catalina Mladin" w:date="2022-12-07T13:50:00Z">
        <w:r w:rsidR="0096622A">
          <w:rPr>
            <w:rFonts w:eastAsia="SimSun"/>
          </w:rPr>
          <w:t>s</w:t>
        </w:r>
      </w:ins>
      <w:ins w:id="280" w:author="Catalina Mladin" w:date="2022-12-07T13:47:00Z">
        <w:r>
          <w:rPr>
            <w:rFonts w:eastAsia="SimSun"/>
          </w:rPr>
          <w:t xml:space="preserve"> connection information about </w:t>
        </w:r>
      </w:ins>
      <w:ins w:id="281" w:author="Catalina Mladin" w:date="2022-12-07T13:51:00Z">
        <w:r w:rsidR="0096622A">
          <w:rPr>
            <w:rFonts w:eastAsia="SimSun"/>
          </w:rPr>
          <w:t>C</w:t>
        </w:r>
      </w:ins>
      <w:ins w:id="282" w:author="Catalina Mladin" w:date="2022-12-07T14:55:00Z">
        <w:r w:rsidR="006F2A1F">
          <w:rPr>
            <w:rFonts w:eastAsia="SimSun"/>
          </w:rPr>
          <w:t>C</w:t>
        </w:r>
      </w:ins>
      <w:ins w:id="283" w:author="Catalina Mladin" w:date="2022-12-07T13:51:00Z">
        <w:r w:rsidR="0096622A">
          <w:rPr>
            <w:rFonts w:eastAsia="SimSun"/>
          </w:rPr>
          <w:t>R</w:t>
        </w:r>
      </w:ins>
      <w:ins w:id="284" w:author="Catalina Mladin" w:date="2022-12-07T13:47:00Z">
        <w:r>
          <w:rPr>
            <w:rFonts w:eastAsia="SimSun"/>
          </w:rPr>
          <w:t xml:space="preserve"> is </w:t>
        </w:r>
        <w:r w:rsidR="00C74C7E">
          <w:rPr>
            <w:rFonts w:eastAsia="SimSun"/>
          </w:rPr>
          <w:t>out of scope of this specification.</w:t>
        </w:r>
      </w:ins>
    </w:p>
    <w:p w14:paraId="0DAA6009" w14:textId="77777777" w:rsidR="00C74C7E" w:rsidRPr="00D10808" w:rsidRDefault="00C74C7E" w:rsidP="00D71E0E">
      <w:pPr>
        <w:rPr>
          <w:ins w:id="285" w:author="Catalina Mladin" w:date="2022-12-07T13:43:00Z"/>
          <w:rFonts w:eastAsia="SimSun"/>
        </w:rPr>
      </w:pPr>
    </w:p>
    <w:p w14:paraId="6EEBAF29" w14:textId="65996584" w:rsidR="00D10808" w:rsidRPr="00D10808" w:rsidRDefault="00D10808" w:rsidP="00D10808">
      <w:pPr>
        <w:keepNext/>
        <w:keepLines/>
        <w:spacing w:before="120"/>
        <w:ind w:left="1418" w:hanging="1418"/>
        <w:outlineLvl w:val="3"/>
        <w:rPr>
          <w:ins w:id="286" w:author="Catalina Mladin" w:date="2022-12-07T13:43:00Z"/>
          <w:rFonts w:ascii="Arial" w:eastAsia="SimSun" w:hAnsi="Arial"/>
          <w:sz w:val="24"/>
          <w:lang w:eastAsia="ko-KR"/>
        </w:rPr>
      </w:pPr>
      <w:bookmarkStart w:id="287" w:name="_Toc37790971"/>
      <w:bookmarkStart w:id="288" w:name="_Toc42003921"/>
      <w:bookmarkStart w:id="289" w:name="_Toc50584236"/>
      <w:bookmarkStart w:id="290" w:name="_Toc50584580"/>
      <w:bookmarkStart w:id="291" w:name="_Toc57673423"/>
      <w:bookmarkStart w:id="292" w:name="_Toc114874023"/>
      <w:ins w:id="293" w:author="Catalina Mladin" w:date="2022-12-07T13:43:00Z">
        <w:r w:rsidRPr="00D10808">
          <w:rPr>
            <w:rFonts w:ascii="Arial" w:eastAsia="SimSun" w:hAnsi="Arial"/>
            <w:sz w:val="24"/>
            <w:lang w:eastAsia="ko-KR"/>
          </w:rPr>
          <w:t>6.6.3.</w:t>
        </w:r>
      </w:ins>
      <w:ins w:id="294" w:author="Catalina Mladin" w:date="2022-12-07T13:52:00Z">
        <w:r w:rsidR="00C95EB2">
          <w:rPr>
            <w:rFonts w:ascii="Arial" w:eastAsia="SimSun" w:hAnsi="Arial"/>
            <w:sz w:val="24"/>
            <w:lang w:eastAsia="ko-KR"/>
          </w:rPr>
          <w:t>X</w:t>
        </w:r>
      </w:ins>
      <w:ins w:id="295" w:author="Catalina Mladin" w:date="2022-12-07T13:53:00Z">
        <w:r w:rsidR="00C95EB2">
          <w:rPr>
            <w:rFonts w:ascii="Arial" w:eastAsia="SimSun" w:hAnsi="Arial"/>
            <w:sz w:val="24"/>
            <w:lang w:eastAsia="ko-KR"/>
          </w:rPr>
          <w:t>6</w:t>
        </w:r>
      </w:ins>
      <w:ins w:id="296" w:author="Catalina Mladin" w:date="2022-12-07T13:43:00Z">
        <w:r w:rsidRPr="00D10808">
          <w:rPr>
            <w:rFonts w:ascii="Arial" w:eastAsia="SimSun" w:hAnsi="Arial"/>
            <w:sz w:val="24"/>
            <w:lang w:eastAsia="ko-KR"/>
          </w:rPr>
          <w:tab/>
          <w:t>EDGE-</w:t>
        </w:r>
      </w:ins>
      <w:ins w:id="297" w:author="Catalina Mladin" w:date="2022-12-07T13:44:00Z">
        <w:r w:rsidR="00E021DF">
          <w:rPr>
            <w:rFonts w:ascii="Arial" w:eastAsia="SimSun" w:hAnsi="Arial"/>
            <w:sz w:val="24"/>
            <w:lang w:eastAsia="ko-KR"/>
          </w:rPr>
          <w:t xml:space="preserve">20 </w:t>
        </w:r>
      </w:ins>
      <w:ins w:id="298" w:author="Catalina Mladin" w:date="2022-12-07T13:43:00Z">
        <w:r w:rsidRPr="00D10808">
          <w:rPr>
            <w:rFonts w:ascii="Arial" w:eastAsia="SimSun" w:hAnsi="Arial"/>
            <w:sz w:val="24"/>
            <w:lang w:eastAsia="ko-KR"/>
          </w:rPr>
          <w:t xml:space="preserve">(Between </w:t>
        </w:r>
      </w:ins>
      <w:ins w:id="299" w:author="Catalina Mladin" w:date="2022-12-07T14:56:00Z">
        <w:r w:rsidR="006F2A1F">
          <w:rPr>
            <w:rFonts w:ascii="Arial" w:eastAsia="SimSun" w:hAnsi="Arial"/>
            <w:sz w:val="24"/>
            <w:lang w:eastAsia="ko-KR"/>
          </w:rPr>
          <w:t>CCR</w:t>
        </w:r>
      </w:ins>
      <w:ins w:id="300" w:author="Catalina Mladin" w:date="2022-12-07T13:43:00Z">
        <w:r w:rsidRPr="00D10808">
          <w:rPr>
            <w:rFonts w:ascii="Arial" w:eastAsia="SimSun" w:hAnsi="Arial"/>
            <w:sz w:val="24"/>
            <w:lang w:eastAsia="ko-KR"/>
          </w:rPr>
          <w:t xml:space="preserve"> and E</w:t>
        </w:r>
      </w:ins>
      <w:ins w:id="301" w:author="Catalina Mladin" w:date="2022-12-07T13:44:00Z">
        <w:r w:rsidR="00E021DF">
          <w:rPr>
            <w:rFonts w:ascii="Arial" w:eastAsia="SimSun" w:hAnsi="Arial"/>
            <w:sz w:val="24"/>
            <w:lang w:eastAsia="ko-KR"/>
          </w:rPr>
          <w:t>C</w:t>
        </w:r>
      </w:ins>
      <w:ins w:id="302" w:author="Catalina Mladin" w:date="2022-12-07T13:43:00Z">
        <w:r w:rsidRPr="00D10808">
          <w:rPr>
            <w:rFonts w:ascii="Arial" w:eastAsia="SimSun" w:hAnsi="Arial"/>
            <w:sz w:val="24"/>
            <w:lang w:eastAsia="ko-KR"/>
          </w:rPr>
          <w:t>S)</w:t>
        </w:r>
        <w:bookmarkEnd w:id="287"/>
        <w:bookmarkEnd w:id="288"/>
        <w:bookmarkEnd w:id="289"/>
        <w:bookmarkEnd w:id="290"/>
        <w:bookmarkEnd w:id="291"/>
        <w:bookmarkEnd w:id="292"/>
      </w:ins>
    </w:p>
    <w:p w14:paraId="0E567140" w14:textId="6090ED9E" w:rsidR="00E021DF" w:rsidRPr="00D10808" w:rsidRDefault="00E021DF" w:rsidP="00E021DF">
      <w:pPr>
        <w:rPr>
          <w:ins w:id="303" w:author="Catalina Mladin" w:date="2022-12-07T13:44:00Z"/>
          <w:rFonts w:eastAsia="SimSun"/>
          <w:lang w:eastAsia="ko-KR"/>
        </w:rPr>
      </w:pPr>
      <w:ins w:id="304" w:author="Catalina Mladin" w:date="2022-12-07T13:44:00Z">
        <w:r w:rsidRPr="00D10808">
          <w:rPr>
            <w:rFonts w:eastAsia="SimSun"/>
            <w:lang w:eastAsia="ko-KR"/>
          </w:rPr>
          <w:t>The following cardinality rules apply for EDGE-</w:t>
        </w:r>
      </w:ins>
      <w:ins w:id="305" w:author="Catalina Mladin" w:date="2022-12-07T13:48:00Z">
        <w:r w:rsidR="00C74C7E">
          <w:rPr>
            <w:rFonts w:eastAsia="SimSun"/>
            <w:lang w:eastAsia="ko-KR"/>
          </w:rPr>
          <w:t>20:</w:t>
        </w:r>
      </w:ins>
    </w:p>
    <w:p w14:paraId="1DC091FA" w14:textId="561284B1" w:rsidR="00C74C7E" w:rsidRPr="00D10808" w:rsidRDefault="00C74C7E" w:rsidP="00C74C7E">
      <w:pPr>
        <w:ind w:left="568" w:hanging="284"/>
        <w:rPr>
          <w:ins w:id="306" w:author="Catalina Mladin" w:date="2022-12-07T13:48:00Z"/>
          <w:rFonts w:eastAsia="SimSun"/>
          <w:lang w:eastAsia="ko-KR"/>
        </w:rPr>
      </w:pPr>
      <w:ins w:id="307" w:author="Catalina Mladin" w:date="2022-12-07T13:48:00Z">
        <w:r w:rsidRPr="00D10808">
          <w:rPr>
            <w:rFonts w:eastAsia="SimSun"/>
            <w:lang w:eastAsia="ko-KR"/>
          </w:rPr>
          <w:t>a)</w:t>
        </w:r>
        <w:r w:rsidRPr="00D10808">
          <w:rPr>
            <w:rFonts w:eastAsia="SimSun"/>
            <w:lang w:eastAsia="ko-KR"/>
          </w:rPr>
          <w:tab/>
          <w:t>One E</w:t>
        </w:r>
        <w:r>
          <w:rPr>
            <w:rFonts w:eastAsia="SimSun"/>
            <w:lang w:eastAsia="ko-KR"/>
          </w:rPr>
          <w:t>CS</w:t>
        </w:r>
        <w:r w:rsidRPr="00D10808">
          <w:rPr>
            <w:rFonts w:eastAsia="SimSun"/>
            <w:lang w:eastAsia="ko-KR"/>
          </w:rPr>
          <w:t xml:space="preserve"> may </w:t>
        </w:r>
      </w:ins>
      <w:proofErr w:type="spellStart"/>
      <w:ins w:id="308" w:author="Catalina Mladin" w:date="2022-12-07T13:49:00Z">
        <w:r w:rsidR="00264824">
          <w:rPr>
            <w:rFonts w:eastAsia="SimSun"/>
            <w:lang w:eastAsia="ko-KR"/>
          </w:rPr>
          <w:t>acces</w:t>
        </w:r>
        <w:proofErr w:type="spellEnd"/>
        <w:r w:rsidR="00264824">
          <w:rPr>
            <w:rFonts w:eastAsia="SimSun"/>
            <w:lang w:eastAsia="ko-KR"/>
          </w:rPr>
          <w:t xml:space="preserve"> </w:t>
        </w:r>
      </w:ins>
      <w:ins w:id="309" w:author="Catalina Mladin" w:date="2022-12-07T13:48:00Z">
        <w:r>
          <w:rPr>
            <w:rFonts w:eastAsia="SimSun"/>
            <w:lang w:eastAsia="ko-KR"/>
          </w:rPr>
          <w:t xml:space="preserve">only </w:t>
        </w:r>
        <w:r w:rsidRPr="00D10808">
          <w:rPr>
            <w:rFonts w:eastAsia="SimSun"/>
            <w:lang w:eastAsia="ko-KR"/>
          </w:rPr>
          <w:t xml:space="preserve">one </w:t>
        </w:r>
        <w:r>
          <w:rPr>
            <w:rFonts w:eastAsia="SimSun"/>
            <w:lang w:eastAsia="ko-KR"/>
          </w:rPr>
          <w:t>C</w:t>
        </w:r>
      </w:ins>
      <w:ins w:id="310" w:author="Catalina Mladin" w:date="2022-12-07T14:55:00Z">
        <w:r w:rsidR="006F2A1F">
          <w:rPr>
            <w:rFonts w:eastAsia="SimSun"/>
            <w:lang w:eastAsia="ko-KR"/>
          </w:rPr>
          <w:t>C</w:t>
        </w:r>
      </w:ins>
      <w:ins w:id="311" w:author="Catalina Mladin" w:date="2022-12-07T13:48:00Z">
        <w:r>
          <w:rPr>
            <w:rFonts w:eastAsia="SimSun"/>
            <w:lang w:eastAsia="ko-KR"/>
          </w:rPr>
          <w:t>R</w:t>
        </w:r>
        <w:r w:rsidRPr="00D10808">
          <w:rPr>
            <w:rFonts w:eastAsia="SimSun"/>
            <w:lang w:eastAsia="ko-KR"/>
          </w:rPr>
          <w:t xml:space="preserve"> for </w:t>
        </w:r>
        <w:r>
          <w:rPr>
            <w:rFonts w:eastAsia="SimSun"/>
            <w:lang w:eastAsia="ko-KR"/>
          </w:rPr>
          <w:t>all</w:t>
        </w:r>
        <w:r w:rsidRPr="00D10808">
          <w:rPr>
            <w:rFonts w:eastAsia="SimSun"/>
            <w:lang w:eastAsia="ko-KR"/>
          </w:rPr>
          <w:t xml:space="preserve"> </w:t>
        </w:r>
      </w:ins>
      <w:ins w:id="312" w:author="Catalina rev1" w:date="2023-01-06T14:39:00Z">
        <w:r w:rsidR="00D350D3">
          <w:rPr>
            <w:rFonts w:eastAsia="SimSun"/>
            <w:lang w:eastAsia="ko-KR"/>
          </w:rPr>
          <w:t>CEAGs</w:t>
        </w:r>
      </w:ins>
      <w:ins w:id="313" w:author="Catalina Mladin" w:date="2022-12-07T13:48:00Z">
        <w:r>
          <w:rPr>
            <w:rFonts w:eastAsia="SimSun"/>
            <w:lang w:eastAsia="ko-KR"/>
          </w:rPr>
          <w:t xml:space="preserve"> </w:t>
        </w:r>
        <w:r w:rsidRPr="00D10808">
          <w:rPr>
            <w:rFonts w:eastAsia="SimSun"/>
            <w:lang w:eastAsia="ko-KR"/>
          </w:rPr>
          <w:t>concurrently; and</w:t>
        </w:r>
      </w:ins>
    </w:p>
    <w:p w14:paraId="7FACD57F" w14:textId="31BE5B73" w:rsidR="00C74C7E" w:rsidRDefault="00C74C7E" w:rsidP="00C74C7E">
      <w:pPr>
        <w:ind w:left="568" w:hanging="284"/>
        <w:rPr>
          <w:ins w:id="314" w:author="Catalina Mladin" w:date="2022-12-07T13:48:00Z"/>
          <w:rFonts w:eastAsia="SimSun"/>
        </w:rPr>
      </w:pPr>
      <w:ins w:id="315" w:author="Catalina Mladin" w:date="2022-12-07T13:48:00Z">
        <w:r w:rsidRPr="00D10808">
          <w:rPr>
            <w:rFonts w:eastAsia="SimSun"/>
          </w:rPr>
          <w:t>b)</w:t>
        </w:r>
        <w:r w:rsidRPr="00D10808">
          <w:rPr>
            <w:rFonts w:eastAsia="SimSun"/>
          </w:rPr>
          <w:tab/>
          <w:t xml:space="preserve">One </w:t>
        </w:r>
      </w:ins>
      <w:ins w:id="316" w:author="Catalina Mladin" w:date="2022-12-07T14:56:00Z">
        <w:r w:rsidR="006F2A1F">
          <w:rPr>
            <w:rFonts w:eastAsia="SimSun"/>
          </w:rPr>
          <w:t>CCR</w:t>
        </w:r>
      </w:ins>
      <w:ins w:id="317" w:author="Catalina Mladin" w:date="2022-12-07T13:48:00Z">
        <w:r>
          <w:rPr>
            <w:rFonts w:eastAsia="SimSun"/>
          </w:rPr>
          <w:t xml:space="preserve"> </w:t>
        </w:r>
        <w:r w:rsidRPr="00D10808">
          <w:rPr>
            <w:rFonts w:eastAsia="SimSun"/>
          </w:rPr>
          <w:t xml:space="preserve"> may </w:t>
        </w:r>
      </w:ins>
      <w:ins w:id="318" w:author="Catalina Mladin" w:date="2022-12-07T13:50:00Z">
        <w:r w:rsidR="00264824">
          <w:rPr>
            <w:rFonts w:eastAsia="SimSun"/>
          </w:rPr>
          <w:t xml:space="preserve">be accessed by </w:t>
        </w:r>
      </w:ins>
      <w:ins w:id="319" w:author="Catalina Mladin" w:date="2022-12-07T13:48:00Z">
        <w:r w:rsidRPr="00D10808">
          <w:rPr>
            <w:rFonts w:eastAsia="SimSun"/>
          </w:rPr>
          <w:t>one or more E</w:t>
        </w:r>
        <w:r>
          <w:rPr>
            <w:rFonts w:eastAsia="SimSun"/>
          </w:rPr>
          <w:t>CS</w:t>
        </w:r>
        <w:r w:rsidRPr="00D10808">
          <w:rPr>
            <w:rFonts w:eastAsia="SimSun"/>
          </w:rPr>
          <w:t>(s) concurrently.</w:t>
        </w:r>
      </w:ins>
    </w:p>
    <w:p w14:paraId="24875363" w14:textId="65C0F681" w:rsidR="00C74C7E" w:rsidRDefault="00C74C7E" w:rsidP="00C74C7E">
      <w:pPr>
        <w:rPr>
          <w:ins w:id="320" w:author="Catalina Mladin" w:date="2022-12-07T13:48:00Z"/>
          <w:rFonts w:eastAsia="SimSun"/>
        </w:rPr>
      </w:pPr>
      <w:ins w:id="321" w:author="Catalina Mladin" w:date="2022-12-07T13:48:00Z">
        <w:r>
          <w:rPr>
            <w:rFonts w:eastAsia="SimSun"/>
          </w:rPr>
          <w:t>NOTE: How the ECS obtain</w:t>
        </w:r>
      </w:ins>
      <w:ins w:id="322" w:author="Catalina Mladin" w:date="2022-12-07T13:49:00Z">
        <w:r w:rsidR="003B46BA">
          <w:rPr>
            <w:rFonts w:eastAsia="SimSun"/>
          </w:rPr>
          <w:t>s</w:t>
        </w:r>
      </w:ins>
      <w:ins w:id="323" w:author="Catalina Mladin" w:date="2022-12-07T13:48:00Z">
        <w:r>
          <w:rPr>
            <w:rFonts w:eastAsia="SimSun"/>
          </w:rPr>
          <w:t xml:space="preserve"> connection information about </w:t>
        </w:r>
      </w:ins>
      <w:ins w:id="324" w:author="Catalina Mladin" w:date="2022-12-07T14:56:00Z">
        <w:r w:rsidR="006F2A1F">
          <w:rPr>
            <w:rFonts w:eastAsia="SimSun"/>
          </w:rPr>
          <w:t>CCR</w:t>
        </w:r>
      </w:ins>
      <w:ins w:id="325" w:author="Catalina Mladin" w:date="2022-12-07T13:49:00Z">
        <w:r w:rsidR="00264824">
          <w:rPr>
            <w:rFonts w:eastAsia="SimSun"/>
          </w:rPr>
          <w:t xml:space="preserve"> </w:t>
        </w:r>
      </w:ins>
      <w:ins w:id="326" w:author="Catalina Mladin" w:date="2022-12-07T13:48:00Z">
        <w:r>
          <w:rPr>
            <w:rFonts w:eastAsia="SimSun"/>
          </w:rPr>
          <w:t>is out of scope of this specification.</w:t>
        </w:r>
      </w:ins>
    </w:p>
    <w:p w14:paraId="3E2D6FC3" w14:textId="77777777" w:rsidR="00D10808" w:rsidRPr="00875B72" w:rsidRDefault="00D10808" w:rsidP="00F94AA3">
      <w:pPr>
        <w:rPr>
          <w:rFonts w:eastAsia="Malgun Gothic"/>
          <w:lang w:val="en-US"/>
        </w:rPr>
      </w:pPr>
    </w:p>
    <w:p w14:paraId="0FB0204D" w14:textId="77777777" w:rsidR="00A40270" w:rsidRDefault="00A40270" w:rsidP="00A40270">
      <w:pPr>
        <w:rPr>
          <w:noProof/>
        </w:rPr>
      </w:pPr>
    </w:p>
    <w:p w14:paraId="42FA6699" w14:textId="47B9A415" w:rsidR="00D2365F" w:rsidRPr="00615D66" w:rsidRDefault="00D2365F">
      <w:pPr>
        <w:rPr>
          <w:noProof/>
        </w:rPr>
      </w:pPr>
    </w:p>
    <w:sectPr w:rsidR="00D2365F" w:rsidRPr="00615D6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73040" w14:textId="77777777" w:rsidR="00CA5745" w:rsidRDefault="00CA5745">
      <w:r>
        <w:separator/>
      </w:r>
    </w:p>
  </w:endnote>
  <w:endnote w:type="continuationSeparator" w:id="0">
    <w:p w14:paraId="1DDE7D99" w14:textId="77777777" w:rsidR="00CA5745" w:rsidRDefault="00CA5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7DD9A" w14:textId="77777777" w:rsidR="00CA5745" w:rsidRDefault="00CA5745">
      <w:r>
        <w:separator/>
      </w:r>
    </w:p>
  </w:footnote>
  <w:footnote w:type="continuationSeparator" w:id="0">
    <w:p w14:paraId="6180D20D" w14:textId="77777777" w:rsidR="00CA5745" w:rsidRDefault="00CA5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55592" w:rsidRDefault="000555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55592" w:rsidRDefault="000555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55592" w:rsidRDefault="000555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55592" w:rsidRDefault="000555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31494"/>
    <w:multiLevelType w:val="hybridMultilevel"/>
    <w:tmpl w:val="6BB6B3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1668E8"/>
    <w:multiLevelType w:val="hybridMultilevel"/>
    <w:tmpl w:val="11462A5C"/>
    <w:lvl w:ilvl="0" w:tplc="45DA15A8">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902A67"/>
    <w:multiLevelType w:val="hybridMultilevel"/>
    <w:tmpl w:val="D0DAB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EF3EB2"/>
    <w:multiLevelType w:val="hybridMultilevel"/>
    <w:tmpl w:val="D95633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372A39"/>
    <w:multiLevelType w:val="hybridMultilevel"/>
    <w:tmpl w:val="8E889A4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B6050B"/>
    <w:multiLevelType w:val="hybridMultilevel"/>
    <w:tmpl w:val="2F48530C"/>
    <w:lvl w:ilvl="0" w:tplc="8D626A84">
      <w:start w:val="1"/>
      <w:numFmt w:val="decimal"/>
      <w:lvlText w:val="%1."/>
      <w:lvlJc w:val="left"/>
      <w:pPr>
        <w:ind w:left="720" w:hanging="360"/>
      </w:pPr>
    </w:lvl>
    <w:lvl w:ilvl="1" w:tplc="C7300552">
      <w:start w:val="1"/>
      <w:numFmt w:val="decimal"/>
      <w:lvlText w:val="%2."/>
      <w:lvlJc w:val="left"/>
      <w:pPr>
        <w:ind w:left="720" w:hanging="360"/>
      </w:pPr>
    </w:lvl>
    <w:lvl w:ilvl="2" w:tplc="8F4614DA">
      <w:start w:val="1"/>
      <w:numFmt w:val="decimal"/>
      <w:lvlText w:val="%3."/>
      <w:lvlJc w:val="left"/>
      <w:pPr>
        <w:ind w:left="720" w:hanging="360"/>
      </w:pPr>
    </w:lvl>
    <w:lvl w:ilvl="3" w:tplc="768079EC">
      <w:start w:val="1"/>
      <w:numFmt w:val="decimal"/>
      <w:lvlText w:val="%4."/>
      <w:lvlJc w:val="left"/>
      <w:pPr>
        <w:ind w:left="720" w:hanging="360"/>
      </w:pPr>
    </w:lvl>
    <w:lvl w:ilvl="4" w:tplc="C23864EE">
      <w:start w:val="1"/>
      <w:numFmt w:val="decimal"/>
      <w:lvlText w:val="%5."/>
      <w:lvlJc w:val="left"/>
      <w:pPr>
        <w:ind w:left="720" w:hanging="360"/>
      </w:pPr>
    </w:lvl>
    <w:lvl w:ilvl="5" w:tplc="5A48F070">
      <w:start w:val="1"/>
      <w:numFmt w:val="decimal"/>
      <w:lvlText w:val="%6."/>
      <w:lvlJc w:val="left"/>
      <w:pPr>
        <w:ind w:left="720" w:hanging="360"/>
      </w:pPr>
    </w:lvl>
    <w:lvl w:ilvl="6" w:tplc="7A40567A">
      <w:start w:val="1"/>
      <w:numFmt w:val="decimal"/>
      <w:lvlText w:val="%7."/>
      <w:lvlJc w:val="left"/>
      <w:pPr>
        <w:ind w:left="720" w:hanging="360"/>
      </w:pPr>
    </w:lvl>
    <w:lvl w:ilvl="7" w:tplc="EB2EE820">
      <w:start w:val="1"/>
      <w:numFmt w:val="decimal"/>
      <w:lvlText w:val="%8."/>
      <w:lvlJc w:val="left"/>
      <w:pPr>
        <w:ind w:left="720" w:hanging="360"/>
      </w:pPr>
    </w:lvl>
    <w:lvl w:ilvl="8" w:tplc="A3D0D4B4">
      <w:start w:val="1"/>
      <w:numFmt w:val="decimal"/>
      <w:lvlText w:val="%9."/>
      <w:lvlJc w:val="left"/>
      <w:pPr>
        <w:ind w:left="720" w:hanging="360"/>
      </w:pPr>
    </w:lvl>
  </w:abstractNum>
  <w:abstractNum w:abstractNumId="7" w15:restartNumberingAfterBreak="0">
    <w:nsid w:val="3FAB4C05"/>
    <w:multiLevelType w:val="hybridMultilevel"/>
    <w:tmpl w:val="5ED6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C76EDC"/>
    <w:multiLevelType w:val="hybridMultilevel"/>
    <w:tmpl w:val="7D84AD70"/>
    <w:lvl w:ilvl="0" w:tplc="AA16987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C4F2AF6"/>
    <w:multiLevelType w:val="hybridMultilevel"/>
    <w:tmpl w:val="11462A5C"/>
    <w:lvl w:ilvl="0" w:tplc="FFFFFFFF">
      <w:start w:val="1"/>
      <w:numFmt w:val="decimal"/>
      <w:lvlText w:val="%1."/>
      <w:lvlJc w:val="left"/>
      <w:pPr>
        <w:ind w:left="644" w:hanging="360"/>
      </w:pPr>
      <w:rPr>
        <w:rFonts w:eastAsia="SimSu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4CCC79F7"/>
    <w:multiLevelType w:val="hybridMultilevel"/>
    <w:tmpl w:val="D4EABDCE"/>
    <w:lvl w:ilvl="0" w:tplc="70DC34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17427B"/>
    <w:multiLevelType w:val="hybridMultilevel"/>
    <w:tmpl w:val="B8645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1F6F5F"/>
    <w:multiLevelType w:val="hybridMultilevel"/>
    <w:tmpl w:val="D9563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8B78B1"/>
    <w:multiLevelType w:val="hybridMultilevel"/>
    <w:tmpl w:val="5B7E4478"/>
    <w:lvl w:ilvl="0" w:tplc="C74C6404">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60E910CE"/>
    <w:multiLevelType w:val="hybridMultilevel"/>
    <w:tmpl w:val="AA90E186"/>
    <w:lvl w:ilvl="0" w:tplc="79DA279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538246D"/>
    <w:multiLevelType w:val="hybridMultilevel"/>
    <w:tmpl w:val="30B4E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AD2DFE"/>
    <w:multiLevelType w:val="hybridMultilevel"/>
    <w:tmpl w:val="D95633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23276417">
    <w:abstractNumId w:val="8"/>
  </w:num>
  <w:num w:numId="2" w16cid:durableId="878862655">
    <w:abstractNumId w:val="14"/>
  </w:num>
  <w:num w:numId="3" w16cid:durableId="807937285">
    <w:abstractNumId w:val="5"/>
  </w:num>
  <w:num w:numId="4" w16cid:durableId="758016053">
    <w:abstractNumId w:val="4"/>
  </w:num>
  <w:num w:numId="5" w16cid:durableId="2100448400">
    <w:abstractNumId w:val="12"/>
  </w:num>
  <w:num w:numId="6" w16cid:durableId="768358627">
    <w:abstractNumId w:val="1"/>
  </w:num>
  <w:num w:numId="7" w16cid:durableId="549418336">
    <w:abstractNumId w:val="3"/>
  </w:num>
  <w:num w:numId="8" w16cid:durableId="1069495874">
    <w:abstractNumId w:val="9"/>
  </w:num>
  <w:num w:numId="9" w16cid:durableId="983780694">
    <w:abstractNumId w:val="16"/>
  </w:num>
  <w:num w:numId="10" w16cid:durableId="1012629">
    <w:abstractNumId w:val="2"/>
  </w:num>
  <w:num w:numId="11" w16cid:durableId="28915655">
    <w:abstractNumId w:val="10"/>
  </w:num>
  <w:num w:numId="12" w16cid:durableId="1634796308">
    <w:abstractNumId w:val="13"/>
  </w:num>
  <w:num w:numId="13" w16cid:durableId="1780954951">
    <w:abstractNumId w:val="15"/>
  </w:num>
  <w:num w:numId="14" w16cid:durableId="1864660728">
    <w:abstractNumId w:val="11"/>
  </w:num>
  <w:num w:numId="15" w16cid:durableId="1583373729">
    <w:abstractNumId w:val="0"/>
  </w:num>
  <w:num w:numId="16" w16cid:durableId="1799715926">
    <w:abstractNumId w:val="7"/>
  </w:num>
  <w:num w:numId="17" w16cid:durableId="143616879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rson w15:author="Catalina rev1">
    <w15:presenceInfo w15:providerId="None" w15:userId="Catalin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87"/>
    <w:rsid w:val="00002836"/>
    <w:rsid w:val="00002BEF"/>
    <w:rsid w:val="00012335"/>
    <w:rsid w:val="0001411F"/>
    <w:rsid w:val="00022E4A"/>
    <w:rsid w:val="00026299"/>
    <w:rsid w:val="00026405"/>
    <w:rsid w:val="00030367"/>
    <w:rsid w:val="000325E0"/>
    <w:rsid w:val="00032B17"/>
    <w:rsid w:val="000339F1"/>
    <w:rsid w:val="00034B7D"/>
    <w:rsid w:val="000453DB"/>
    <w:rsid w:val="00055592"/>
    <w:rsid w:val="00055900"/>
    <w:rsid w:val="00060A2B"/>
    <w:rsid w:val="00061B76"/>
    <w:rsid w:val="0007484C"/>
    <w:rsid w:val="0007502D"/>
    <w:rsid w:val="000770FA"/>
    <w:rsid w:val="000801A8"/>
    <w:rsid w:val="00080F6A"/>
    <w:rsid w:val="0008102F"/>
    <w:rsid w:val="00081F0A"/>
    <w:rsid w:val="00083191"/>
    <w:rsid w:val="000879FA"/>
    <w:rsid w:val="000902BC"/>
    <w:rsid w:val="00091CD5"/>
    <w:rsid w:val="000925D5"/>
    <w:rsid w:val="00093CB3"/>
    <w:rsid w:val="0009681D"/>
    <w:rsid w:val="000A3B1F"/>
    <w:rsid w:val="000A523F"/>
    <w:rsid w:val="000A6394"/>
    <w:rsid w:val="000A75CB"/>
    <w:rsid w:val="000B0AC5"/>
    <w:rsid w:val="000B0BE2"/>
    <w:rsid w:val="000B2816"/>
    <w:rsid w:val="000B533B"/>
    <w:rsid w:val="000B7FED"/>
    <w:rsid w:val="000C038A"/>
    <w:rsid w:val="000C37F7"/>
    <w:rsid w:val="000C41B1"/>
    <w:rsid w:val="000C626E"/>
    <w:rsid w:val="000C6598"/>
    <w:rsid w:val="000C6E57"/>
    <w:rsid w:val="000D44B3"/>
    <w:rsid w:val="000D46C4"/>
    <w:rsid w:val="000D5C05"/>
    <w:rsid w:val="000E12F7"/>
    <w:rsid w:val="000E52AC"/>
    <w:rsid w:val="000E59A1"/>
    <w:rsid w:val="000F131C"/>
    <w:rsid w:val="000F13A6"/>
    <w:rsid w:val="000F6356"/>
    <w:rsid w:val="000F64F8"/>
    <w:rsid w:val="00101615"/>
    <w:rsid w:val="00102BDC"/>
    <w:rsid w:val="00105A68"/>
    <w:rsid w:val="00115258"/>
    <w:rsid w:val="0011733C"/>
    <w:rsid w:val="0011766C"/>
    <w:rsid w:val="0012495B"/>
    <w:rsid w:val="00133487"/>
    <w:rsid w:val="001348BC"/>
    <w:rsid w:val="00137944"/>
    <w:rsid w:val="00141541"/>
    <w:rsid w:val="00145B1A"/>
    <w:rsid w:val="00145D43"/>
    <w:rsid w:val="0015111D"/>
    <w:rsid w:val="00151AAB"/>
    <w:rsid w:val="00151F4F"/>
    <w:rsid w:val="00156A91"/>
    <w:rsid w:val="00164808"/>
    <w:rsid w:val="00167077"/>
    <w:rsid w:val="001679A6"/>
    <w:rsid w:val="0017008C"/>
    <w:rsid w:val="00176F34"/>
    <w:rsid w:val="001773D4"/>
    <w:rsid w:val="0018043A"/>
    <w:rsid w:val="00184E17"/>
    <w:rsid w:val="00192C46"/>
    <w:rsid w:val="001A08B3"/>
    <w:rsid w:val="001A0B15"/>
    <w:rsid w:val="001A78A1"/>
    <w:rsid w:val="001A7B60"/>
    <w:rsid w:val="001B00FE"/>
    <w:rsid w:val="001B276C"/>
    <w:rsid w:val="001B52F0"/>
    <w:rsid w:val="001B7440"/>
    <w:rsid w:val="001B7A65"/>
    <w:rsid w:val="001C1331"/>
    <w:rsid w:val="001C27EF"/>
    <w:rsid w:val="001C3105"/>
    <w:rsid w:val="001C3793"/>
    <w:rsid w:val="001C3ED4"/>
    <w:rsid w:val="001C40FD"/>
    <w:rsid w:val="001C41C0"/>
    <w:rsid w:val="001C6DBB"/>
    <w:rsid w:val="001D1E7A"/>
    <w:rsid w:val="001D5085"/>
    <w:rsid w:val="001D76AB"/>
    <w:rsid w:val="001E059F"/>
    <w:rsid w:val="001E41F3"/>
    <w:rsid w:val="001E4373"/>
    <w:rsid w:val="001E72B9"/>
    <w:rsid w:val="001E770E"/>
    <w:rsid w:val="001F3254"/>
    <w:rsid w:val="001F6001"/>
    <w:rsid w:val="00200A42"/>
    <w:rsid w:val="00202357"/>
    <w:rsid w:val="00204DF5"/>
    <w:rsid w:val="00207C95"/>
    <w:rsid w:val="00210826"/>
    <w:rsid w:val="00211A7E"/>
    <w:rsid w:val="00212215"/>
    <w:rsid w:val="002218D1"/>
    <w:rsid w:val="00222A72"/>
    <w:rsid w:val="00230AD8"/>
    <w:rsid w:val="002324C0"/>
    <w:rsid w:val="002401D1"/>
    <w:rsid w:val="00244026"/>
    <w:rsid w:val="00244030"/>
    <w:rsid w:val="00244F0C"/>
    <w:rsid w:val="00251225"/>
    <w:rsid w:val="00251C23"/>
    <w:rsid w:val="002578AA"/>
    <w:rsid w:val="0026004D"/>
    <w:rsid w:val="00261EEB"/>
    <w:rsid w:val="002640DD"/>
    <w:rsid w:val="00264824"/>
    <w:rsid w:val="00273B9E"/>
    <w:rsid w:val="00275D12"/>
    <w:rsid w:val="00280D26"/>
    <w:rsid w:val="0028405E"/>
    <w:rsid w:val="00284FEB"/>
    <w:rsid w:val="002860C4"/>
    <w:rsid w:val="002866E4"/>
    <w:rsid w:val="00292B7B"/>
    <w:rsid w:val="002A2A43"/>
    <w:rsid w:val="002A2E9B"/>
    <w:rsid w:val="002A3EF9"/>
    <w:rsid w:val="002A4708"/>
    <w:rsid w:val="002A5F56"/>
    <w:rsid w:val="002A627C"/>
    <w:rsid w:val="002B5741"/>
    <w:rsid w:val="002B5D61"/>
    <w:rsid w:val="002C2636"/>
    <w:rsid w:val="002C6FA8"/>
    <w:rsid w:val="002D32A5"/>
    <w:rsid w:val="002D718A"/>
    <w:rsid w:val="002E1B37"/>
    <w:rsid w:val="002E3C27"/>
    <w:rsid w:val="002E4500"/>
    <w:rsid w:val="002E472E"/>
    <w:rsid w:val="002E501E"/>
    <w:rsid w:val="002E580E"/>
    <w:rsid w:val="002E658F"/>
    <w:rsid w:val="002E7F20"/>
    <w:rsid w:val="002F06B1"/>
    <w:rsid w:val="002F7947"/>
    <w:rsid w:val="003008AD"/>
    <w:rsid w:val="00301EAA"/>
    <w:rsid w:val="00302B29"/>
    <w:rsid w:val="00303FFE"/>
    <w:rsid w:val="00305409"/>
    <w:rsid w:val="0030569F"/>
    <w:rsid w:val="00306BAA"/>
    <w:rsid w:val="00310647"/>
    <w:rsid w:val="00314AC9"/>
    <w:rsid w:val="00317BEE"/>
    <w:rsid w:val="00323DB2"/>
    <w:rsid w:val="00333463"/>
    <w:rsid w:val="003339B3"/>
    <w:rsid w:val="0033408B"/>
    <w:rsid w:val="0033755C"/>
    <w:rsid w:val="00340767"/>
    <w:rsid w:val="00340F1B"/>
    <w:rsid w:val="00342613"/>
    <w:rsid w:val="00344C63"/>
    <w:rsid w:val="00350C9A"/>
    <w:rsid w:val="00352775"/>
    <w:rsid w:val="00352A75"/>
    <w:rsid w:val="00356531"/>
    <w:rsid w:val="003567F9"/>
    <w:rsid w:val="003609EF"/>
    <w:rsid w:val="0036231A"/>
    <w:rsid w:val="00362976"/>
    <w:rsid w:val="003641FB"/>
    <w:rsid w:val="00365791"/>
    <w:rsid w:val="00366082"/>
    <w:rsid w:val="00372EE8"/>
    <w:rsid w:val="00374DD4"/>
    <w:rsid w:val="00390FF3"/>
    <w:rsid w:val="00392D15"/>
    <w:rsid w:val="00393EBA"/>
    <w:rsid w:val="00394A01"/>
    <w:rsid w:val="00395CEA"/>
    <w:rsid w:val="00397718"/>
    <w:rsid w:val="003A7D8E"/>
    <w:rsid w:val="003B0F8D"/>
    <w:rsid w:val="003B3A54"/>
    <w:rsid w:val="003B46BA"/>
    <w:rsid w:val="003B508E"/>
    <w:rsid w:val="003D0841"/>
    <w:rsid w:val="003D0DE1"/>
    <w:rsid w:val="003D12AB"/>
    <w:rsid w:val="003E1A36"/>
    <w:rsid w:val="003E5D0D"/>
    <w:rsid w:val="00400A60"/>
    <w:rsid w:val="00403E86"/>
    <w:rsid w:val="00405C43"/>
    <w:rsid w:val="0040737B"/>
    <w:rsid w:val="00407BD4"/>
    <w:rsid w:val="00410371"/>
    <w:rsid w:val="00411A48"/>
    <w:rsid w:val="004218B2"/>
    <w:rsid w:val="004242F1"/>
    <w:rsid w:val="00427D54"/>
    <w:rsid w:val="004328BD"/>
    <w:rsid w:val="00434AC9"/>
    <w:rsid w:val="00434FC0"/>
    <w:rsid w:val="00435B89"/>
    <w:rsid w:val="0044397C"/>
    <w:rsid w:val="00447918"/>
    <w:rsid w:val="00452508"/>
    <w:rsid w:val="0045344B"/>
    <w:rsid w:val="00453AB9"/>
    <w:rsid w:val="00475409"/>
    <w:rsid w:val="004808E4"/>
    <w:rsid w:val="004811B1"/>
    <w:rsid w:val="00481F82"/>
    <w:rsid w:val="004873CE"/>
    <w:rsid w:val="004946AD"/>
    <w:rsid w:val="00496946"/>
    <w:rsid w:val="004A1E7D"/>
    <w:rsid w:val="004A3206"/>
    <w:rsid w:val="004B2A1B"/>
    <w:rsid w:val="004B397E"/>
    <w:rsid w:val="004B3BA8"/>
    <w:rsid w:val="004B75B7"/>
    <w:rsid w:val="004C1D82"/>
    <w:rsid w:val="004C3A5D"/>
    <w:rsid w:val="004C5206"/>
    <w:rsid w:val="004D098D"/>
    <w:rsid w:val="004D17BE"/>
    <w:rsid w:val="004D1BAB"/>
    <w:rsid w:val="004D706C"/>
    <w:rsid w:val="004E1147"/>
    <w:rsid w:val="004E2D7C"/>
    <w:rsid w:val="004E3C4A"/>
    <w:rsid w:val="004E55AE"/>
    <w:rsid w:val="004E6E6E"/>
    <w:rsid w:val="004F78D0"/>
    <w:rsid w:val="0050141D"/>
    <w:rsid w:val="00507281"/>
    <w:rsid w:val="005102AC"/>
    <w:rsid w:val="00513F12"/>
    <w:rsid w:val="005141D9"/>
    <w:rsid w:val="00514408"/>
    <w:rsid w:val="0051580D"/>
    <w:rsid w:val="0051675C"/>
    <w:rsid w:val="00516B29"/>
    <w:rsid w:val="0051799E"/>
    <w:rsid w:val="00523322"/>
    <w:rsid w:val="0053069C"/>
    <w:rsid w:val="00530B05"/>
    <w:rsid w:val="00530D76"/>
    <w:rsid w:val="00530F6E"/>
    <w:rsid w:val="00531C92"/>
    <w:rsid w:val="005320A4"/>
    <w:rsid w:val="00535B76"/>
    <w:rsid w:val="0054183C"/>
    <w:rsid w:val="00542B45"/>
    <w:rsid w:val="0054689E"/>
    <w:rsid w:val="00547111"/>
    <w:rsid w:val="005574EC"/>
    <w:rsid w:val="0056418B"/>
    <w:rsid w:val="005647BF"/>
    <w:rsid w:val="00573E89"/>
    <w:rsid w:val="00580B36"/>
    <w:rsid w:val="00583D4D"/>
    <w:rsid w:val="005900AF"/>
    <w:rsid w:val="00592D74"/>
    <w:rsid w:val="00595961"/>
    <w:rsid w:val="00597504"/>
    <w:rsid w:val="00597B63"/>
    <w:rsid w:val="005A3FCE"/>
    <w:rsid w:val="005B4A74"/>
    <w:rsid w:val="005B6798"/>
    <w:rsid w:val="005C3543"/>
    <w:rsid w:val="005C4256"/>
    <w:rsid w:val="005C6B00"/>
    <w:rsid w:val="005C7C1B"/>
    <w:rsid w:val="005D1AAF"/>
    <w:rsid w:val="005D5CB6"/>
    <w:rsid w:val="005E1005"/>
    <w:rsid w:val="005E21D6"/>
    <w:rsid w:val="005E233D"/>
    <w:rsid w:val="005E2C44"/>
    <w:rsid w:val="005E37F4"/>
    <w:rsid w:val="005E5BDF"/>
    <w:rsid w:val="005F2EB9"/>
    <w:rsid w:val="005F6BCB"/>
    <w:rsid w:val="005F7BD7"/>
    <w:rsid w:val="006039F0"/>
    <w:rsid w:val="00604832"/>
    <w:rsid w:val="00607EF5"/>
    <w:rsid w:val="0061092C"/>
    <w:rsid w:val="006117E2"/>
    <w:rsid w:val="006155AE"/>
    <w:rsid w:val="00615D66"/>
    <w:rsid w:val="00615F52"/>
    <w:rsid w:val="00617691"/>
    <w:rsid w:val="00617E16"/>
    <w:rsid w:val="00621188"/>
    <w:rsid w:val="00622593"/>
    <w:rsid w:val="006228E1"/>
    <w:rsid w:val="006257ED"/>
    <w:rsid w:val="00632180"/>
    <w:rsid w:val="0063665D"/>
    <w:rsid w:val="0064032E"/>
    <w:rsid w:val="00642D85"/>
    <w:rsid w:val="006468C8"/>
    <w:rsid w:val="00653DE4"/>
    <w:rsid w:val="00656F1F"/>
    <w:rsid w:val="00657417"/>
    <w:rsid w:val="00662BF9"/>
    <w:rsid w:val="0066357D"/>
    <w:rsid w:val="00665B61"/>
    <w:rsid w:val="00665C47"/>
    <w:rsid w:val="0067034D"/>
    <w:rsid w:val="00673193"/>
    <w:rsid w:val="006755D0"/>
    <w:rsid w:val="00675900"/>
    <w:rsid w:val="00677574"/>
    <w:rsid w:val="00685062"/>
    <w:rsid w:val="00685CB0"/>
    <w:rsid w:val="00686482"/>
    <w:rsid w:val="0068738C"/>
    <w:rsid w:val="00695808"/>
    <w:rsid w:val="006A3EBD"/>
    <w:rsid w:val="006B13C4"/>
    <w:rsid w:val="006B46FB"/>
    <w:rsid w:val="006B5A28"/>
    <w:rsid w:val="006B7EEC"/>
    <w:rsid w:val="006C0693"/>
    <w:rsid w:val="006C0AA7"/>
    <w:rsid w:val="006C2924"/>
    <w:rsid w:val="006C36AA"/>
    <w:rsid w:val="006D53D6"/>
    <w:rsid w:val="006D585D"/>
    <w:rsid w:val="006D5D00"/>
    <w:rsid w:val="006D6279"/>
    <w:rsid w:val="006E21FB"/>
    <w:rsid w:val="006E2562"/>
    <w:rsid w:val="006E4B2B"/>
    <w:rsid w:val="006F2A1F"/>
    <w:rsid w:val="0070224A"/>
    <w:rsid w:val="007024E5"/>
    <w:rsid w:val="00704777"/>
    <w:rsid w:val="00716F34"/>
    <w:rsid w:val="007215DA"/>
    <w:rsid w:val="00722392"/>
    <w:rsid w:val="00724F84"/>
    <w:rsid w:val="00725F04"/>
    <w:rsid w:val="00726C76"/>
    <w:rsid w:val="00733D89"/>
    <w:rsid w:val="00736E65"/>
    <w:rsid w:val="00741A68"/>
    <w:rsid w:val="00742F0B"/>
    <w:rsid w:val="00752621"/>
    <w:rsid w:val="00753196"/>
    <w:rsid w:val="00754C19"/>
    <w:rsid w:val="00755D16"/>
    <w:rsid w:val="007561F6"/>
    <w:rsid w:val="00757292"/>
    <w:rsid w:val="0076051B"/>
    <w:rsid w:val="00765540"/>
    <w:rsid w:val="00783B5E"/>
    <w:rsid w:val="00792342"/>
    <w:rsid w:val="00793940"/>
    <w:rsid w:val="0079513C"/>
    <w:rsid w:val="00797611"/>
    <w:rsid w:val="007977A8"/>
    <w:rsid w:val="007A45FA"/>
    <w:rsid w:val="007A60DA"/>
    <w:rsid w:val="007B4AC7"/>
    <w:rsid w:val="007B512A"/>
    <w:rsid w:val="007B6CE8"/>
    <w:rsid w:val="007C2097"/>
    <w:rsid w:val="007C53D6"/>
    <w:rsid w:val="007D5238"/>
    <w:rsid w:val="007D6A07"/>
    <w:rsid w:val="007D77F4"/>
    <w:rsid w:val="007E0072"/>
    <w:rsid w:val="007E31D7"/>
    <w:rsid w:val="007E47B2"/>
    <w:rsid w:val="007E7FA4"/>
    <w:rsid w:val="007F242B"/>
    <w:rsid w:val="007F3164"/>
    <w:rsid w:val="007F5113"/>
    <w:rsid w:val="007F52FA"/>
    <w:rsid w:val="007F5728"/>
    <w:rsid w:val="007F604A"/>
    <w:rsid w:val="007F7259"/>
    <w:rsid w:val="008040A8"/>
    <w:rsid w:val="00805796"/>
    <w:rsid w:val="0081630A"/>
    <w:rsid w:val="008168D9"/>
    <w:rsid w:val="00817202"/>
    <w:rsid w:val="00824311"/>
    <w:rsid w:val="00825F1A"/>
    <w:rsid w:val="0082661B"/>
    <w:rsid w:val="008279FA"/>
    <w:rsid w:val="0083666A"/>
    <w:rsid w:val="0083766D"/>
    <w:rsid w:val="00842061"/>
    <w:rsid w:val="008472B7"/>
    <w:rsid w:val="0085257C"/>
    <w:rsid w:val="00853165"/>
    <w:rsid w:val="00855431"/>
    <w:rsid w:val="00856834"/>
    <w:rsid w:val="00860C56"/>
    <w:rsid w:val="008626E7"/>
    <w:rsid w:val="00862DE5"/>
    <w:rsid w:val="00865AF4"/>
    <w:rsid w:val="00866899"/>
    <w:rsid w:val="00866910"/>
    <w:rsid w:val="00870EE7"/>
    <w:rsid w:val="0087291F"/>
    <w:rsid w:val="00876CAD"/>
    <w:rsid w:val="00882690"/>
    <w:rsid w:val="0088283F"/>
    <w:rsid w:val="0088341B"/>
    <w:rsid w:val="008863B9"/>
    <w:rsid w:val="00896C64"/>
    <w:rsid w:val="00897207"/>
    <w:rsid w:val="008A00ED"/>
    <w:rsid w:val="008A1659"/>
    <w:rsid w:val="008A2AEC"/>
    <w:rsid w:val="008A45A6"/>
    <w:rsid w:val="008A45D3"/>
    <w:rsid w:val="008B3672"/>
    <w:rsid w:val="008C63BE"/>
    <w:rsid w:val="008C7060"/>
    <w:rsid w:val="008C7FEB"/>
    <w:rsid w:val="008D3CCC"/>
    <w:rsid w:val="008E2BB3"/>
    <w:rsid w:val="008F095C"/>
    <w:rsid w:val="008F14CB"/>
    <w:rsid w:val="008F1ACF"/>
    <w:rsid w:val="008F2FC8"/>
    <w:rsid w:val="008F3789"/>
    <w:rsid w:val="008F686C"/>
    <w:rsid w:val="009007EF"/>
    <w:rsid w:val="00900894"/>
    <w:rsid w:val="00901C37"/>
    <w:rsid w:val="00910CC3"/>
    <w:rsid w:val="009134DD"/>
    <w:rsid w:val="009148DE"/>
    <w:rsid w:val="00914B75"/>
    <w:rsid w:val="0091697A"/>
    <w:rsid w:val="0091738F"/>
    <w:rsid w:val="00920A89"/>
    <w:rsid w:val="009229B2"/>
    <w:rsid w:val="00924AAD"/>
    <w:rsid w:val="00925695"/>
    <w:rsid w:val="00934CD8"/>
    <w:rsid w:val="00936B5A"/>
    <w:rsid w:val="0093772D"/>
    <w:rsid w:val="00940935"/>
    <w:rsid w:val="00941E30"/>
    <w:rsid w:val="009441BE"/>
    <w:rsid w:val="0094777D"/>
    <w:rsid w:val="00953A34"/>
    <w:rsid w:val="00956703"/>
    <w:rsid w:val="009657FD"/>
    <w:rsid w:val="0096622A"/>
    <w:rsid w:val="0097012F"/>
    <w:rsid w:val="00974051"/>
    <w:rsid w:val="0097753C"/>
    <w:rsid w:val="009777D9"/>
    <w:rsid w:val="00977AC6"/>
    <w:rsid w:val="00982873"/>
    <w:rsid w:val="009864C1"/>
    <w:rsid w:val="00986918"/>
    <w:rsid w:val="009904B2"/>
    <w:rsid w:val="00991703"/>
    <w:rsid w:val="00991B88"/>
    <w:rsid w:val="0099274B"/>
    <w:rsid w:val="009927EC"/>
    <w:rsid w:val="009A373A"/>
    <w:rsid w:val="009A48A6"/>
    <w:rsid w:val="009A5753"/>
    <w:rsid w:val="009A579D"/>
    <w:rsid w:val="009B0007"/>
    <w:rsid w:val="009B01DE"/>
    <w:rsid w:val="009B2091"/>
    <w:rsid w:val="009B223C"/>
    <w:rsid w:val="009C2233"/>
    <w:rsid w:val="009C6D4A"/>
    <w:rsid w:val="009D07D5"/>
    <w:rsid w:val="009D0CE4"/>
    <w:rsid w:val="009D1260"/>
    <w:rsid w:val="009D2472"/>
    <w:rsid w:val="009D59CE"/>
    <w:rsid w:val="009D6B54"/>
    <w:rsid w:val="009E3297"/>
    <w:rsid w:val="009E56ED"/>
    <w:rsid w:val="009F1992"/>
    <w:rsid w:val="009F1B4C"/>
    <w:rsid w:val="009F71AA"/>
    <w:rsid w:val="009F734F"/>
    <w:rsid w:val="009F7D75"/>
    <w:rsid w:val="00A00E7C"/>
    <w:rsid w:val="00A01A8C"/>
    <w:rsid w:val="00A06346"/>
    <w:rsid w:val="00A105D1"/>
    <w:rsid w:val="00A11068"/>
    <w:rsid w:val="00A1112E"/>
    <w:rsid w:val="00A16420"/>
    <w:rsid w:val="00A16496"/>
    <w:rsid w:val="00A2357E"/>
    <w:rsid w:val="00A246B6"/>
    <w:rsid w:val="00A2666F"/>
    <w:rsid w:val="00A3103C"/>
    <w:rsid w:val="00A40270"/>
    <w:rsid w:val="00A44066"/>
    <w:rsid w:val="00A47E70"/>
    <w:rsid w:val="00A50CF0"/>
    <w:rsid w:val="00A5191C"/>
    <w:rsid w:val="00A52CE3"/>
    <w:rsid w:val="00A5492E"/>
    <w:rsid w:val="00A54E0E"/>
    <w:rsid w:val="00A55CD3"/>
    <w:rsid w:val="00A56AB9"/>
    <w:rsid w:val="00A63350"/>
    <w:rsid w:val="00A6438B"/>
    <w:rsid w:val="00A71094"/>
    <w:rsid w:val="00A7274F"/>
    <w:rsid w:val="00A7601A"/>
    <w:rsid w:val="00A7671C"/>
    <w:rsid w:val="00A77EB2"/>
    <w:rsid w:val="00A82DDF"/>
    <w:rsid w:val="00A83DCF"/>
    <w:rsid w:val="00A87209"/>
    <w:rsid w:val="00A93567"/>
    <w:rsid w:val="00A94467"/>
    <w:rsid w:val="00A95020"/>
    <w:rsid w:val="00A97F21"/>
    <w:rsid w:val="00AA0314"/>
    <w:rsid w:val="00AA0CF4"/>
    <w:rsid w:val="00AA23F0"/>
    <w:rsid w:val="00AA2CBC"/>
    <w:rsid w:val="00AA6CB8"/>
    <w:rsid w:val="00AB09E8"/>
    <w:rsid w:val="00AB0DD9"/>
    <w:rsid w:val="00AB2D94"/>
    <w:rsid w:val="00AB7B68"/>
    <w:rsid w:val="00AC061F"/>
    <w:rsid w:val="00AC47FF"/>
    <w:rsid w:val="00AC5820"/>
    <w:rsid w:val="00AC7909"/>
    <w:rsid w:val="00AC7DED"/>
    <w:rsid w:val="00AD1CD8"/>
    <w:rsid w:val="00AD3579"/>
    <w:rsid w:val="00AD4B41"/>
    <w:rsid w:val="00AD5F18"/>
    <w:rsid w:val="00AE1DDC"/>
    <w:rsid w:val="00AF43BD"/>
    <w:rsid w:val="00AF5169"/>
    <w:rsid w:val="00AF7930"/>
    <w:rsid w:val="00B019AE"/>
    <w:rsid w:val="00B019DB"/>
    <w:rsid w:val="00B03D17"/>
    <w:rsid w:val="00B06B42"/>
    <w:rsid w:val="00B1007A"/>
    <w:rsid w:val="00B1221D"/>
    <w:rsid w:val="00B1418F"/>
    <w:rsid w:val="00B25086"/>
    <w:rsid w:val="00B258BB"/>
    <w:rsid w:val="00B26FF9"/>
    <w:rsid w:val="00B27B55"/>
    <w:rsid w:val="00B34EAF"/>
    <w:rsid w:val="00B37A38"/>
    <w:rsid w:val="00B42188"/>
    <w:rsid w:val="00B425D7"/>
    <w:rsid w:val="00B4439C"/>
    <w:rsid w:val="00B4478E"/>
    <w:rsid w:val="00B5095C"/>
    <w:rsid w:val="00B50DEA"/>
    <w:rsid w:val="00B517AB"/>
    <w:rsid w:val="00B554C0"/>
    <w:rsid w:val="00B57023"/>
    <w:rsid w:val="00B612AE"/>
    <w:rsid w:val="00B623F5"/>
    <w:rsid w:val="00B62808"/>
    <w:rsid w:val="00B63978"/>
    <w:rsid w:val="00B67B97"/>
    <w:rsid w:val="00B715EB"/>
    <w:rsid w:val="00B731A8"/>
    <w:rsid w:val="00B733C1"/>
    <w:rsid w:val="00B742B7"/>
    <w:rsid w:val="00B74643"/>
    <w:rsid w:val="00B7565D"/>
    <w:rsid w:val="00B76A0A"/>
    <w:rsid w:val="00B77066"/>
    <w:rsid w:val="00B776B1"/>
    <w:rsid w:val="00B86B14"/>
    <w:rsid w:val="00B968C8"/>
    <w:rsid w:val="00BA3EC5"/>
    <w:rsid w:val="00BA51D9"/>
    <w:rsid w:val="00BA789B"/>
    <w:rsid w:val="00BB24D1"/>
    <w:rsid w:val="00BB294A"/>
    <w:rsid w:val="00BB2C27"/>
    <w:rsid w:val="00BB5DFC"/>
    <w:rsid w:val="00BB73AE"/>
    <w:rsid w:val="00BC21A1"/>
    <w:rsid w:val="00BC55FC"/>
    <w:rsid w:val="00BC762F"/>
    <w:rsid w:val="00BD235F"/>
    <w:rsid w:val="00BD279D"/>
    <w:rsid w:val="00BD6BB8"/>
    <w:rsid w:val="00BE0AED"/>
    <w:rsid w:val="00BE0E8B"/>
    <w:rsid w:val="00BE4DF3"/>
    <w:rsid w:val="00BF1A86"/>
    <w:rsid w:val="00BF51C7"/>
    <w:rsid w:val="00BF586D"/>
    <w:rsid w:val="00C01AF4"/>
    <w:rsid w:val="00C02607"/>
    <w:rsid w:val="00C14A18"/>
    <w:rsid w:val="00C26BFC"/>
    <w:rsid w:val="00C37E2C"/>
    <w:rsid w:val="00C466A2"/>
    <w:rsid w:val="00C50025"/>
    <w:rsid w:val="00C66BA2"/>
    <w:rsid w:val="00C72556"/>
    <w:rsid w:val="00C72D63"/>
    <w:rsid w:val="00C74C7E"/>
    <w:rsid w:val="00C80F0D"/>
    <w:rsid w:val="00C819CF"/>
    <w:rsid w:val="00C81D8D"/>
    <w:rsid w:val="00C82E48"/>
    <w:rsid w:val="00C83539"/>
    <w:rsid w:val="00C870F6"/>
    <w:rsid w:val="00C95985"/>
    <w:rsid w:val="00C95EB2"/>
    <w:rsid w:val="00CA0DBB"/>
    <w:rsid w:val="00CA4303"/>
    <w:rsid w:val="00CA5745"/>
    <w:rsid w:val="00CA686C"/>
    <w:rsid w:val="00CB07BB"/>
    <w:rsid w:val="00CB159E"/>
    <w:rsid w:val="00CB7030"/>
    <w:rsid w:val="00CB76D2"/>
    <w:rsid w:val="00CB79ED"/>
    <w:rsid w:val="00CC3164"/>
    <w:rsid w:val="00CC5026"/>
    <w:rsid w:val="00CC5D85"/>
    <w:rsid w:val="00CC68D0"/>
    <w:rsid w:val="00CD0C0E"/>
    <w:rsid w:val="00CD5239"/>
    <w:rsid w:val="00CD624A"/>
    <w:rsid w:val="00CE2399"/>
    <w:rsid w:val="00CE339C"/>
    <w:rsid w:val="00CE4170"/>
    <w:rsid w:val="00CE64A3"/>
    <w:rsid w:val="00CE7C8E"/>
    <w:rsid w:val="00CF2AD6"/>
    <w:rsid w:val="00D03D28"/>
    <w:rsid w:val="00D03F9A"/>
    <w:rsid w:val="00D06D51"/>
    <w:rsid w:val="00D104E2"/>
    <w:rsid w:val="00D10808"/>
    <w:rsid w:val="00D11A9F"/>
    <w:rsid w:val="00D14EB3"/>
    <w:rsid w:val="00D16B7B"/>
    <w:rsid w:val="00D2365F"/>
    <w:rsid w:val="00D24014"/>
    <w:rsid w:val="00D24083"/>
    <w:rsid w:val="00D24991"/>
    <w:rsid w:val="00D263F5"/>
    <w:rsid w:val="00D31C05"/>
    <w:rsid w:val="00D31CBA"/>
    <w:rsid w:val="00D350D3"/>
    <w:rsid w:val="00D3563B"/>
    <w:rsid w:val="00D35698"/>
    <w:rsid w:val="00D411BE"/>
    <w:rsid w:val="00D4554B"/>
    <w:rsid w:val="00D46855"/>
    <w:rsid w:val="00D50255"/>
    <w:rsid w:val="00D575FB"/>
    <w:rsid w:val="00D57EB8"/>
    <w:rsid w:val="00D664F2"/>
    <w:rsid w:val="00D66520"/>
    <w:rsid w:val="00D66CA7"/>
    <w:rsid w:val="00D71E0E"/>
    <w:rsid w:val="00D732A7"/>
    <w:rsid w:val="00D76770"/>
    <w:rsid w:val="00D80FE8"/>
    <w:rsid w:val="00D84AE9"/>
    <w:rsid w:val="00D857D2"/>
    <w:rsid w:val="00D85937"/>
    <w:rsid w:val="00D9040E"/>
    <w:rsid w:val="00DA11BB"/>
    <w:rsid w:val="00DA24C4"/>
    <w:rsid w:val="00DA7196"/>
    <w:rsid w:val="00DB056F"/>
    <w:rsid w:val="00DB3FA2"/>
    <w:rsid w:val="00DC32DA"/>
    <w:rsid w:val="00DD3758"/>
    <w:rsid w:val="00DD3F47"/>
    <w:rsid w:val="00DE19DC"/>
    <w:rsid w:val="00DE34CF"/>
    <w:rsid w:val="00DE54A4"/>
    <w:rsid w:val="00E00C3A"/>
    <w:rsid w:val="00E021DF"/>
    <w:rsid w:val="00E03491"/>
    <w:rsid w:val="00E05D97"/>
    <w:rsid w:val="00E11052"/>
    <w:rsid w:val="00E12574"/>
    <w:rsid w:val="00E13F3D"/>
    <w:rsid w:val="00E20063"/>
    <w:rsid w:val="00E21180"/>
    <w:rsid w:val="00E236C5"/>
    <w:rsid w:val="00E254D6"/>
    <w:rsid w:val="00E3330F"/>
    <w:rsid w:val="00E33C77"/>
    <w:rsid w:val="00E34898"/>
    <w:rsid w:val="00E35151"/>
    <w:rsid w:val="00E4063B"/>
    <w:rsid w:val="00E418C8"/>
    <w:rsid w:val="00E4341E"/>
    <w:rsid w:val="00E452E7"/>
    <w:rsid w:val="00E54422"/>
    <w:rsid w:val="00E56803"/>
    <w:rsid w:val="00E63C24"/>
    <w:rsid w:val="00E65716"/>
    <w:rsid w:val="00E82D47"/>
    <w:rsid w:val="00E845F1"/>
    <w:rsid w:val="00E862FF"/>
    <w:rsid w:val="00E94D46"/>
    <w:rsid w:val="00E97B77"/>
    <w:rsid w:val="00EA72F9"/>
    <w:rsid w:val="00EB09B7"/>
    <w:rsid w:val="00EB1D11"/>
    <w:rsid w:val="00EB1D14"/>
    <w:rsid w:val="00EC2FC5"/>
    <w:rsid w:val="00EC6E4E"/>
    <w:rsid w:val="00ED093D"/>
    <w:rsid w:val="00ED4294"/>
    <w:rsid w:val="00EE2890"/>
    <w:rsid w:val="00EE2D55"/>
    <w:rsid w:val="00EE3C9F"/>
    <w:rsid w:val="00EE7D7C"/>
    <w:rsid w:val="00EF12CB"/>
    <w:rsid w:val="00EF267A"/>
    <w:rsid w:val="00EF4F9B"/>
    <w:rsid w:val="00EF757E"/>
    <w:rsid w:val="00F01858"/>
    <w:rsid w:val="00F02057"/>
    <w:rsid w:val="00F055E2"/>
    <w:rsid w:val="00F06D47"/>
    <w:rsid w:val="00F0795A"/>
    <w:rsid w:val="00F10996"/>
    <w:rsid w:val="00F125EE"/>
    <w:rsid w:val="00F13391"/>
    <w:rsid w:val="00F14D14"/>
    <w:rsid w:val="00F171F6"/>
    <w:rsid w:val="00F209BD"/>
    <w:rsid w:val="00F235CE"/>
    <w:rsid w:val="00F24B7A"/>
    <w:rsid w:val="00F25D98"/>
    <w:rsid w:val="00F300FB"/>
    <w:rsid w:val="00F348A6"/>
    <w:rsid w:val="00F351E7"/>
    <w:rsid w:val="00F421FE"/>
    <w:rsid w:val="00F42E97"/>
    <w:rsid w:val="00F455D9"/>
    <w:rsid w:val="00F45638"/>
    <w:rsid w:val="00F528C8"/>
    <w:rsid w:val="00F531CE"/>
    <w:rsid w:val="00F543F5"/>
    <w:rsid w:val="00F55C12"/>
    <w:rsid w:val="00F56A5D"/>
    <w:rsid w:val="00F603C7"/>
    <w:rsid w:val="00F72563"/>
    <w:rsid w:val="00F72CA1"/>
    <w:rsid w:val="00F73F3A"/>
    <w:rsid w:val="00F748CC"/>
    <w:rsid w:val="00F76272"/>
    <w:rsid w:val="00F80549"/>
    <w:rsid w:val="00F92225"/>
    <w:rsid w:val="00F93EAA"/>
    <w:rsid w:val="00F9439A"/>
    <w:rsid w:val="00F94AA3"/>
    <w:rsid w:val="00F95190"/>
    <w:rsid w:val="00FA4124"/>
    <w:rsid w:val="00FA79FC"/>
    <w:rsid w:val="00FB110B"/>
    <w:rsid w:val="00FB143E"/>
    <w:rsid w:val="00FB6386"/>
    <w:rsid w:val="00FC02A7"/>
    <w:rsid w:val="00FC4652"/>
    <w:rsid w:val="00FC7303"/>
    <w:rsid w:val="00FD082D"/>
    <w:rsid w:val="00FD1F25"/>
    <w:rsid w:val="00FD2EDE"/>
    <w:rsid w:val="00FD3C34"/>
    <w:rsid w:val="00FE26D7"/>
    <w:rsid w:val="00FE2C25"/>
    <w:rsid w:val="00FE71CF"/>
    <w:rsid w:val="00FF013C"/>
    <w:rsid w:val="00FF2EEB"/>
    <w:rsid w:val="00FF3EBC"/>
    <w:rsid w:val="00FF72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0F0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15D66"/>
    <w:rPr>
      <w:rFonts w:ascii="Times New Roman" w:hAnsi="Times New Roman"/>
      <w:lang w:val="en-GB" w:eastAsia="en-US"/>
    </w:rPr>
  </w:style>
  <w:style w:type="character" w:customStyle="1" w:styleId="THChar">
    <w:name w:val="TH Char"/>
    <w:link w:val="TH"/>
    <w:qFormat/>
    <w:locked/>
    <w:rsid w:val="00615D66"/>
    <w:rPr>
      <w:rFonts w:ascii="Arial" w:hAnsi="Arial"/>
      <w:b/>
      <w:lang w:val="en-GB" w:eastAsia="en-US"/>
    </w:rPr>
  </w:style>
  <w:style w:type="character" w:customStyle="1" w:styleId="NOChar">
    <w:name w:val="NO Char"/>
    <w:link w:val="NO"/>
    <w:locked/>
    <w:rsid w:val="00615D66"/>
    <w:rPr>
      <w:rFonts w:ascii="Times New Roman" w:hAnsi="Times New Roman"/>
      <w:lang w:val="en-GB" w:eastAsia="en-US"/>
    </w:rPr>
  </w:style>
  <w:style w:type="character" w:customStyle="1" w:styleId="TFChar">
    <w:name w:val="TF Char"/>
    <w:link w:val="TF"/>
    <w:qFormat/>
    <w:rsid w:val="00615D66"/>
    <w:rPr>
      <w:rFonts w:ascii="Arial" w:hAnsi="Arial"/>
      <w:b/>
      <w:lang w:val="en-GB" w:eastAsia="en-US"/>
    </w:rPr>
  </w:style>
  <w:style w:type="character" w:customStyle="1" w:styleId="B3Char2">
    <w:name w:val="B3 Char2"/>
    <w:link w:val="B3"/>
    <w:rsid w:val="00615D66"/>
    <w:rPr>
      <w:rFonts w:ascii="Times New Roman" w:hAnsi="Times New Roman"/>
      <w:lang w:val="en-GB" w:eastAsia="en-US"/>
    </w:rPr>
  </w:style>
  <w:style w:type="character" w:customStyle="1" w:styleId="EditorsNoteChar">
    <w:name w:val="Editor's Note Char"/>
    <w:aliases w:val="EN Char"/>
    <w:link w:val="EditorsNote"/>
    <w:locked/>
    <w:rsid w:val="007E7FA4"/>
    <w:rPr>
      <w:rFonts w:ascii="Times New Roman" w:hAnsi="Times New Roman"/>
      <w:color w:val="FF0000"/>
      <w:lang w:val="en-GB" w:eastAsia="en-US"/>
    </w:rPr>
  </w:style>
  <w:style w:type="character" w:customStyle="1" w:styleId="TALChar">
    <w:name w:val="TAL Char"/>
    <w:link w:val="TAL"/>
    <w:rsid w:val="007E7FA4"/>
    <w:rPr>
      <w:rFonts w:ascii="Arial" w:hAnsi="Arial"/>
      <w:sz w:val="18"/>
      <w:lang w:val="en-GB" w:eastAsia="en-US"/>
    </w:rPr>
  </w:style>
  <w:style w:type="character" w:customStyle="1" w:styleId="TAHCar">
    <w:name w:val="TAH Car"/>
    <w:link w:val="TAH"/>
    <w:qFormat/>
    <w:rsid w:val="007E7FA4"/>
    <w:rPr>
      <w:rFonts w:ascii="Arial" w:hAnsi="Arial"/>
      <w:b/>
      <w:sz w:val="18"/>
      <w:lang w:val="en-GB" w:eastAsia="en-US"/>
    </w:rPr>
  </w:style>
  <w:style w:type="paragraph" w:styleId="Revision">
    <w:name w:val="Revision"/>
    <w:hidden/>
    <w:uiPriority w:val="99"/>
    <w:semiHidden/>
    <w:rsid w:val="00B623F5"/>
    <w:rPr>
      <w:rFonts w:ascii="Times New Roman" w:hAnsi="Times New Roman"/>
      <w:lang w:val="en-GB" w:eastAsia="en-US"/>
    </w:rPr>
  </w:style>
  <w:style w:type="paragraph" w:styleId="ListParagraph">
    <w:name w:val="List Paragraph"/>
    <w:basedOn w:val="Normal"/>
    <w:uiPriority w:val="34"/>
    <w:qFormat/>
    <w:rsid w:val="0079513C"/>
    <w:pPr>
      <w:ind w:left="720"/>
      <w:contextualSpacing/>
    </w:pPr>
  </w:style>
  <w:style w:type="character" w:customStyle="1" w:styleId="B2Char">
    <w:name w:val="B2 Char"/>
    <w:link w:val="B2"/>
    <w:rsid w:val="00DA11BB"/>
    <w:rPr>
      <w:rFonts w:ascii="Times New Roman" w:hAnsi="Times New Roman"/>
      <w:lang w:val="en-GB" w:eastAsia="en-US"/>
    </w:rPr>
  </w:style>
  <w:style w:type="character" w:customStyle="1" w:styleId="CommentTextChar">
    <w:name w:val="Comment Text Char"/>
    <w:basedOn w:val="DefaultParagraphFont"/>
    <w:link w:val="CommentText"/>
    <w:semiHidden/>
    <w:rsid w:val="001152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41282">
      <w:bodyDiv w:val="1"/>
      <w:marLeft w:val="0"/>
      <w:marRight w:val="0"/>
      <w:marTop w:val="0"/>
      <w:marBottom w:val="0"/>
      <w:divBdr>
        <w:top w:val="none" w:sz="0" w:space="0" w:color="auto"/>
        <w:left w:val="none" w:sz="0" w:space="0" w:color="auto"/>
        <w:bottom w:val="none" w:sz="0" w:space="0" w:color="auto"/>
        <w:right w:val="none" w:sz="0" w:space="0" w:color="auto"/>
      </w:divBdr>
      <w:divsChild>
        <w:div w:id="1555503186">
          <w:marLeft w:val="0"/>
          <w:marRight w:val="75"/>
          <w:marTop w:val="0"/>
          <w:marBottom w:val="0"/>
          <w:divBdr>
            <w:top w:val="none" w:sz="0" w:space="0" w:color="auto"/>
            <w:left w:val="none" w:sz="0" w:space="0" w:color="auto"/>
            <w:bottom w:val="none" w:sz="0" w:space="0" w:color="auto"/>
            <w:right w:val="none" w:sz="0" w:space="0" w:color="auto"/>
          </w:divBdr>
        </w:div>
        <w:div w:id="1244412096">
          <w:marLeft w:val="0"/>
          <w:marRight w:val="0"/>
          <w:marTop w:val="0"/>
          <w:marBottom w:val="0"/>
          <w:divBdr>
            <w:top w:val="none" w:sz="0" w:space="0" w:color="auto"/>
            <w:left w:val="none" w:sz="0" w:space="0" w:color="auto"/>
            <w:bottom w:val="none" w:sz="0" w:space="0" w:color="auto"/>
            <w:right w:val="none" w:sz="0" w:space="0" w:color="auto"/>
          </w:divBdr>
          <w:divsChild>
            <w:div w:id="210857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47F78F7A-48AB-49B9-BECC-B8B3128FA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D4DB14-33F3-4A42-916D-63D604391AB2}">
  <ds:schemaRefs>
    <ds:schemaRef ds:uri="http://schemas.openxmlformats.org/officeDocument/2006/bibliography"/>
  </ds:schemaRefs>
</ds:datastoreItem>
</file>

<file path=customXml/itemProps3.xml><?xml version="1.0" encoding="utf-8"?>
<ds:datastoreItem xmlns:ds="http://schemas.openxmlformats.org/officeDocument/2006/customXml" ds:itemID="{5F977074-E2E5-4131-9B19-1944AE4A34F0}">
  <ds:schemaRefs>
    <ds:schemaRef ds:uri="http://schemas.microsoft.com/sharepoint/v3/contenttype/forms"/>
  </ds:schemaRefs>
</ds:datastoreItem>
</file>

<file path=customXml/itemProps4.xml><?xml version="1.0" encoding="utf-8"?>
<ds:datastoreItem xmlns:ds="http://schemas.openxmlformats.org/officeDocument/2006/customXml" ds:itemID="{39807B62-9FF4-459D-842C-0A15372C6530}">
  <ds:schemaRefs>
    <ds:schemaRef ds:uri="http://schemas.microsoft.com/office/2006/documentManagement/types"/>
    <ds:schemaRef ds:uri="d78def48-27c6-4979-bba9-c862a2df76a0"/>
    <ds:schemaRef ds:uri="http://purl.org/dc/elements/1.1/"/>
    <ds:schemaRef ds:uri="http://schemas.microsoft.com/office/2006/metadata/properties"/>
    <ds:schemaRef ds:uri="0f87353b-0140-45a3-9269-85d3f6ef8bfa"/>
    <ds:schemaRef ds:uri="d6ffdcea-b8d5-430d-84fc-948dbfcb5364"/>
    <ds:schemaRef ds:uri="http://schemas.microsoft.com/sharepoint/v4"/>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8</Pages>
  <Words>1685</Words>
  <Characters>9660</Characters>
  <Application>Microsoft Office Word</Application>
  <DocSecurity>0</DocSecurity>
  <Lines>80</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cp:lastModifiedBy>
  <cp:revision>18</cp:revision>
  <cp:lastPrinted>1900-01-01T05:00:00Z</cp:lastPrinted>
  <dcterms:created xsi:type="dcterms:W3CDTF">2023-01-03T22:47:00Z</dcterms:created>
  <dcterms:modified xsi:type="dcterms:W3CDTF">2023-01-10T16:53:00Z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(3)3a6sZ+Bwwqk/S6hIciH6SeFpnEDXSxbWHgvF3s71+V/sMlc7xnuj0esC41pAkamyl21d8tI1
1ReqmTsKrEvARUqxwEJ+KlYw8cKfgdwl0CZ9vzLuUAUxnDu/x3g404RwzlB8zL4Yh3/BxyDC
8ivrzWq2ceHsozj0OaRa9zviigjWzr+CmKVgLkDCbVJslKPm5xTaFX1hD53edWprSUKJUJEd
NsunP2HfAjZ4Ews2R4</vt:lpwstr>
  </property>
  <property fmtid="{D5CDD505-2E9C-101B-9397-08002B2CF9AE}" pid="22" name="_2015_ms_pID_7253431">
    <vt:lpwstr>UcKjQk7Ua6ZhrJDa+q7A2EKgz6Elh4560Htm5D7MeA6Sko46vb7264
0weL34p/ovKc+7Nye5Rlzy/cQmWmtY0cEKelUB2a+9BmgxE4Sz9bp6L1rFD7965xIiD2/COA
biO1rZpziR3XgCpCz2wc5t6t8rF5xg9DP8iQFfCDZ9XXKoRuuomvpugCWYu/r8aHmWJc0eqT
LpMELS6xo/WugymBwErvLiSwQKFqSVt7sWIx</vt:lpwstr>
  </property>
  <property fmtid="{D5CDD505-2E9C-101B-9397-08002B2CF9AE}" pid="23" name="_2015_ms_pID_7253432">
    <vt:lpwstr>FQ==</vt:lpwstr>
  </property>
  <property fmtid="{D5CDD505-2E9C-101B-9397-08002B2CF9AE}" pid="24" name="ContentTypeId">
    <vt:lpwstr>0x0101003244A18A50E4D44392C0F13FE4390A30</vt:lpwstr>
  </property>
</Properties>
</file>