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E8FC7" w14:textId="6E1F5553" w:rsidR="00413794" w:rsidRDefault="00413794" w:rsidP="007F35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</w:r>
      <w:r w:rsidR="00303F24" w:rsidRPr="00303F24">
        <w:rPr>
          <w:b/>
          <w:noProof/>
          <w:sz w:val="24"/>
        </w:rPr>
        <w:t>S6-230256</w:t>
      </w:r>
    </w:p>
    <w:p w14:paraId="788E8F18" w14:textId="101488B4" w:rsidR="00413794" w:rsidRDefault="00413794" w:rsidP="0041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ECD13F7" w14:textId="77777777" w:rsidR="00413794" w:rsidRDefault="00413794" w:rsidP="0041379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7CEDEA" w:rsidR="001E41F3" w:rsidRPr="00410371" w:rsidRDefault="00A241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3.700-34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95447" w:rsidR="001E41F3" w:rsidRPr="00410371" w:rsidRDefault="00303F24" w:rsidP="00303F24">
            <w:pPr>
              <w:pStyle w:val="CRCoverPage"/>
              <w:spacing w:after="0"/>
              <w:rPr>
                <w:noProof/>
              </w:rPr>
            </w:pPr>
            <w:r w:rsidRPr="00303F24">
              <w:rPr>
                <w:b/>
                <w:noProof/>
                <w:sz w:val="28"/>
                <w:lang w:eastAsia="zh-CN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36928" w:rsidR="001E41F3" w:rsidRPr="00410371" w:rsidRDefault="007717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41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6F668" w:rsidR="001E41F3" w:rsidRPr="00410371" w:rsidRDefault="00A241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24154">
              <w:rPr>
                <w:rFonts w:hint="eastAsia"/>
                <w:b/>
                <w:sz w:val="28"/>
                <w:lang w:val="en-IN"/>
              </w:rPr>
              <w:t>1</w:t>
            </w:r>
            <w:r w:rsidRPr="00A24154">
              <w:rPr>
                <w:b/>
                <w:sz w:val="28"/>
                <w:lang w:val="en-IN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D89F38" w:rsidR="00F25D98" w:rsidRDefault="00A24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D95E1" w:rsidR="001E41F3" w:rsidRDefault="009A1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Editor's notes in conclusion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1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24154" w:rsidRDefault="00A24154" w:rsidP="00A24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944FF" w:rsidR="00A24154" w:rsidRDefault="00A24154" w:rsidP="00A24154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A241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24154" w:rsidRDefault="00A24154" w:rsidP="00A24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BB929" w:rsidR="00A24154" w:rsidRDefault="009A1449" w:rsidP="00A2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 w:rsidR="00A24154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4297B" w:rsidR="001E41F3" w:rsidRDefault="00A24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S_SEALDD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D3F07" w:rsidR="001E41F3" w:rsidRDefault="00A24154" w:rsidP="009A14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1449">
              <w:t>3</w:t>
            </w:r>
            <w:r>
              <w:t>-</w:t>
            </w:r>
            <w:r w:rsidR="009A1449">
              <w:t>01</w:t>
            </w:r>
            <w:r>
              <w:t>-</w:t>
            </w:r>
            <w:r w:rsidR="009A1449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B8C820" w:rsidR="001E41F3" w:rsidRDefault="00A241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C4DC4" w:rsidR="001E41F3" w:rsidRDefault="00A241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C1255" w14:textId="02B1665F" w:rsidR="007E40B3" w:rsidRDefault="009A1449" w:rsidP="007E4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general clause of the conclusion is to be completed.</w:t>
            </w:r>
          </w:p>
          <w:p w14:paraId="5F27A224" w14:textId="71EF463C" w:rsidR="009B1546" w:rsidRDefault="009B1546" w:rsidP="007E4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in clause 8.3 is to be removed as all the conclusions are completed.</w:t>
            </w:r>
          </w:p>
          <w:p w14:paraId="036651EE" w14:textId="6216BAED" w:rsidR="009B1546" w:rsidRPr="007E40B3" w:rsidRDefault="009B1546" w:rsidP="007E4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need to be fixed in clause 3.</w:t>
            </w:r>
          </w:p>
          <w:p w14:paraId="708AA7DE" w14:textId="1583780C" w:rsidR="007E40B3" w:rsidRPr="007E40B3" w:rsidRDefault="007E4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61BAC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BD4EF" w14:textId="77777777" w:rsidR="001E41F3" w:rsidRDefault="009B154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clause 8.1 is provided with general conclusions.</w:t>
            </w:r>
          </w:p>
          <w:p w14:paraId="7438652C" w14:textId="77777777" w:rsidR="009B1546" w:rsidRDefault="009B154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EN in clause 8.3 is removed</w:t>
            </w:r>
          </w:p>
          <w:p w14:paraId="31C656EC" w14:textId="012547D6" w:rsidR="009B1546" w:rsidRPr="00A24154" w:rsidRDefault="009B154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In clause 3.1, the example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28E3D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FEA40" w:rsidR="001E41F3" w:rsidRDefault="009B1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would appear to the reader that the study conclusion is still pending.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D3349" w:rsidR="001E41F3" w:rsidRDefault="009B1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3.1, 8.1, 8.3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B5734B" w:rsidR="001E41F3" w:rsidRDefault="007E4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14F337" w:rsidR="001E41F3" w:rsidRDefault="007E4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35F46" w:rsidR="001E41F3" w:rsidRDefault="007E4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C37CFF" w14:textId="77777777" w:rsidR="00BC24F0" w:rsidRPr="00C21836" w:rsidRDefault="00BC24F0" w:rsidP="00BC2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E63CA1C" w14:textId="77777777" w:rsidR="009A1449" w:rsidRDefault="009A1449" w:rsidP="009A1449">
      <w:pPr>
        <w:pStyle w:val="Heading2"/>
      </w:pPr>
      <w:bookmarkStart w:id="2" w:name="_Toc122611914"/>
      <w:r>
        <w:rPr>
          <w:lang w:eastAsia="zh-CN"/>
        </w:rPr>
        <w:t>8</w:t>
      </w:r>
      <w:r>
        <w:t>.1</w:t>
      </w:r>
      <w:r>
        <w:tab/>
        <w:t>General</w:t>
      </w:r>
      <w:bookmarkEnd w:id="2"/>
    </w:p>
    <w:p w14:paraId="054D94E7" w14:textId="7A38FB8E" w:rsidR="009A1449" w:rsidDel="009A1449" w:rsidRDefault="009A1449" w:rsidP="009A1449">
      <w:pPr>
        <w:pStyle w:val="EditorsNote"/>
        <w:rPr>
          <w:del w:id="3" w:author="Huawei" w:date="2023-01-09T20:25:00Z"/>
          <w:noProof/>
          <w:lang w:val="en-US"/>
        </w:rPr>
      </w:pPr>
      <w:del w:id="4" w:author="Huawei" w:date="2023-01-09T20:25:00Z">
        <w:r w:rsidDel="009A1449">
          <w:rPr>
            <w:noProof/>
            <w:lang w:val="en-US"/>
          </w:rPr>
          <w:delText>Editor's note:</w:delText>
        </w:r>
        <w:r w:rsidDel="009A1449">
          <w:rPr>
            <w:noProof/>
            <w:lang w:val="en-US"/>
          </w:rPr>
          <w:tab/>
          <w:delText>Overall conclusion description is FFS.</w:delText>
        </w:r>
      </w:del>
    </w:p>
    <w:p w14:paraId="60B682DC" w14:textId="51D9CAA2" w:rsidR="009A1449" w:rsidRDefault="009A1449" w:rsidP="009A1449">
      <w:pPr>
        <w:rPr>
          <w:ins w:id="5" w:author="Huawei" w:date="2023-01-09T20:28:00Z"/>
        </w:rPr>
      </w:pPr>
      <w:ins w:id="6" w:author="Huawei" w:date="2023-01-09T20:28:00Z">
        <w:r>
          <w:t>This technical report fulfils the objectives of the study on SEAL Data Delivery. The report includes the following:</w:t>
        </w:r>
      </w:ins>
    </w:p>
    <w:p w14:paraId="54C722D6" w14:textId="77777777" w:rsidR="009A1449" w:rsidRDefault="009A1449" w:rsidP="009A1449">
      <w:pPr>
        <w:pStyle w:val="B1"/>
        <w:rPr>
          <w:ins w:id="7" w:author="Huawei" w:date="2023-01-09T20:28:00Z"/>
        </w:rPr>
      </w:pPr>
      <w:ins w:id="8" w:author="Huawei" w:date="2023-01-09T20:28:00Z">
        <w:r>
          <w:t>1.</w:t>
        </w:r>
        <w:r>
          <w:tab/>
          <w:t>Definition of terms and abbreviations used in the study (clause 3);</w:t>
        </w:r>
      </w:ins>
    </w:p>
    <w:p w14:paraId="769061AD" w14:textId="77777777" w:rsidR="009A1449" w:rsidRDefault="009A1449" w:rsidP="009A1449">
      <w:pPr>
        <w:pStyle w:val="B1"/>
        <w:rPr>
          <w:ins w:id="9" w:author="Huawei" w:date="2023-01-09T20:28:00Z"/>
        </w:rPr>
      </w:pPr>
      <w:ins w:id="10" w:author="Huawei" w:date="2023-01-09T20:28:00Z">
        <w:r>
          <w:t>2.</w:t>
        </w:r>
        <w:r>
          <w:tab/>
          <w:t>Key issues identified by the study (clause 4) and corresponding architectural requirements (clause 5);</w:t>
        </w:r>
      </w:ins>
    </w:p>
    <w:p w14:paraId="4CCA4CEF" w14:textId="212473B3" w:rsidR="009A1449" w:rsidRDefault="009A1449" w:rsidP="009A1449">
      <w:pPr>
        <w:pStyle w:val="B1"/>
        <w:rPr>
          <w:ins w:id="11" w:author="Huawei" w:date="2023-01-09T20:28:00Z"/>
        </w:rPr>
      </w:pPr>
      <w:ins w:id="12" w:author="Huawei" w:date="2023-01-09T20:29:00Z">
        <w:r>
          <w:t>3</w:t>
        </w:r>
      </w:ins>
      <w:ins w:id="13" w:author="Huawei" w:date="2023-01-09T20:28:00Z">
        <w:r>
          <w:t>.</w:t>
        </w:r>
        <w:r>
          <w:tab/>
          <w:t xml:space="preserve">Individual solutions addressing the key issues (clause </w:t>
        </w:r>
      </w:ins>
      <w:ins w:id="14" w:author="Huawei" w:date="2023-01-09T20:29:00Z">
        <w:r>
          <w:t>6</w:t>
        </w:r>
      </w:ins>
      <w:ins w:id="15" w:author="Huawei" w:date="2023-01-09T20:28:00Z">
        <w:r>
          <w:t>);</w:t>
        </w:r>
      </w:ins>
    </w:p>
    <w:p w14:paraId="111DF59C" w14:textId="65540855" w:rsidR="009A1449" w:rsidRDefault="009A1449" w:rsidP="009A1449">
      <w:pPr>
        <w:pStyle w:val="B1"/>
        <w:rPr>
          <w:ins w:id="16" w:author="Huawei" w:date="2023-01-09T20:28:00Z"/>
        </w:rPr>
      </w:pPr>
      <w:ins w:id="17" w:author="Huawei" w:date="2023-01-09T20:29:00Z">
        <w:r>
          <w:t>4</w:t>
        </w:r>
      </w:ins>
      <w:ins w:id="18" w:author="Huawei" w:date="2023-01-09T20:28:00Z">
        <w:r>
          <w:t>.</w:t>
        </w:r>
        <w:r>
          <w:tab/>
          <w:t xml:space="preserve">Overall evaluations of all the </w:t>
        </w:r>
      </w:ins>
      <w:ins w:id="19" w:author="Huawei" w:date="2023-01-09T20:30:00Z">
        <w:r>
          <w:t xml:space="preserve">key issues and </w:t>
        </w:r>
      </w:ins>
      <w:ins w:id="20" w:author="Huawei" w:date="2023-01-09T20:28:00Z">
        <w:r>
          <w:t xml:space="preserve">solutions (clause </w:t>
        </w:r>
      </w:ins>
      <w:ins w:id="21" w:author="Huawei" w:date="2023-01-09T20:29:00Z">
        <w:r>
          <w:t>7</w:t>
        </w:r>
      </w:ins>
      <w:ins w:id="22" w:author="Huawei" w:date="2023-01-09T20:28:00Z">
        <w:r>
          <w:t>).</w:t>
        </w:r>
      </w:ins>
    </w:p>
    <w:p w14:paraId="371DEAC7" w14:textId="77777777" w:rsidR="009A1449" w:rsidRDefault="009A1449" w:rsidP="009A1449">
      <w:pPr>
        <w:rPr>
          <w:ins w:id="23" w:author="Huawei" w:date="2023-01-09T20:25:00Z"/>
        </w:rPr>
      </w:pPr>
      <w:ins w:id="24" w:author="Huawei" w:date="2023-01-09T20:25:00Z">
        <w:r>
          <w:t>The study concludes with following general considerations for the normative work:</w:t>
        </w:r>
      </w:ins>
    </w:p>
    <w:p w14:paraId="11C4A332" w14:textId="69C727C7" w:rsidR="009A1449" w:rsidRDefault="009A1449" w:rsidP="009A1449">
      <w:pPr>
        <w:pStyle w:val="B1"/>
        <w:rPr>
          <w:ins w:id="25" w:author="Huawei" w:date="2023-01-09T20:25:00Z"/>
        </w:rPr>
      </w:pPr>
      <w:ins w:id="26" w:author="Huawei" w:date="2023-01-09T20:25:00Z">
        <w:r>
          <w:t>1.</w:t>
        </w:r>
        <w:r>
          <w:tab/>
          <w:t>Definition of terms and abbreviations captured in clause 3 will be reused;</w:t>
        </w:r>
      </w:ins>
      <w:ins w:id="27" w:author="Huawei" w:date="2023-01-09T20:28:00Z">
        <w:r>
          <w:t xml:space="preserve"> and</w:t>
        </w:r>
      </w:ins>
    </w:p>
    <w:p w14:paraId="3FB572E8" w14:textId="52E91FDC" w:rsidR="009A1449" w:rsidRDefault="009A1449" w:rsidP="009A1449">
      <w:pPr>
        <w:pStyle w:val="B1"/>
        <w:rPr>
          <w:ins w:id="28" w:author="Huawei" w:date="2023-01-09T20:25:00Z"/>
        </w:rPr>
      </w:pPr>
      <w:ins w:id="29" w:author="Huawei" w:date="2023-01-09T20:25:00Z">
        <w:r>
          <w:t>2.</w:t>
        </w:r>
        <w:r>
          <w:tab/>
          <w:t xml:space="preserve">Architectural requirements identified in clause 5 will be used </w:t>
        </w:r>
      </w:ins>
      <w:ins w:id="30" w:author="Huawei" w:date="2023-01-10T21:22:00Z">
        <w:r w:rsidR="00303F24">
          <w:t>as</w:t>
        </w:r>
      </w:ins>
      <w:ins w:id="31" w:author="Huawei" w:date="2023-01-09T20:25:00Z">
        <w:r>
          <w:t xml:space="preserve"> baseline architectural requirements.</w:t>
        </w:r>
      </w:ins>
    </w:p>
    <w:p w14:paraId="55477FEE" w14:textId="538355ED" w:rsidR="00AF5E00" w:rsidRDefault="00AF5E00" w:rsidP="00AF5E00">
      <w:pPr>
        <w:rPr>
          <w:lang w:eastAsia="zh-CN"/>
        </w:rPr>
      </w:pPr>
    </w:p>
    <w:p w14:paraId="5A796199" w14:textId="77777777" w:rsidR="007906A7" w:rsidRPr="00C21836" w:rsidRDefault="007906A7" w:rsidP="00790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AE340D" w14:textId="77777777" w:rsidR="009A1449" w:rsidRDefault="009A1449" w:rsidP="009A1449">
      <w:pPr>
        <w:pStyle w:val="Heading2"/>
        <w:rPr>
          <w:lang w:eastAsia="zh-CN"/>
        </w:rPr>
      </w:pPr>
      <w:bookmarkStart w:id="32" w:name="_Toc122611916"/>
      <w:r>
        <w:rPr>
          <w:lang w:eastAsia="zh-CN"/>
        </w:rPr>
        <w:t>8.3</w:t>
      </w:r>
      <w:r>
        <w:rPr>
          <w:lang w:eastAsia="zh-CN"/>
        </w:rPr>
        <w:tab/>
        <w:t>Key Issue conclusions</w:t>
      </w:r>
      <w:bookmarkEnd w:id="32"/>
    </w:p>
    <w:p w14:paraId="2F0FC2B2" w14:textId="0CE3A091" w:rsidR="009A1449" w:rsidDel="009A1449" w:rsidRDefault="009A1449" w:rsidP="009A1449">
      <w:pPr>
        <w:pStyle w:val="EditorsNote"/>
        <w:rPr>
          <w:del w:id="33" w:author="Huawei" w:date="2023-01-09T20:27:00Z"/>
          <w:noProof/>
          <w:lang w:val="en-US"/>
        </w:rPr>
      </w:pPr>
      <w:del w:id="34" w:author="Huawei" w:date="2023-01-09T20:27:00Z">
        <w:r w:rsidDel="009A1449">
          <w:rPr>
            <w:noProof/>
            <w:lang w:val="en-US"/>
          </w:rPr>
          <w:delText>Editor's note:</w:delText>
        </w:r>
        <w:r w:rsidDel="009A1449">
          <w:rPr>
            <w:noProof/>
            <w:lang w:val="en-US"/>
          </w:rPr>
          <w:tab/>
          <w:delText>KI conclusion is FFS.</w:delText>
        </w:r>
      </w:del>
    </w:p>
    <w:p w14:paraId="7C2B2DA3" w14:textId="1D3B65AE" w:rsidR="007906A7" w:rsidRDefault="007906A7" w:rsidP="007906A7">
      <w:pPr>
        <w:pStyle w:val="B1"/>
        <w:ind w:left="0" w:firstLine="0"/>
        <w:rPr>
          <w:lang w:eastAsia="zh-CN"/>
        </w:rPr>
      </w:pPr>
    </w:p>
    <w:p w14:paraId="573ADAFC" w14:textId="77777777" w:rsidR="007906A7" w:rsidRPr="00C21836" w:rsidRDefault="007906A7" w:rsidP="00790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9BEA24" w14:textId="77777777" w:rsidR="009A1449" w:rsidRDefault="009A1449" w:rsidP="009A1449">
      <w:pPr>
        <w:pStyle w:val="Heading2"/>
      </w:pPr>
      <w:bookmarkStart w:id="35" w:name="_Toc122611753"/>
      <w:bookmarkStart w:id="36" w:name="_Toc104514837"/>
      <w:r>
        <w:t>3.1</w:t>
      </w:r>
      <w:r>
        <w:tab/>
        <w:t>Definitions</w:t>
      </w:r>
      <w:bookmarkEnd w:id="35"/>
      <w:bookmarkEnd w:id="36"/>
    </w:p>
    <w:p w14:paraId="77722604" w14:textId="77777777" w:rsidR="009A1449" w:rsidRDefault="009A1449" w:rsidP="009A1449">
      <w:r>
        <w:t xml:space="preserve">For the purposes of the present document, the terms and definitions given in </w:t>
      </w:r>
      <w:bookmarkStart w:id="37" w:name="OLE_LINK5"/>
      <w:bookmarkStart w:id="38" w:name="OLE_LINK4"/>
      <w:bookmarkStart w:id="39" w:name="OLE_LINK3"/>
      <w:bookmarkStart w:id="40" w:name="OLE_LINK2"/>
      <w:bookmarkStart w:id="41" w:name="OLE_LINK1"/>
      <w:r>
        <w:t>3GPP</w:t>
      </w:r>
      <w:bookmarkEnd w:id="37"/>
      <w:bookmarkEnd w:id="38"/>
      <w:bookmarkEnd w:id="39"/>
      <w:bookmarkEnd w:id="40"/>
      <w:bookmarkEnd w:id="41"/>
      <w:r>
        <w:t> TR 21.905 [1] and the following apply. A term defined in the present document takes precedence over the definition of the same term, if any, in 3GPP TR 21.905 [1].</w:t>
      </w:r>
    </w:p>
    <w:p w14:paraId="71295778" w14:textId="0EB3893F" w:rsidR="009A1449" w:rsidDel="009A1449" w:rsidRDefault="009A1449" w:rsidP="009A1449">
      <w:pPr>
        <w:rPr>
          <w:del w:id="42" w:author="Huawei" w:date="2023-01-09T20:26:00Z"/>
        </w:rPr>
      </w:pPr>
      <w:del w:id="43" w:author="Huawei" w:date="2023-01-09T20:26:00Z">
        <w:r w:rsidDel="009A1449">
          <w:rPr>
            <w:b/>
          </w:rPr>
          <w:delText>example:</w:delText>
        </w:r>
        <w:r w:rsidDel="009A1449">
          <w:delText xml:space="preserve"> text used to clarify abstract rules by applying them literally.</w:delText>
        </w:r>
      </w:del>
    </w:p>
    <w:p w14:paraId="403AC5CE" w14:textId="0AB885A0" w:rsidR="007906A7" w:rsidRDefault="007906A7" w:rsidP="007906A7">
      <w:pPr>
        <w:rPr>
          <w:noProof/>
          <w:lang w:val="en-US" w:eastAsia="zh-CN"/>
        </w:rPr>
      </w:pPr>
    </w:p>
    <w:p w14:paraId="68C9CD36" w14:textId="77777777" w:rsidR="001E41F3" w:rsidRPr="007906A7" w:rsidRDefault="001E41F3">
      <w:pPr>
        <w:rPr>
          <w:noProof/>
        </w:rPr>
      </w:pPr>
    </w:p>
    <w:sectPr w:rsidR="001E41F3" w:rsidRPr="007906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FFD06" w14:textId="77777777" w:rsidR="007717F3" w:rsidRDefault="007717F3">
      <w:r>
        <w:separator/>
      </w:r>
    </w:p>
  </w:endnote>
  <w:endnote w:type="continuationSeparator" w:id="0">
    <w:p w14:paraId="76AB9619" w14:textId="77777777" w:rsidR="007717F3" w:rsidRDefault="00771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2E7C3" w14:textId="77777777" w:rsidR="007717F3" w:rsidRDefault="007717F3">
      <w:r>
        <w:separator/>
      </w:r>
    </w:p>
  </w:footnote>
  <w:footnote w:type="continuationSeparator" w:id="0">
    <w:p w14:paraId="508858EF" w14:textId="77777777" w:rsidR="007717F3" w:rsidRDefault="00771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F24"/>
    <w:rsid w:val="00305409"/>
    <w:rsid w:val="003609EF"/>
    <w:rsid w:val="0036231A"/>
    <w:rsid w:val="00374DD4"/>
    <w:rsid w:val="003E1A36"/>
    <w:rsid w:val="00410371"/>
    <w:rsid w:val="00413794"/>
    <w:rsid w:val="004242F1"/>
    <w:rsid w:val="004B75B7"/>
    <w:rsid w:val="004C465D"/>
    <w:rsid w:val="004F6CD3"/>
    <w:rsid w:val="005141D9"/>
    <w:rsid w:val="0051580D"/>
    <w:rsid w:val="00547111"/>
    <w:rsid w:val="00592D74"/>
    <w:rsid w:val="005B4B96"/>
    <w:rsid w:val="005C448E"/>
    <w:rsid w:val="005E2C44"/>
    <w:rsid w:val="00621188"/>
    <w:rsid w:val="006257ED"/>
    <w:rsid w:val="00653DE4"/>
    <w:rsid w:val="00665C47"/>
    <w:rsid w:val="00695808"/>
    <w:rsid w:val="006B46FB"/>
    <w:rsid w:val="006E21FB"/>
    <w:rsid w:val="006E3B3F"/>
    <w:rsid w:val="007717F3"/>
    <w:rsid w:val="007906A7"/>
    <w:rsid w:val="00792342"/>
    <w:rsid w:val="007977A8"/>
    <w:rsid w:val="007B512A"/>
    <w:rsid w:val="007C2097"/>
    <w:rsid w:val="007D6A07"/>
    <w:rsid w:val="007E40B3"/>
    <w:rsid w:val="007F7259"/>
    <w:rsid w:val="008040A8"/>
    <w:rsid w:val="008279FA"/>
    <w:rsid w:val="0084581D"/>
    <w:rsid w:val="008626E7"/>
    <w:rsid w:val="00870EE7"/>
    <w:rsid w:val="008863B9"/>
    <w:rsid w:val="008A2EE8"/>
    <w:rsid w:val="008A45A6"/>
    <w:rsid w:val="008D3CCC"/>
    <w:rsid w:val="008F3789"/>
    <w:rsid w:val="008F686C"/>
    <w:rsid w:val="009148DE"/>
    <w:rsid w:val="00941E30"/>
    <w:rsid w:val="009777D9"/>
    <w:rsid w:val="00991B88"/>
    <w:rsid w:val="009A1449"/>
    <w:rsid w:val="009A5753"/>
    <w:rsid w:val="009A579D"/>
    <w:rsid w:val="009B1546"/>
    <w:rsid w:val="009E3297"/>
    <w:rsid w:val="009F734F"/>
    <w:rsid w:val="00A24154"/>
    <w:rsid w:val="00A246B6"/>
    <w:rsid w:val="00A47E70"/>
    <w:rsid w:val="00A50CF0"/>
    <w:rsid w:val="00A76604"/>
    <w:rsid w:val="00A7671C"/>
    <w:rsid w:val="00AA2CBC"/>
    <w:rsid w:val="00AC5820"/>
    <w:rsid w:val="00AD1CD8"/>
    <w:rsid w:val="00AF5E00"/>
    <w:rsid w:val="00B258BB"/>
    <w:rsid w:val="00B67B97"/>
    <w:rsid w:val="00B968C8"/>
    <w:rsid w:val="00BA3EC5"/>
    <w:rsid w:val="00BA51D9"/>
    <w:rsid w:val="00BB225E"/>
    <w:rsid w:val="00BB5DFC"/>
    <w:rsid w:val="00BC24F0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1885"/>
    <w:rsid w:val="00D50255"/>
    <w:rsid w:val="00D53A6C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51224"/>
    <w:rsid w:val="00FB6386"/>
    <w:rsid w:val="00FB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E40B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E40B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F5E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F5E00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locked/>
    <w:rsid w:val="00AF5E00"/>
    <w:rPr>
      <w:lang w:eastAsia="en-US"/>
    </w:rPr>
  </w:style>
  <w:style w:type="character" w:customStyle="1" w:styleId="THChar">
    <w:name w:val="TH Char"/>
    <w:link w:val="TH"/>
    <w:qFormat/>
    <w:locked/>
    <w:rsid w:val="00AF5E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F5E00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F5E0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9A144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4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750E0-5CD7-4F36-B95A-C2BA2B37B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2020-02-03T08:32:00Z</dcterms:created>
  <dcterms:modified xsi:type="dcterms:W3CDTF">2023-01-10T15:52:00Z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(3)ZgcgkbUJM8vxWI6mwQp63PSLgJrkdx/n+LcQ7Sbe8wUIfx2sYMNW1Doffz/N1z+WYzk8zQUJ
9MmZYmLzxAnUarm4d+CGh75zDe9QfUzB794CWQrh3q21qkAuSYgFDKpQHZvoK4jka0+4QZFU
OuDrhbzTTqSSg/2D6pL+44YWdK1JU1W8izGQS73NAeXNFvagbmqBGLtrFgifnRg9MUY/5owG
DB1FeD8cncCF/trRqQ</vt:lpwstr>
  </property>
  <property fmtid="{D5CDD505-2E9C-101B-9397-08002B2CF9AE}" pid="22" name="_2015_ms_pID_7253431">
    <vt:lpwstr>2UPxsfPiJo9NIl+4KdVgP78L31NUksohypKDi4ek+GOPToig01qqJd
xHBm8ar2Lh7zx2ryHRE6dCUYYAHaxucBJ/iMJdFKdlIiD2S8qFAUFXYX+QlIvZqrwRTZ6vRU
EEf09Zru+iRAiYT7Cv+XM22pz1/svvVOc7tq8mYlFGzvBWbrJv6mnyjywDVuhHRG//1ZfCSt
t2+6Tgh3H7j9GREcGubLBtleGWB4UI81RD+5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1672712531</vt:lpwstr>
  </property>
</Properties>
</file>