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0359C9E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0B5FD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B911E2" w:rsidRPr="00B911E2">
        <w:rPr>
          <w:b/>
          <w:noProof/>
          <w:sz w:val="24"/>
        </w:rPr>
        <w:t>S6-230255</w:t>
      </w:r>
    </w:p>
    <w:p w14:paraId="1EB2E693" w14:textId="645501C3" w:rsidR="00F14D14" w:rsidRDefault="000B5FD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AE5653">
        <w:rPr>
          <w:b/>
          <w:noProof/>
          <w:sz w:val="24"/>
        </w:rPr>
        <w:t>3xxxx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2BE41" w:rsidR="001E41F3" w:rsidRPr="00410371" w:rsidRDefault="00826F8A" w:rsidP="005461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61C0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D4E96" w:rsidR="001E41F3" w:rsidRPr="00410371" w:rsidRDefault="00B911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12686" w:rsidR="001E41F3" w:rsidRPr="00410371" w:rsidRDefault="00E64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E0F5E" w:rsidR="001E41F3" w:rsidRPr="00410371" w:rsidRDefault="00546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826F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70496" w:rsidR="00F25D98" w:rsidRDefault="00264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88F88" w:rsidR="00F25D98" w:rsidRDefault="002648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EDD50" w:rsidR="001E41F3" w:rsidRDefault="00F401C7" w:rsidP="00C7275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architecture requirements for SEALDD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8F1E0F" w:rsidR="001E41F3" w:rsidRDefault="00460FCF" w:rsidP="00BF6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62044" w:rsidR="001E41F3" w:rsidRDefault="00460F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742D2" w:rsidR="001E41F3" w:rsidRDefault="00F401C7" w:rsidP="00C25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53EA8" w:rsidR="001E41F3" w:rsidRDefault="000B5FD6" w:rsidP="000B5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60FC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60FCF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97C837" w:rsidR="001E41F3" w:rsidRDefault="00F401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8540B" w:rsidR="001E41F3" w:rsidRDefault="00460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75278" w14:textId="22C50857" w:rsidR="00AB3550" w:rsidRDefault="00F401C7" w:rsidP="00B1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general architecture requirements for SEALDD</w:t>
            </w:r>
          </w:p>
          <w:p w14:paraId="708AA7DE" w14:textId="50BC27AA" w:rsidR="005461C0" w:rsidRDefault="005461C0" w:rsidP="00194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05A482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66037" w14:textId="226FF395" w:rsidR="002D3898" w:rsidRDefault="00F401C7" w:rsidP="002D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general requirement for SEALDD in clause 4.1.2</w:t>
            </w:r>
          </w:p>
          <w:p w14:paraId="31C656EC" w14:textId="0FDA96B1" w:rsidR="00AE5653" w:rsidRDefault="00AE5653" w:rsidP="00194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6E53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32186" w:rsidR="001E41F3" w:rsidRDefault="00F4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related architecture requirement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CC66E" w:rsidR="001E41F3" w:rsidRDefault="00F401C7" w:rsidP="00194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BE3BB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6EB5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0854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259CB" w14:textId="77777777" w:rsidR="00460FCF" w:rsidRPr="008A5E86" w:rsidRDefault="00460FCF" w:rsidP="00460FCF">
      <w:pPr>
        <w:rPr>
          <w:noProof/>
          <w:lang w:val="en-US"/>
        </w:rPr>
      </w:pPr>
    </w:p>
    <w:p w14:paraId="2E0BAD9E" w14:textId="77777777" w:rsidR="00460FCF" w:rsidRPr="00C21836" w:rsidRDefault="00460FCF" w:rsidP="0046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8E8A21" w14:textId="77777777" w:rsidR="00F401C7" w:rsidRDefault="00F401C7" w:rsidP="00F401C7">
      <w:pPr>
        <w:pStyle w:val="Heading3"/>
      </w:pPr>
      <w:bookmarkStart w:id="2" w:name="_Toc122516554"/>
      <w:r>
        <w:t>4.1.2</w:t>
      </w:r>
      <w:r>
        <w:tab/>
        <w:t>Requirements</w:t>
      </w:r>
      <w:bookmarkEnd w:id="2"/>
    </w:p>
    <w:p w14:paraId="1655D4BB" w14:textId="77777777" w:rsidR="00F401C7" w:rsidRDefault="00F401C7" w:rsidP="00F401C7">
      <w:pPr>
        <w:rPr>
          <w:lang w:eastAsia="zh-CN"/>
        </w:rPr>
      </w:pPr>
      <w:r>
        <w:rPr>
          <w:noProof/>
          <w:lang w:val="en-US"/>
        </w:rPr>
        <w:t xml:space="preserve">[AR-4.1.2-a] </w:t>
      </w:r>
      <w:r>
        <w:rPr>
          <w:lang w:eastAsia="zh-CN"/>
        </w:rPr>
        <w:t>The SEAL shall support applications from one or more verticals.</w:t>
      </w:r>
    </w:p>
    <w:p w14:paraId="75CEBB02" w14:textId="77777777" w:rsidR="00F401C7" w:rsidRDefault="00F401C7" w:rsidP="00F401C7">
      <w:pPr>
        <w:rPr>
          <w:lang w:eastAsia="zh-CN"/>
        </w:rPr>
      </w:pPr>
      <w:r>
        <w:rPr>
          <w:noProof/>
          <w:lang w:val="en-US"/>
        </w:rPr>
        <w:t xml:space="preserve">[AR-4.1.2-b] </w:t>
      </w:r>
      <w:r>
        <w:rPr>
          <w:lang w:eastAsia="zh-CN"/>
        </w:rPr>
        <w:t>The SEAL shall support multiple applications from the same vertical.</w:t>
      </w:r>
    </w:p>
    <w:p w14:paraId="16E93AF5" w14:textId="77777777" w:rsidR="00F401C7" w:rsidRDefault="00F401C7" w:rsidP="00F401C7">
      <w:pPr>
        <w:rPr>
          <w:noProof/>
          <w:lang w:val="en-US"/>
        </w:rPr>
      </w:pPr>
      <w:r>
        <w:rPr>
          <w:noProof/>
          <w:lang w:val="en-US"/>
        </w:rPr>
        <w:t>[AR-4.1.2-c]</w:t>
      </w:r>
      <w:r>
        <w:t xml:space="preserve"> The SEAL shall offer SEAL services as APIs to the vertical applications</w:t>
      </w:r>
      <w:r>
        <w:rPr>
          <w:noProof/>
          <w:lang w:val="en-US"/>
        </w:rPr>
        <w:t>.</w:t>
      </w:r>
    </w:p>
    <w:p w14:paraId="0C878CF8" w14:textId="77777777" w:rsidR="00F401C7" w:rsidRDefault="00F401C7" w:rsidP="00F401C7">
      <w:pPr>
        <w:rPr>
          <w:noProof/>
          <w:lang w:val="en-US"/>
        </w:rPr>
      </w:pPr>
      <w:r>
        <w:rPr>
          <w:noProof/>
          <w:lang w:val="en-US"/>
        </w:rPr>
        <w:t>[AR-4.1.2-d]</w:t>
      </w:r>
      <w:r>
        <w:t xml:space="preserve"> The SEAL shall support notification mechanism for SEAL service events</w:t>
      </w:r>
      <w:r>
        <w:rPr>
          <w:noProof/>
          <w:lang w:val="en-US"/>
        </w:rPr>
        <w:t>.</w:t>
      </w:r>
    </w:p>
    <w:p w14:paraId="4737AFE7" w14:textId="77777777" w:rsidR="00F401C7" w:rsidRDefault="00F401C7" w:rsidP="00F401C7">
      <w:pPr>
        <w:rPr>
          <w:lang w:val="en-US"/>
        </w:rPr>
      </w:pPr>
      <w:r>
        <w:rPr>
          <w:lang w:val="en-US"/>
        </w:rPr>
        <w:t>[AR-4.1.2-e] The API interactions between the vertical application server(s) and SEAL server(s) shall conform to CAPIF as specified in 3GPP TS 23.222 [8].</w:t>
      </w:r>
    </w:p>
    <w:p w14:paraId="3E641865" w14:textId="77777777" w:rsidR="00F401C7" w:rsidRDefault="00F401C7" w:rsidP="00F401C7">
      <w:pPr>
        <w:rPr>
          <w:ins w:id="3" w:author="Huawei" w:date="2023-01-10T11:48:00Z"/>
          <w:lang w:val="en-US"/>
        </w:rPr>
      </w:pPr>
      <w:r>
        <w:rPr>
          <w:lang w:val="en-US"/>
        </w:rPr>
        <w:t>[AR-4.1.2-f] The SEAL server(s) shall provide a service API compliant with CAPIF as specified in 3GPP TS 23.222 [8].</w:t>
      </w:r>
    </w:p>
    <w:p w14:paraId="352D8763" w14:textId="42540024" w:rsidR="00F401C7" w:rsidRDefault="00F401C7" w:rsidP="00F401C7">
      <w:pPr>
        <w:rPr>
          <w:ins w:id="4" w:author="Huawei" w:date="2023-01-10T11:48:00Z"/>
        </w:rPr>
      </w:pPr>
      <w:ins w:id="5" w:author="Huawei" w:date="2023-01-10T11:48:00Z">
        <w:r>
          <w:t>[AR-4.1.2-g] The SEAL shall support data delivery services towards the Vertical Application Client(s) and Vertical Application Server(s).</w:t>
        </w:r>
      </w:ins>
    </w:p>
    <w:p w14:paraId="5E652C92" w14:textId="77777777" w:rsidR="00F401C7" w:rsidRDefault="00F401C7" w:rsidP="00F401C7">
      <w:pPr>
        <w:rPr>
          <w:lang w:val="en-US"/>
        </w:rPr>
      </w:pPr>
    </w:p>
    <w:p w14:paraId="26194395" w14:textId="77777777" w:rsidR="00460FCF" w:rsidRDefault="00460FCF" w:rsidP="00460FCF">
      <w:pPr>
        <w:rPr>
          <w:noProof/>
        </w:rPr>
      </w:pPr>
    </w:p>
    <w:sectPr w:rsidR="00460F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65969" w14:textId="77777777" w:rsidR="00E7042A" w:rsidRDefault="00E7042A">
      <w:r>
        <w:separator/>
      </w:r>
    </w:p>
  </w:endnote>
  <w:endnote w:type="continuationSeparator" w:id="0">
    <w:p w14:paraId="2708B98D" w14:textId="77777777" w:rsidR="00E7042A" w:rsidRDefault="00E7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BD324" w14:textId="77777777" w:rsidR="00E7042A" w:rsidRDefault="00E7042A">
      <w:r>
        <w:separator/>
      </w:r>
    </w:p>
  </w:footnote>
  <w:footnote w:type="continuationSeparator" w:id="0">
    <w:p w14:paraId="55C9B792" w14:textId="77777777" w:rsidR="00E7042A" w:rsidRDefault="00E70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30E5" w:rsidRDefault="00E330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330E5" w:rsidRDefault="00E330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330E5" w:rsidRDefault="00E330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330E5" w:rsidRDefault="00E330E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FD6"/>
    <w:rsid w:val="000B7FED"/>
    <w:rsid w:val="000C038A"/>
    <w:rsid w:val="000C6598"/>
    <w:rsid w:val="000D44B3"/>
    <w:rsid w:val="001102EE"/>
    <w:rsid w:val="00145D43"/>
    <w:rsid w:val="00155921"/>
    <w:rsid w:val="00192C46"/>
    <w:rsid w:val="00194F82"/>
    <w:rsid w:val="001A08B3"/>
    <w:rsid w:val="001A7B60"/>
    <w:rsid w:val="001B52F0"/>
    <w:rsid w:val="001B7A65"/>
    <w:rsid w:val="001E41F3"/>
    <w:rsid w:val="00204DF5"/>
    <w:rsid w:val="0025323E"/>
    <w:rsid w:val="002578AA"/>
    <w:rsid w:val="0026004D"/>
    <w:rsid w:val="002640DD"/>
    <w:rsid w:val="002648E8"/>
    <w:rsid w:val="00275D12"/>
    <w:rsid w:val="00284FEB"/>
    <w:rsid w:val="002860C4"/>
    <w:rsid w:val="002B27A6"/>
    <w:rsid w:val="002B5741"/>
    <w:rsid w:val="002C53B8"/>
    <w:rsid w:val="002D3898"/>
    <w:rsid w:val="002E472E"/>
    <w:rsid w:val="00305409"/>
    <w:rsid w:val="003609EF"/>
    <w:rsid w:val="0036231A"/>
    <w:rsid w:val="00370AC0"/>
    <w:rsid w:val="00374DD4"/>
    <w:rsid w:val="00394C9A"/>
    <w:rsid w:val="003E1A36"/>
    <w:rsid w:val="003E6170"/>
    <w:rsid w:val="00410371"/>
    <w:rsid w:val="00413D3C"/>
    <w:rsid w:val="004242F1"/>
    <w:rsid w:val="00460FCF"/>
    <w:rsid w:val="00486868"/>
    <w:rsid w:val="00496772"/>
    <w:rsid w:val="004B75B7"/>
    <w:rsid w:val="004C6DC7"/>
    <w:rsid w:val="005141D9"/>
    <w:rsid w:val="0051580D"/>
    <w:rsid w:val="00536BE8"/>
    <w:rsid w:val="005461C0"/>
    <w:rsid w:val="00547111"/>
    <w:rsid w:val="0055065F"/>
    <w:rsid w:val="00592D74"/>
    <w:rsid w:val="005A635F"/>
    <w:rsid w:val="005E2C44"/>
    <w:rsid w:val="005E528F"/>
    <w:rsid w:val="006007A7"/>
    <w:rsid w:val="0061632C"/>
    <w:rsid w:val="00621188"/>
    <w:rsid w:val="006257ED"/>
    <w:rsid w:val="00653DE4"/>
    <w:rsid w:val="00665C47"/>
    <w:rsid w:val="00695808"/>
    <w:rsid w:val="006B46FB"/>
    <w:rsid w:val="006E21FB"/>
    <w:rsid w:val="007323E3"/>
    <w:rsid w:val="00792342"/>
    <w:rsid w:val="007977A8"/>
    <w:rsid w:val="007B512A"/>
    <w:rsid w:val="007C2097"/>
    <w:rsid w:val="007D6A07"/>
    <w:rsid w:val="007D7958"/>
    <w:rsid w:val="007F7259"/>
    <w:rsid w:val="008040A8"/>
    <w:rsid w:val="008106FA"/>
    <w:rsid w:val="00826F8A"/>
    <w:rsid w:val="008279FA"/>
    <w:rsid w:val="008356F9"/>
    <w:rsid w:val="00841AB8"/>
    <w:rsid w:val="008626E7"/>
    <w:rsid w:val="00870EE7"/>
    <w:rsid w:val="00876BCB"/>
    <w:rsid w:val="008863B9"/>
    <w:rsid w:val="00891A67"/>
    <w:rsid w:val="008A45A6"/>
    <w:rsid w:val="008C3E52"/>
    <w:rsid w:val="008D3CCC"/>
    <w:rsid w:val="008E1DF3"/>
    <w:rsid w:val="008F3789"/>
    <w:rsid w:val="008F686C"/>
    <w:rsid w:val="009148DE"/>
    <w:rsid w:val="00941E30"/>
    <w:rsid w:val="009777D9"/>
    <w:rsid w:val="00980112"/>
    <w:rsid w:val="00991B88"/>
    <w:rsid w:val="009A5753"/>
    <w:rsid w:val="009A579D"/>
    <w:rsid w:val="009E3297"/>
    <w:rsid w:val="009F734F"/>
    <w:rsid w:val="00A01363"/>
    <w:rsid w:val="00A16496"/>
    <w:rsid w:val="00A246B6"/>
    <w:rsid w:val="00A47E70"/>
    <w:rsid w:val="00A50CF0"/>
    <w:rsid w:val="00A71094"/>
    <w:rsid w:val="00A7671C"/>
    <w:rsid w:val="00A808BE"/>
    <w:rsid w:val="00AA2CBC"/>
    <w:rsid w:val="00AB3550"/>
    <w:rsid w:val="00AB6407"/>
    <w:rsid w:val="00AC5820"/>
    <w:rsid w:val="00AD1CD8"/>
    <w:rsid w:val="00AE1C3E"/>
    <w:rsid w:val="00AE2C6E"/>
    <w:rsid w:val="00AE5653"/>
    <w:rsid w:val="00B15960"/>
    <w:rsid w:val="00B258BB"/>
    <w:rsid w:val="00B43C32"/>
    <w:rsid w:val="00B4478E"/>
    <w:rsid w:val="00B67B97"/>
    <w:rsid w:val="00B71EBD"/>
    <w:rsid w:val="00B911E2"/>
    <w:rsid w:val="00B968C8"/>
    <w:rsid w:val="00BA3EC5"/>
    <w:rsid w:val="00BA51D9"/>
    <w:rsid w:val="00BB5DFC"/>
    <w:rsid w:val="00BD279D"/>
    <w:rsid w:val="00BD6BB8"/>
    <w:rsid w:val="00BF6570"/>
    <w:rsid w:val="00C25BD3"/>
    <w:rsid w:val="00C41CD8"/>
    <w:rsid w:val="00C571E0"/>
    <w:rsid w:val="00C65143"/>
    <w:rsid w:val="00C66BA2"/>
    <w:rsid w:val="00C7275F"/>
    <w:rsid w:val="00C870F6"/>
    <w:rsid w:val="00C95985"/>
    <w:rsid w:val="00CC5026"/>
    <w:rsid w:val="00CC68D0"/>
    <w:rsid w:val="00D03F9A"/>
    <w:rsid w:val="00D06D51"/>
    <w:rsid w:val="00D24991"/>
    <w:rsid w:val="00D50255"/>
    <w:rsid w:val="00D54F84"/>
    <w:rsid w:val="00D66520"/>
    <w:rsid w:val="00D84AE9"/>
    <w:rsid w:val="00DE34CF"/>
    <w:rsid w:val="00E13F3D"/>
    <w:rsid w:val="00E31276"/>
    <w:rsid w:val="00E330E5"/>
    <w:rsid w:val="00E343BA"/>
    <w:rsid w:val="00E34898"/>
    <w:rsid w:val="00E4063B"/>
    <w:rsid w:val="00E6440B"/>
    <w:rsid w:val="00E7042A"/>
    <w:rsid w:val="00EB09B7"/>
    <w:rsid w:val="00EB5B52"/>
    <w:rsid w:val="00EE7D7C"/>
    <w:rsid w:val="00F14D14"/>
    <w:rsid w:val="00F25D98"/>
    <w:rsid w:val="00F300FB"/>
    <w:rsid w:val="00F401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60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0F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60F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60F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A635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A63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44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461C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461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461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61C0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5461C0"/>
    <w:rPr>
      <w:rFonts w:ascii="Arial" w:hAnsi="Arial"/>
      <w:sz w:val="18"/>
      <w:lang w:eastAsia="en-US"/>
    </w:rPr>
  </w:style>
  <w:style w:type="character" w:customStyle="1" w:styleId="NOZchn">
    <w:name w:val="NO Zchn"/>
    <w:rsid w:val="005461C0"/>
    <w:rPr>
      <w:lang w:eastAsia="en-US"/>
    </w:rPr>
  </w:style>
  <w:style w:type="character" w:customStyle="1" w:styleId="Heading4Char">
    <w:name w:val="Heading 4 Char"/>
    <w:link w:val="Heading4"/>
    <w:rsid w:val="00546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61C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3B71-C948-4F6F-AF2B-BBF04A6C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13</cp:revision>
  <cp:lastPrinted>1899-12-31T23:00:00Z</cp:lastPrinted>
  <dcterms:created xsi:type="dcterms:W3CDTF">2023-01-04T01:58:00Z</dcterms:created>
  <dcterms:modified xsi:type="dcterms:W3CDTF">2023-01-10T15:50:00Z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(3)/zNqD+Bx17+xz794uQ7SE0wJSJvbQbXpRZG/0zHU5Z1UhksUWiQn/6hhjwK05Oe+IKjYEcpB
rdQevjSf5HORoBm0d+7YuYWY/GF2ezROYpJWlfru+iLdOp+dknQ1ZPFeDIVgz36HiQjiol+3
jRA8F4H4OwproQlm1wAnzYyOpV87GKypXQ4vyU0LVQqew/jRWVg4lSkSQ4XS19lmzoXxIFvG
a6FDL7xTEQuYGMSnPP</vt:lpwstr>
  </property>
  <property fmtid="{D5CDD505-2E9C-101B-9397-08002B2CF9AE}" pid="22" name="_2015_ms_pID_7253431">
    <vt:lpwstr>Tke4mYDDqYQP+WrcwcaNPihqyn2OdEsE2o3GTPh0tL9igdg5xt5152
4aVLb7odvtb30E2nKF54DSiRVOFmrCaBehooG10HE8j7NhTH39Ujc5jZamBRDphqPDV30F+I
k45bUIid0PoEA1wpvUms9R1jXYPvcHuyV7lefk7zfXjHM3PsFXuAWGI0W9q8o9bEOTKh4+qw
eNQtHM+ImJp/BSznEd2hIrrWLFfUlq+xBRro</vt:lpwstr>
  </property>
  <property fmtid="{D5CDD505-2E9C-101B-9397-08002B2CF9AE}" pid="23" name="_2015_ms_pID_7253432">
    <vt:lpwstr>Gw==</vt:lpwstr>
  </property>
</Properties>
</file>