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9FA7BBF" w:rsidR="00B4478E" w:rsidRDefault="00B4478E" w:rsidP="00B4478E">
      <w:pPr>
        <w:pStyle w:val="CRCoverPage"/>
        <w:tabs>
          <w:tab w:val="right" w:pos="9639"/>
        </w:tabs>
        <w:spacing w:after="0"/>
        <w:rPr>
          <w:b/>
          <w:noProof/>
          <w:sz w:val="24"/>
        </w:rPr>
      </w:pPr>
      <w:r>
        <w:rPr>
          <w:b/>
          <w:noProof/>
          <w:sz w:val="24"/>
        </w:rPr>
        <w:t>3GPP TSG-SA WG6 Meeting #52</w:t>
      </w:r>
      <w:r w:rsidR="000B5FD6">
        <w:rPr>
          <w:b/>
          <w:noProof/>
          <w:sz w:val="24"/>
        </w:rPr>
        <w:t>-BIS-e</w:t>
      </w:r>
      <w:r>
        <w:rPr>
          <w:b/>
          <w:noProof/>
          <w:sz w:val="24"/>
        </w:rPr>
        <w:tab/>
      </w:r>
      <w:r w:rsidR="00286C4D" w:rsidRPr="00286C4D">
        <w:rPr>
          <w:b/>
          <w:noProof/>
          <w:sz w:val="24"/>
        </w:rPr>
        <w:t>S6-230248</w:t>
      </w:r>
    </w:p>
    <w:p w14:paraId="1EB2E693" w14:textId="645501C3" w:rsidR="00F14D14" w:rsidRDefault="000B5FD6"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w:t>
      </w:r>
      <w:r>
        <w:rPr>
          <w:b/>
          <w:noProof/>
          <w:sz w:val="22"/>
          <w:szCs w:val="22"/>
        </w:rPr>
        <w:t>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AE5653">
        <w:rPr>
          <w:b/>
          <w:noProof/>
          <w:sz w:val="24"/>
        </w:rPr>
        <w:t>3xxxx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08801" w:rsidR="001E41F3" w:rsidRPr="00410371" w:rsidRDefault="00826F8A"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29620" w:rsidR="001E41F3" w:rsidRPr="00410371" w:rsidRDefault="00286C4D" w:rsidP="00547111">
            <w:pPr>
              <w:pStyle w:val="CRCoverPage"/>
              <w:spacing w:after="0"/>
              <w:rPr>
                <w:noProof/>
              </w:rPr>
            </w:pPr>
            <w:r>
              <w:rPr>
                <w:b/>
                <w:noProof/>
                <w:sz w:val="28"/>
              </w:rPr>
              <w:t>0335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12686" w:rsidR="001E41F3" w:rsidRPr="00410371" w:rsidRDefault="00E644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A23C" w:rsidR="001E41F3" w:rsidRPr="00410371" w:rsidRDefault="00E6440B">
            <w:pPr>
              <w:pStyle w:val="CRCoverPage"/>
              <w:spacing w:after="0"/>
              <w:jc w:val="center"/>
              <w:rPr>
                <w:noProof/>
                <w:sz w:val="28"/>
              </w:rPr>
            </w:pPr>
            <w:r>
              <w:rPr>
                <w:b/>
                <w:noProof/>
                <w:sz w:val="28"/>
              </w:rPr>
              <w:t>18.4</w:t>
            </w:r>
            <w:r w:rsidR="00826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0496" w:rsidR="00F25D98" w:rsidRDefault="002648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8F88" w:rsidR="00F25D98" w:rsidRDefault="002648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FCF15" w:rsidR="001E41F3" w:rsidRDefault="00E6440B" w:rsidP="00460FCF">
            <w:pPr>
              <w:pStyle w:val="CRCoverPage"/>
              <w:spacing w:after="0"/>
              <w:ind w:left="100"/>
              <w:rPr>
                <w:noProof/>
              </w:rPr>
            </w:pPr>
            <w:r>
              <w:t xml:space="preserve">Corrections to </w:t>
            </w:r>
            <w:r w:rsidR="00460FCF">
              <w:t>Ad hoc group call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F1E0F" w:rsidR="001E41F3" w:rsidRDefault="00460FCF" w:rsidP="00BF657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62044" w:rsidR="001E41F3" w:rsidRDefault="00460FCF"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A03E8" w:rsidR="001E41F3" w:rsidRDefault="00460FCF" w:rsidP="00C25BD3">
            <w:pPr>
              <w:pStyle w:val="CRCoverPage"/>
              <w:spacing w:after="0"/>
              <w:ind w:left="100"/>
              <w:rPr>
                <w:noProof/>
              </w:rPr>
            </w:pPr>
            <w:r>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53EA8" w:rsidR="001E41F3" w:rsidRDefault="000B5FD6" w:rsidP="000B5FD6">
            <w:pPr>
              <w:pStyle w:val="CRCoverPage"/>
              <w:spacing w:after="0"/>
              <w:ind w:left="100"/>
              <w:rPr>
                <w:noProof/>
              </w:rPr>
            </w:pPr>
            <w:r>
              <w:rPr>
                <w:noProof/>
              </w:rPr>
              <w:t>2023</w:t>
            </w:r>
            <w:r w:rsidR="00460FCF">
              <w:rPr>
                <w:noProof/>
              </w:rPr>
              <w:t>-</w:t>
            </w:r>
            <w:r>
              <w:rPr>
                <w:noProof/>
              </w:rPr>
              <w:t>01</w:t>
            </w:r>
            <w:r w:rsidR="00460FCF">
              <w:rPr>
                <w:noProof/>
              </w:rPr>
              <w:t>-0</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49DB3" w:rsidR="001E41F3" w:rsidRDefault="009C668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8540B" w:rsidR="001E41F3" w:rsidRDefault="00460FC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8C68" w14:textId="3021FE24" w:rsidR="001E41F3" w:rsidRDefault="00B15960">
            <w:pPr>
              <w:pStyle w:val="CRCoverPage"/>
              <w:spacing w:after="0"/>
              <w:ind w:left="100"/>
              <w:rPr>
                <w:noProof/>
              </w:rPr>
            </w:pPr>
            <w:r>
              <w:rPr>
                <w:noProof/>
              </w:rPr>
              <w:t>The Ad hoc group communication has been studied in TR 23.700-76 and for the ad hoc group communication procedures are agreed on the basis of solution#2 with the following conclusions:</w:t>
            </w:r>
          </w:p>
          <w:p w14:paraId="1E23DACA" w14:textId="62AE5D81" w:rsidR="00B15960" w:rsidRDefault="00B15960" w:rsidP="00B15960">
            <w:pPr>
              <w:pStyle w:val="CRCoverPage"/>
              <w:spacing w:after="0"/>
              <w:ind w:left="100"/>
              <w:rPr>
                <w:noProof/>
              </w:rPr>
            </w:pPr>
            <w:r>
              <w:rPr>
                <w:noProof/>
              </w:rPr>
              <w:t>i.</w:t>
            </w:r>
            <w:r>
              <w:rPr>
                <w:noProof/>
              </w:rPr>
              <w:tab/>
              <w:t>Information flows specific to Ad hoc group calls will be used.</w:t>
            </w:r>
          </w:p>
          <w:p w14:paraId="22D1AA2C" w14:textId="5BD6445C" w:rsidR="00B15960" w:rsidRDefault="00B15960" w:rsidP="00B15960">
            <w:pPr>
              <w:pStyle w:val="CRCoverPage"/>
              <w:spacing w:after="0"/>
              <w:ind w:left="100"/>
              <w:rPr>
                <w:noProof/>
              </w:rPr>
            </w:pPr>
            <w:r>
              <w:rPr>
                <w:noProof/>
              </w:rPr>
              <w:t>ii.</w:t>
            </w:r>
            <w:r>
              <w:rPr>
                <w:noProof/>
              </w:rPr>
              <w:tab/>
              <w:t>Pre-configured group as specified in Solution #2 to be used for achieving the end-to-end security for both the cases where the participants list is supplied by the initiator of the AHGC and participants list is determined by the MC Service server.</w:t>
            </w:r>
          </w:p>
          <w:p w14:paraId="708AA7DE" w14:textId="51A33E82" w:rsidR="00B15960" w:rsidRDefault="00B15960" w:rsidP="00B15960">
            <w:pPr>
              <w:pStyle w:val="CRCoverPage"/>
              <w:spacing w:after="0"/>
              <w:ind w:left="100"/>
              <w:rPr>
                <w:noProof/>
              </w:rPr>
            </w:pPr>
            <w:r>
              <w:rPr>
                <w:noProof/>
              </w:rPr>
              <w:t>iii.</w:t>
            </w:r>
            <w:r>
              <w:rPr>
                <w:noProof/>
              </w:rPr>
              <w:tab/>
              <w:t>Pre-configured group to be used for the AHGC is determined by the MC Service server and not by the initiating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7AD93" w14:textId="77777777" w:rsidR="001E41F3" w:rsidRDefault="00AE5653">
            <w:pPr>
              <w:pStyle w:val="CRCoverPage"/>
              <w:spacing w:after="0"/>
              <w:ind w:left="100"/>
              <w:rPr>
                <w:noProof/>
              </w:rPr>
            </w:pPr>
            <w:r>
              <w:rPr>
                <w:noProof/>
              </w:rPr>
              <w:t>Updated the general clause with information of support for multiple MCPTT system</w:t>
            </w:r>
          </w:p>
          <w:p w14:paraId="738C9649" w14:textId="77777777" w:rsidR="00AE5653" w:rsidRDefault="00AE5653">
            <w:pPr>
              <w:pStyle w:val="CRCoverPage"/>
              <w:spacing w:after="0"/>
              <w:ind w:left="100"/>
              <w:rPr>
                <w:noProof/>
              </w:rPr>
            </w:pPr>
            <w:r>
              <w:rPr>
                <w:noProof/>
              </w:rPr>
              <w:t>Fixed formatting issues</w:t>
            </w:r>
          </w:p>
          <w:p w14:paraId="31C656EC" w14:textId="6C3360DF" w:rsidR="00AE5653" w:rsidRDefault="00AE5653">
            <w:pPr>
              <w:pStyle w:val="CRCoverPage"/>
              <w:spacing w:after="0"/>
              <w:ind w:left="100"/>
              <w:rPr>
                <w:noProof/>
              </w:rPr>
            </w:pPr>
            <w:r>
              <w:rPr>
                <w:noProof/>
              </w:rPr>
              <w:t>Updated the call setup procedure to clarify the usage of pre-configured group.</w:t>
            </w:r>
          </w:p>
        </w:tc>
      </w:tr>
      <w:tr w:rsidR="001E41F3" w14:paraId="1F886379" w14:textId="77777777" w:rsidTr="00547111">
        <w:tc>
          <w:tcPr>
            <w:tcW w:w="2694" w:type="dxa"/>
            <w:gridSpan w:val="2"/>
            <w:tcBorders>
              <w:left w:val="single" w:sz="4" w:space="0" w:color="auto"/>
            </w:tcBorders>
          </w:tcPr>
          <w:p w14:paraId="4D989623" w14:textId="736E53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3E32" w:rsidR="001E41F3" w:rsidRDefault="00AE5653">
            <w:pPr>
              <w:pStyle w:val="CRCoverPage"/>
              <w:spacing w:after="0"/>
              <w:ind w:left="100"/>
              <w:rPr>
                <w:noProof/>
              </w:rPr>
            </w:pPr>
            <w:r>
              <w:rPr>
                <w:noProof/>
              </w:rPr>
              <w:t>The E2E security is achieved for ad hoc group call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6A3F" w:rsidR="001E41F3" w:rsidRDefault="00AE5653" w:rsidP="00C25BD3">
            <w:pPr>
              <w:pStyle w:val="CRCoverPage"/>
              <w:spacing w:after="0"/>
              <w:ind w:left="100"/>
              <w:rPr>
                <w:noProof/>
              </w:rPr>
            </w:pPr>
            <w:r>
              <w:rPr>
                <w:noProof/>
              </w:rPr>
              <w:t>10.19.1, 10.19.3.1.1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E3BBF" w:rsidR="001E41F3" w:rsidRDefault="008E1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6EB5F" w:rsidR="001E41F3" w:rsidRDefault="008E1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0854F" w:rsidR="001E41F3" w:rsidRDefault="008E1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259CB" w14:textId="77777777" w:rsidR="00460FCF" w:rsidRPr="008A5E86" w:rsidRDefault="00460FCF" w:rsidP="00460FCF">
      <w:pPr>
        <w:rPr>
          <w:noProof/>
          <w:lang w:val="en-US"/>
        </w:rPr>
      </w:pPr>
    </w:p>
    <w:p w14:paraId="2E0BAD9E" w14:textId="77777777" w:rsidR="00460FCF" w:rsidRPr="00C21836" w:rsidRDefault="00460FCF" w:rsidP="00460F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9FFD8C" w14:textId="77777777" w:rsidR="00E6440B" w:rsidRPr="002C512E" w:rsidRDefault="00E6440B" w:rsidP="00E6440B">
      <w:pPr>
        <w:pStyle w:val="Heading3"/>
      </w:pPr>
      <w:bookmarkStart w:id="2" w:name="_Toc81988291"/>
      <w:bookmarkStart w:id="3" w:name="_Toc96531259"/>
      <w:bookmarkStart w:id="4" w:name="_Toc96606969"/>
      <w:bookmarkStart w:id="5" w:name="_Toc113304237"/>
      <w:bookmarkStart w:id="6" w:name="_Toc122563382"/>
      <w:r>
        <w:t>10.19</w:t>
      </w:r>
      <w:r w:rsidRPr="002C512E">
        <w:t>.1</w:t>
      </w:r>
      <w:r w:rsidRPr="002C512E">
        <w:tab/>
        <w:t>General</w:t>
      </w:r>
      <w:bookmarkEnd w:id="2"/>
      <w:bookmarkEnd w:id="3"/>
      <w:bookmarkEnd w:id="4"/>
      <w:bookmarkEnd w:id="5"/>
      <w:bookmarkEnd w:id="6"/>
    </w:p>
    <w:p w14:paraId="52CEDA3F" w14:textId="1C05F994" w:rsidR="00E6440B" w:rsidRDefault="00E6440B" w:rsidP="00E6440B">
      <w:pPr>
        <w:rPr>
          <w:lang w:val="nl-NL"/>
        </w:rPr>
      </w:pPr>
      <w:r w:rsidRPr="00AB5FED">
        <w:rPr>
          <w:lang w:val="nl-NL"/>
        </w:rPr>
        <w:t xml:space="preserve">This subclause contains procedures for </w:t>
      </w:r>
      <w:r>
        <w:rPr>
          <w:lang w:val="nl-NL"/>
        </w:rPr>
        <w:t xml:space="preserve">ad hoc </w:t>
      </w:r>
      <w:r w:rsidRPr="00AB5FED">
        <w:rPr>
          <w:lang w:val="nl-NL"/>
        </w:rPr>
        <w:t>group call across a single</w:t>
      </w:r>
      <w:ins w:id="7" w:author="Huawei" w:date="2023-01-04T12:03:00Z">
        <w:r>
          <w:rPr>
            <w:lang w:val="nl-NL"/>
          </w:rPr>
          <w:t xml:space="preserve"> and multiple</w:t>
        </w:r>
      </w:ins>
      <w:r w:rsidRPr="00AB5FED">
        <w:rPr>
          <w:lang w:val="nl-NL"/>
        </w:rPr>
        <w:t xml:space="preserve"> MCPTT</w:t>
      </w:r>
      <w:r w:rsidRPr="005A7D30">
        <w:rPr>
          <w:lang w:val="nl-NL"/>
        </w:rPr>
        <w:t xml:space="preserve"> </w:t>
      </w:r>
      <w:r>
        <w:rPr>
          <w:lang w:val="nl-NL"/>
        </w:rPr>
        <w:t>system</w:t>
      </w:r>
      <w:r w:rsidRPr="00AB5FED">
        <w:rPr>
          <w:lang w:val="nl-NL"/>
        </w:rPr>
        <w:t xml:space="preserve">, and associated functions such as emergency call, </w:t>
      </w:r>
      <w:r>
        <w:rPr>
          <w:lang w:eastAsia="zh-CN"/>
        </w:rPr>
        <w:t xml:space="preserve">Imminent peril call, </w:t>
      </w:r>
      <w:r w:rsidRPr="00AB5FED">
        <w:rPr>
          <w:lang w:val="nl-NL"/>
        </w:rPr>
        <w:t>broadcast call and others.</w:t>
      </w:r>
    </w:p>
    <w:p w14:paraId="64977C6D" w14:textId="77777777" w:rsidR="00E6440B" w:rsidRDefault="00E6440B" w:rsidP="00E6440B">
      <w:pPr>
        <w:rPr>
          <w:lang w:eastAsia="zh-CN"/>
        </w:rPr>
      </w:pPr>
      <w:r>
        <w:rPr>
          <w:lang w:val="nl-NL"/>
        </w:rPr>
        <w:t xml:space="preserve">The ad hoc group calls can use the participants list provided by either an initiator of the call or MCPTT server. The MCPTT server can use the </w:t>
      </w:r>
      <w:r>
        <w:t>criteria</w:t>
      </w:r>
      <w:r>
        <w:rPr>
          <w:lang w:val="nl-NL"/>
        </w:rPr>
        <w:t xml:space="preserve"> provided by the initiator of the call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MCPTT group.</w:t>
      </w:r>
    </w:p>
    <w:p w14:paraId="228D3DC3" w14:textId="77777777" w:rsidR="00E6440B" w:rsidRDefault="00E6440B" w:rsidP="00E6440B">
      <w:pPr>
        <w:pStyle w:val="NO"/>
        <w:rPr>
          <w:lang w:eastAsia="zh-CN"/>
        </w:rPr>
      </w:pPr>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[16].</w:t>
      </w:r>
      <w:r w:rsidRPr="008F634F">
        <w:rPr>
          <w:lang w:eastAsia="zh-CN"/>
        </w:rPr>
        <w:t xml:space="preserve"> </w:t>
      </w:r>
    </w:p>
    <w:p w14:paraId="1F87255A" w14:textId="77777777" w:rsidR="00E6440B" w:rsidRDefault="00E6440B" w:rsidP="00E6440B">
      <w:r>
        <w:t>The preconfigured MCPTT group that provides the configuration is not used for the</w:t>
      </w:r>
      <w:r>
        <w:rPr>
          <w:lang w:eastAsia="zh-CN"/>
        </w:rPr>
        <w:t xml:space="preserve"> MCPTT</w:t>
      </w:r>
      <w:r>
        <w:t xml:space="preserve"> group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calls</w:t>
      </w:r>
      <w:r>
        <w:t xml:space="preserve">. The MCPTT group ID of the </w:t>
      </w:r>
      <w:r>
        <w:rPr>
          <w:lang w:val="nl-NL"/>
        </w:rPr>
        <w:t xml:space="preserve">ad hoc group call </w:t>
      </w:r>
      <w:r>
        <w:t>is provided by the MCPTT server when the ad hoc group call is originated. In order to establish security context for the end-to-end secured ad hoc group call, the security related information is used from this preconfigured group.</w:t>
      </w:r>
    </w:p>
    <w:p w14:paraId="1EB0BA6D" w14:textId="77777777" w:rsidR="00E6440B" w:rsidRDefault="00E6440B" w:rsidP="00E6440B">
      <w:pPr>
        <w:pStyle w:val="NO"/>
        <w:rPr>
          <w:lang w:eastAsia="zh-CN"/>
        </w:rPr>
      </w:pPr>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call in user profile and service configuration document as described in the Annex A.3 and A.5 is applicable only for single MCPTT system.</w:t>
      </w:r>
      <w:r w:rsidRPr="008F634F">
        <w:rPr>
          <w:lang w:eastAsia="zh-CN"/>
        </w:rPr>
        <w:t xml:space="preserve"> </w:t>
      </w:r>
    </w:p>
    <w:p w14:paraId="7CEC9B12" w14:textId="77777777" w:rsidR="00E6440B" w:rsidRDefault="00E6440B" w:rsidP="00E6440B">
      <w:pPr>
        <w:pStyle w:val="EditorsNote"/>
        <w:rPr>
          <w:lang w:eastAsia="zh-CN"/>
        </w:rPr>
      </w:pPr>
      <w:commentRangeStart w:id="8"/>
      <w:r>
        <w:rPr>
          <w:lang w:eastAsia="zh-CN"/>
        </w:rPr>
        <w:t xml:space="preserve">Editor's note: The configurations required for supporting </w:t>
      </w:r>
      <w:proofErr w:type="spellStart"/>
      <w:r>
        <w:rPr>
          <w:lang w:eastAsia="zh-CN"/>
        </w:rPr>
        <w:t>adhoc</w:t>
      </w:r>
      <w:proofErr w:type="spellEnd"/>
      <w:r>
        <w:rPr>
          <w:lang w:eastAsia="zh-CN"/>
        </w:rPr>
        <w:t xml:space="preserve"> group call involving multiple MCPTT system is FFS.</w:t>
      </w:r>
      <w:commentRangeEnd w:id="8"/>
      <w:r>
        <w:rPr>
          <w:rStyle w:val="CommentReference"/>
          <w:color w:val="auto"/>
        </w:rPr>
        <w:commentReference w:id="8"/>
      </w:r>
    </w:p>
    <w:p w14:paraId="30BAD6F0" w14:textId="77777777" w:rsidR="00536BE8" w:rsidRPr="008A5E86" w:rsidRDefault="00536BE8" w:rsidP="00536BE8">
      <w:pPr>
        <w:rPr>
          <w:noProof/>
          <w:lang w:val="en-US"/>
        </w:rPr>
      </w:pPr>
    </w:p>
    <w:p w14:paraId="0AD48C08" w14:textId="4EE9F6A0" w:rsidR="00536BE8" w:rsidRPr="00C21836" w:rsidRDefault="00536BE8" w:rsidP="00536B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E68E041" w14:textId="77777777" w:rsidR="00E6440B" w:rsidRPr="00AB5FED" w:rsidRDefault="00E6440B" w:rsidP="00E6440B">
      <w:pPr>
        <w:pStyle w:val="Heading5"/>
      </w:pPr>
      <w:bookmarkStart w:id="9" w:name="_Toc122563399"/>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9"/>
    </w:p>
    <w:p w14:paraId="487015F3" w14:textId="77777777" w:rsidR="00E6440B" w:rsidRDefault="00E6440B" w:rsidP="00E6440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F06DA54" w14:textId="77777777" w:rsidR="00E6440B" w:rsidRDefault="00E6440B" w:rsidP="00E6440B">
      <w:r>
        <w:t>Pre-conditions:</w:t>
      </w:r>
    </w:p>
    <w:p w14:paraId="14F29432" w14:textId="6C6B2480" w:rsidR="00E6440B" w:rsidRDefault="00E6440B" w:rsidP="00E6440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ins w:id="10" w:author="Huawei" w:date="2023-01-04T12:07:00Z">
        <w:r>
          <w:rPr>
            <w:lang w:eastAsia="zh-CN"/>
          </w:rPr>
          <w:t xml:space="preserve"> and is aware of the MCPTT IDs of the participants</w:t>
        </w:r>
      </w:ins>
      <w:r>
        <w:t>.</w:t>
      </w:r>
    </w:p>
    <w:p w14:paraId="392C072C" w14:textId="2543EE50" w:rsidR="00E6440B" w:rsidRPr="00356591" w:rsidDel="00E6440B" w:rsidRDefault="00E6440B" w:rsidP="00E6440B">
      <w:pPr>
        <w:pStyle w:val="B1"/>
        <w:rPr>
          <w:del w:id="11" w:author="Huawei" w:date="2023-01-04T12:06:00Z"/>
          <w:lang w:eastAsia="zh-CN"/>
        </w:rPr>
      </w:pPr>
      <w:del w:id="12" w:author="Huawei" w:date="2023-01-04T12:06:00Z">
        <w:r w:rsidDel="00E6440B">
          <w:rPr>
            <w:lang w:eastAsia="zh-CN"/>
          </w:rPr>
          <w:delText>2</w:delText>
        </w:r>
        <w:r w:rsidRPr="00356591" w:rsidDel="00E6440B">
          <w:rPr>
            <w:lang w:eastAsia="zh-CN"/>
          </w:rPr>
          <w:delText>.</w:delText>
        </w:r>
        <w:r w:rsidRPr="00356591" w:rsidDel="00E6440B">
          <w:rPr>
            <w:lang w:eastAsia="zh-CN"/>
          </w:rPr>
          <w:tab/>
          <w:delText xml:space="preserve">Number of participants being invited for the </w:delText>
        </w:r>
        <w:r w:rsidDel="00E6440B">
          <w:rPr>
            <w:lang w:eastAsia="zh-CN"/>
          </w:rPr>
          <w:delText>ad hoc group call</w:delText>
        </w:r>
        <w:r w:rsidRPr="00356591" w:rsidDel="00E6440B">
          <w:rPr>
            <w:lang w:eastAsia="zh-CN"/>
          </w:rPr>
          <w:delText xml:space="preserve"> is within the limit for non pre-configured approach.</w:delText>
        </w:r>
      </w:del>
    </w:p>
    <w:p w14:paraId="691C07FC" w14:textId="660D138B" w:rsidR="00E6440B" w:rsidRDefault="00E6440B" w:rsidP="00E6440B">
      <w:pPr>
        <w:pStyle w:val="B1"/>
        <w:rPr>
          <w:lang w:eastAsia="zh-CN"/>
        </w:rPr>
      </w:pPr>
      <w:del w:id="13" w:author="Huawei" w:date="2023-01-04T12:06:00Z">
        <w:r w:rsidDel="00E6440B">
          <w:rPr>
            <w:lang w:eastAsia="zh-CN"/>
          </w:rPr>
          <w:delText>3</w:delText>
        </w:r>
      </w:del>
      <w:ins w:id="14" w:author="Huawei" w:date="2023-01-04T12:06:00Z">
        <w:r>
          <w:rPr>
            <w:lang w:eastAsia="zh-CN"/>
          </w:rPr>
          <w:t>2</w:t>
        </w:r>
      </w:ins>
      <w:r w:rsidRPr="00356591">
        <w:rPr>
          <w:lang w:eastAsia="zh-CN"/>
        </w:rPr>
        <w:t>.</w:t>
      </w:r>
      <w:r w:rsidRPr="00356591">
        <w:rPr>
          <w:lang w:eastAsia="zh-CN"/>
        </w:rPr>
        <w:tab/>
      </w:r>
      <w:r>
        <w:rPr>
          <w:lang w:eastAsia="zh-CN"/>
        </w:rPr>
        <w:t>End-to-End encryption is supported for this ad hoc group call.</w:t>
      </w:r>
    </w:p>
    <w:p w14:paraId="736B490D" w14:textId="006A17A8" w:rsidR="00E6440B" w:rsidDel="00E6440B" w:rsidRDefault="00E6440B" w:rsidP="00E6440B">
      <w:pPr>
        <w:pStyle w:val="B1"/>
        <w:rPr>
          <w:del w:id="15" w:author="Huawei" w:date="2023-01-04T12:08:00Z"/>
          <w:lang w:eastAsia="zh-CN"/>
        </w:rPr>
      </w:pPr>
      <w:del w:id="16" w:author="Huawei" w:date="2023-01-04T12:06:00Z">
        <w:r w:rsidDel="00E6440B">
          <w:rPr>
            <w:lang w:eastAsia="zh-CN"/>
          </w:rPr>
          <w:delText>4</w:delText>
        </w:r>
      </w:del>
      <w:del w:id="17" w:author="Huawei" w:date="2023-01-04T12:08:00Z">
        <w:r w:rsidRPr="00356591" w:rsidDel="00E6440B">
          <w:rPr>
            <w:lang w:eastAsia="zh-CN"/>
          </w:rPr>
          <w:delText>.</w:delText>
        </w:r>
        <w:r w:rsidRPr="00356591" w:rsidDel="00E6440B">
          <w:rPr>
            <w:lang w:eastAsia="zh-CN"/>
          </w:rPr>
          <w:tab/>
        </w:r>
        <w:r w:rsidDel="00E6440B">
          <w:rPr>
            <w:lang w:eastAsia="zh-CN"/>
          </w:rPr>
          <w:delText xml:space="preserve">MCPTT </w:delText>
        </w:r>
        <w:r w:rsidDel="00E6440B">
          <w:delText>client </w:delText>
        </w:r>
        <w:r w:rsidRPr="00CF522E" w:rsidDel="00E6440B">
          <w:delText>1</w:delText>
        </w:r>
        <w:r w:rsidDel="00E6440B">
          <w:rPr>
            <w:lang w:eastAsia="zh-CN"/>
          </w:rPr>
          <w:delText xml:space="preserve"> is aware of the MCPTT IDs of the participants.</w:delText>
        </w:r>
      </w:del>
    </w:p>
    <w:p w14:paraId="00CA4805" w14:textId="312D5369" w:rsidR="00E6440B" w:rsidRDefault="00E6440B" w:rsidP="00E6440B">
      <w:pPr>
        <w:pStyle w:val="B1"/>
        <w:rPr>
          <w:ins w:id="18" w:author="Huawei" w:date="2023-01-04T12:08:00Z"/>
          <w:noProof/>
        </w:rPr>
      </w:pPr>
      <w:ins w:id="19" w:author="Huawei" w:date="2023-01-04T12:08:00Z">
        <w:r>
          <w:t>3.</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75DE773F" w14:textId="77777777" w:rsidR="00E6440B" w:rsidRPr="00F2731B" w:rsidRDefault="00E6440B" w:rsidP="00E6440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7291B215" w14:textId="77777777" w:rsidR="00E6440B" w:rsidRDefault="00E6440B" w:rsidP="00E6440B">
      <w:pPr>
        <w:pStyle w:val="TH"/>
      </w:pPr>
      <w:r>
        <w:object w:dxaOrig="11304" w:dyaOrig="9408" w14:anchorId="1A4F4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0.8pt" o:ole="">
            <v:imagedata r:id="rId14" o:title=""/>
          </v:shape>
          <o:OLEObject Type="Embed" ProgID="Visio.Drawing.15" ShapeID="_x0000_i1025" DrawAspect="Content" ObjectID="_1734890519" r:id="rId15"/>
        </w:object>
      </w:r>
    </w:p>
    <w:p w14:paraId="5A69B5C1" w14:textId="77777777" w:rsidR="00E6440B" w:rsidRPr="00AB5FED" w:rsidRDefault="00E6440B" w:rsidP="00E6440B">
      <w:pPr>
        <w:pStyle w:val="TF"/>
      </w:pPr>
      <w:r w:rsidRPr="00AB5FED">
        <w:t>Figure </w:t>
      </w:r>
      <w:r>
        <w:t>10.19</w:t>
      </w:r>
      <w:r w:rsidRPr="00AB5FED">
        <w:t>.</w:t>
      </w:r>
      <w:r>
        <w:t>3.1.</w:t>
      </w:r>
      <w:r w:rsidRPr="00AB5FED">
        <w:t xml:space="preserve">1-1: </w:t>
      </w:r>
      <w:r>
        <w:t>Ad hoc group call</w:t>
      </w:r>
      <w:r w:rsidRPr="00AB5FED">
        <w:t xml:space="preserve"> setup</w:t>
      </w:r>
    </w:p>
    <w:p w14:paraId="246E9D22" w14:textId="77777777" w:rsidR="00E6440B" w:rsidRDefault="00E6440B" w:rsidP="00E6440B">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428EEA08" w14:textId="77777777" w:rsidR="00E6440B" w:rsidRPr="00EE50B9" w:rsidRDefault="00E6440B" w:rsidP="00E6440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FB51616" w14:textId="77777777" w:rsidR="00E6440B" w:rsidRDefault="00E6440B" w:rsidP="00E6440B">
      <w:pPr>
        <w:pStyle w:val="B2"/>
      </w:pPr>
      <w:r>
        <w:t>i.</w:t>
      </w:r>
      <w:r>
        <w:tab/>
        <w:t>the MCPTT</w:t>
      </w:r>
      <w:r w:rsidRPr="00092ACA">
        <w:t xml:space="preserve"> </w:t>
      </w:r>
      <w:r>
        <w:t xml:space="preserve">ad hoc group call </w:t>
      </w:r>
      <w:r w:rsidRPr="00092ACA">
        <w:t>request</w:t>
      </w:r>
      <w:r>
        <w:t xml:space="preserve"> shall contain an emergency indicator;</w:t>
      </w:r>
    </w:p>
    <w:p w14:paraId="611D3A62" w14:textId="77777777" w:rsidR="00E6440B" w:rsidRDefault="00E6440B" w:rsidP="00E6440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3955AD20" w14:textId="77777777" w:rsidR="00E6440B" w:rsidRDefault="00E6440B" w:rsidP="00E6440B">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Otherwise reject the </w:t>
      </w:r>
      <w:r>
        <w:rPr>
          <w:lang w:eastAsia="zh-CN"/>
        </w:rPr>
        <w:t>ad hoc group call</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call</w:t>
      </w:r>
      <w:r w:rsidRPr="00356591">
        <w:rPr>
          <w:lang w:eastAsia="zh-CN"/>
        </w:rPr>
        <w:t xml:space="preserve"> setup. </w:t>
      </w:r>
    </w:p>
    <w:p w14:paraId="26DF7134" w14:textId="77777777" w:rsidR="00E6440B" w:rsidRDefault="00E6440B" w:rsidP="00E6440B">
      <w:pPr>
        <w:pStyle w:val="B1"/>
        <w:ind w:firstLine="0"/>
        <w:rPr>
          <w:lang w:eastAsia="zh-CN"/>
        </w:rPr>
      </w:pPr>
      <w:r>
        <w:rPr>
          <w:lang w:eastAsia="zh-CN"/>
        </w:rPr>
        <w:t>If functional alias is present, the MCPTT server checks whether the provided functional alias allowed to be used and has been activated for the user.</w:t>
      </w:r>
    </w:p>
    <w:p w14:paraId="6506A3CB" w14:textId="77777777" w:rsidR="00E6440B" w:rsidRDefault="00E6440B" w:rsidP="00E6440B">
      <w:pPr>
        <w:pStyle w:val="B1"/>
        <w:ind w:firstLine="0"/>
        <w:rPr>
          <w:lang w:eastAsia="zh-CN"/>
        </w:rPr>
      </w:pPr>
      <w:r>
        <w:rPr>
          <w:lang w:eastAsia="zh-CN"/>
        </w:rPr>
        <w:lastRenderedPageBreak/>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4AC67CA9" w14:textId="6E6E04FA" w:rsidR="00E6440B" w:rsidRDefault="00C571E0" w:rsidP="00C571E0">
      <w:pPr>
        <w:pStyle w:val="B1"/>
        <w:rPr>
          <w:lang w:eastAsia="zh-CN"/>
        </w:rPr>
      </w:pPr>
      <w:ins w:id="20" w:author="Huawei" w:date="2023-01-04T12:15:00Z">
        <w:r>
          <w:rPr>
            <w:lang w:eastAsia="zh-CN"/>
          </w:rPr>
          <w:tab/>
        </w:r>
      </w:ins>
      <w:r w:rsidR="00E6440B">
        <w:rPr>
          <w:lang w:eastAsia="zh-CN"/>
        </w:rPr>
        <w:t>If an emergency indicator is present in the received MCPTT ad hoc group call</w:t>
      </w:r>
      <w:r w:rsidR="00E6440B" w:rsidRPr="00092ACA">
        <w:rPr>
          <w:lang w:eastAsia="zh-CN"/>
        </w:rPr>
        <w:t xml:space="preserve"> request</w:t>
      </w:r>
      <w:r w:rsidR="00E6440B">
        <w:rPr>
          <w:lang w:eastAsia="zh-CN"/>
        </w:rPr>
        <w:t>, the MCPTT ad hoc group is considered to be in the in-progress emergency state until this ad hoc group call is terminated;</w:t>
      </w:r>
      <w:r w:rsidR="00E6440B" w:rsidRPr="00623F6A">
        <w:rPr>
          <w:lang w:eastAsia="zh-CN"/>
        </w:rPr>
        <w:t xml:space="preserve"> </w:t>
      </w:r>
      <w:r w:rsidR="00E6440B">
        <w:rPr>
          <w:lang w:eastAsia="zh-CN"/>
        </w:rPr>
        <w:t>and</w:t>
      </w:r>
    </w:p>
    <w:p w14:paraId="3BA93809" w14:textId="2313F5EE" w:rsidR="00E6440B" w:rsidRDefault="00C571E0" w:rsidP="00C571E0">
      <w:pPr>
        <w:pStyle w:val="B1"/>
        <w:rPr>
          <w:ins w:id="21" w:author="Huawei" w:date="2023-01-04T12:13:00Z"/>
          <w:lang w:eastAsia="zh-CN"/>
        </w:rPr>
      </w:pPr>
      <w:ins w:id="22" w:author="Huawei" w:date="2023-01-04T12:15:00Z">
        <w:r>
          <w:rPr>
            <w:lang w:eastAsia="zh-CN"/>
          </w:rPr>
          <w:tab/>
        </w:r>
      </w:ins>
      <w:r w:rsidR="00E6440B">
        <w:rPr>
          <w:lang w:eastAsia="zh-CN"/>
        </w:rPr>
        <w:t>If an imminent peril indicator is present in the received MCPTT ad hoc group call</w:t>
      </w:r>
      <w:r w:rsidR="00E6440B" w:rsidRPr="00092ACA">
        <w:rPr>
          <w:lang w:eastAsia="zh-CN"/>
        </w:rPr>
        <w:t xml:space="preserve"> request</w:t>
      </w:r>
      <w:r w:rsidR="00E6440B">
        <w:rPr>
          <w:lang w:eastAsia="zh-CN"/>
        </w:rPr>
        <w:t>, the MCPTT ad hoc group is considered to be in the in-progress imminent peril state until this ad hoc group call is terminated.</w:t>
      </w:r>
    </w:p>
    <w:p w14:paraId="4A345ED4" w14:textId="05DA71AC" w:rsidR="005E528F" w:rsidRDefault="00C571E0" w:rsidP="00C571E0">
      <w:pPr>
        <w:pStyle w:val="B1"/>
        <w:rPr>
          <w:lang w:eastAsia="zh-CN"/>
        </w:rPr>
      </w:pPr>
      <w:ins w:id="23" w:author="Huawei" w:date="2023-01-04T12:15:00Z">
        <w:r>
          <w:tab/>
        </w:r>
      </w:ins>
      <w:ins w:id="24" w:author="Huawei" w:date="2023-01-04T12:13:00Z">
        <w:r w:rsidR="005E528F" w:rsidRPr="00003948">
          <w:t>The MC</w:t>
        </w:r>
        <w:r w:rsidR="005E528F">
          <w:t xml:space="preserve"> service server </w:t>
        </w:r>
        <w:r w:rsidR="005E528F" w:rsidRPr="00003948">
          <w:t xml:space="preserve">forms the </w:t>
        </w:r>
        <w:r w:rsidR="005E528F">
          <w:t>ad hoc</w:t>
        </w:r>
        <w:r w:rsidR="005E528F" w:rsidRPr="00FD08F4">
          <w:t xml:space="preserve"> group</w:t>
        </w:r>
        <w:r w:rsidR="005E528F">
          <w:t xml:space="preserve"> </w:t>
        </w:r>
        <w:r w:rsidR="005E528F" w:rsidRPr="00FD08F4">
          <w:t xml:space="preserve">by using </w:t>
        </w:r>
        <w:r w:rsidR="005E528F">
          <w:t>MC service users</w:t>
        </w:r>
        <w:r w:rsidR="005E528F" w:rsidRPr="00FD08F4">
          <w:t xml:space="preserve">' information </w:t>
        </w:r>
        <w:r w:rsidR="005E528F">
          <w:t xml:space="preserve">and determines the configuration of the preconfigured ad hoc group for the participants information </w:t>
        </w:r>
        <w:r w:rsidR="005E528F" w:rsidRPr="00FD08F4">
          <w:t>received</w:t>
        </w:r>
        <w:r w:rsidR="005E528F">
          <w:t xml:space="preserve"> in step 1 and assigns a MC service group ID for the newly formed ad hoc group</w:t>
        </w:r>
        <w:r>
          <w:t>.</w:t>
        </w:r>
      </w:ins>
    </w:p>
    <w:p w14:paraId="65D78689" w14:textId="2150FEBF" w:rsidR="00E6440B" w:rsidRDefault="00C571E0" w:rsidP="00C571E0">
      <w:pPr>
        <w:pStyle w:val="B1"/>
        <w:rPr>
          <w:lang w:eastAsia="zh-CN"/>
        </w:rPr>
      </w:pPr>
      <w:ins w:id="25" w:author="Huawei" w:date="2023-01-04T12:15:00Z">
        <w:r>
          <w:rPr>
            <w:lang w:eastAsia="zh-CN"/>
          </w:rPr>
          <w:tab/>
        </w:r>
      </w:ins>
      <w:r w:rsidR="00E6440B">
        <w:rPr>
          <w:lang w:eastAsia="zh-CN"/>
        </w:rPr>
        <w:t>The MCPTT server considers the ad hoc group call participants as implicitly affiliated to the ad hoc group.</w:t>
      </w:r>
    </w:p>
    <w:p w14:paraId="18512ABC" w14:textId="77777777" w:rsidR="00E6440B" w:rsidRDefault="00E6440B" w:rsidP="00C571E0">
      <w:pPr>
        <w:pStyle w:val="B1"/>
      </w:pPr>
      <w:commentRangeStart w:id="26"/>
      <w:r>
        <w:t>3.</w:t>
      </w:r>
      <w:r>
        <w:tab/>
        <w:t>The MCPTT server shall send the ad hoc group call request return message to MCPTT client </w:t>
      </w:r>
      <w:r w:rsidRPr="00CF522E">
        <w:t>1</w:t>
      </w:r>
      <w:r>
        <w:t xml:space="preserve"> containing the below:</w:t>
      </w:r>
      <w:commentRangeEnd w:id="26"/>
      <w:r w:rsidR="00C571E0">
        <w:rPr>
          <w:rStyle w:val="CommentReference"/>
        </w:rPr>
        <w:commentReference w:id="26"/>
      </w:r>
    </w:p>
    <w:p w14:paraId="7CE13686" w14:textId="6EA23462" w:rsidR="00E6440B" w:rsidRDefault="00E6440B" w:rsidP="00E6440B">
      <w:pPr>
        <w:pStyle w:val="B2"/>
      </w:pPr>
      <w:r>
        <w:t>i.</w:t>
      </w:r>
      <w:r>
        <w:tab/>
        <w:t>The MCPTT ad hoc group ID generated by the MCPTT server</w:t>
      </w:r>
      <w:ins w:id="27" w:author="Huawei" w:date="2023-01-04T12:09:00Z">
        <w:r>
          <w:t xml:space="preserve"> (only included when the ad hoc group call is authorized</w:t>
        </w:r>
      </w:ins>
      <w:ins w:id="28" w:author="Huawei" w:date="2023-01-04T12:10:00Z">
        <w:r>
          <w:t>)</w:t>
        </w:r>
      </w:ins>
      <w:r>
        <w:t>; and</w:t>
      </w:r>
    </w:p>
    <w:p w14:paraId="66F5B6C7" w14:textId="77777777" w:rsidR="00E6440B" w:rsidRDefault="00E6440B" w:rsidP="00E6440B">
      <w:pPr>
        <w:pStyle w:val="B2"/>
      </w:pPr>
      <w:r>
        <w:t>ii.</w:t>
      </w:r>
      <w:r>
        <w:tab/>
        <w:t>Result of whether the ad hoc group call is authorized or not</w:t>
      </w:r>
    </w:p>
    <w:p w14:paraId="7B71D31F" w14:textId="7ECEDC15" w:rsidR="00E6440B" w:rsidRDefault="00C571E0" w:rsidP="00C571E0">
      <w:pPr>
        <w:pStyle w:val="B1"/>
      </w:pPr>
      <w:ins w:id="29" w:author="Huawei" w:date="2023-01-04T12:16:00Z">
        <w:r>
          <w:tab/>
        </w:r>
      </w:ins>
      <w:r w:rsidR="00E6440B">
        <w:t>If the ad hoc group call request is not authorized, MCPTT client </w:t>
      </w:r>
      <w:r w:rsidR="00E6440B" w:rsidRPr="00CF522E">
        <w:t>1</w:t>
      </w:r>
      <w:r w:rsidR="00E6440B">
        <w:t xml:space="preserve"> shall not proceed with the rest of the steps.</w:t>
      </w:r>
    </w:p>
    <w:p w14:paraId="58BD3C81" w14:textId="77777777" w:rsidR="00E6440B" w:rsidRDefault="00E6440B" w:rsidP="00E6440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6EC6FE99" w14:textId="77777777" w:rsidR="00E6440B" w:rsidRDefault="00E6440B" w:rsidP="00E6440B">
      <w:pPr>
        <w:pStyle w:val="B1"/>
        <w:rPr>
          <w:lang w:eastAsia="zh-CN"/>
        </w:rPr>
      </w:pPr>
      <w:r>
        <w:t>5a-5c.</w:t>
      </w:r>
      <w:r>
        <w:tab/>
        <w:t>The receiving MCPTT clients are notified about the incoming ad hoc group call.</w:t>
      </w:r>
    </w:p>
    <w:p w14:paraId="63221656" w14:textId="77777777" w:rsidR="00E6440B" w:rsidRPr="003D76D3" w:rsidRDefault="00E6440B" w:rsidP="00E6440B">
      <w:pPr>
        <w:pStyle w:val="B1"/>
      </w:pPr>
      <w:r>
        <w:rPr>
          <w:lang w:eastAsia="zh-CN"/>
        </w:rPr>
        <w:t>6a-6c</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DBFCAAB" w14:textId="552872CC" w:rsidR="00E6440B" w:rsidRDefault="00E6440B" w:rsidP="00E6440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ins w:id="30" w:author="Huawei" w:date="2023-01-04T12:21:00Z">
        <w:r w:rsidR="00AE5653">
          <w:t>The MC service client 1 receives the group ID of the pre-configured group to be used for the ad hoc group call via this step.</w:t>
        </w:r>
      </w:ins>
    </w:p>
    <w:p w14:paraId="31CECB67" w14:textId="77777777" w:rsidR="00E6440B" w:rsidRPr="002D2654"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655DFA9E" w14:textId="77777777" w:rsidR="00E6440B" w:rsidRPr="00356591" w:rsidRDefault="00E6440B" w:rsidP="00E6440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6164752F" w14:textId="77777777" w:rsidR="00E6440B" w:rsidRDefault="00E6440B" w:rsidP="00E6440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65F07A97" w14:textId="77777777" w:rsidR="00E6440B" w:rsidRPr="00356591" w:rsidRDefault="00E6440B" w:rsidP="00E6440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6194395" w14:textId="77777777" w:rsidR="00460FCF" w:rsidRDefault="00460FCF" w:rsidP="00460FCF">
      <w:pPr>
        <w:rPr>
          <w:noProof/>
        </w:rPr>
      </w:pPr>
    </w:p>
    <w:sectPr w:rsidR="00460FC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w:date="2023-01-04T12:05:00Z" w:initials="NA">
    <w:p w14:paraId="5A527D6C" w14:textId="29A28123" w:rsidR="00E6440B" w:rsidRDefault="00E6440B">
      <w:pPr>
        <w:pStyle w:val="CommentText"/>
      </w:pPr>
      <w:r>
        <w:rPr>
          <w:rStyle w:val="CommentReference"/>
        </w:rPr>
        <w:annotationRef/>
      </w:r>
      <w:r w:rsidR="003E6170">
        <w:rPr>
          <w:noProof/>
        </w:rPr>
        <w:t>Fixed formatting</w:t>
      </w:r>
    </w:p>
  </w:comment>
  <w:comment w:id="26" w:author="Huawei" w:date="2023-01-04T12:15:00Z" w:initials="NA">
    <w:p w14:paraId="1D1A9302" w14:textId="1F8682A1" w:rsidR="00C571E0" w:rsidRDefault="00C571E0">
      <w:pPr>
        <w:pStyle w:val="CommentText"/>
      </w:pPr>
      <w:r>
        <w:rPr>
          <w:rStyle w:val="CommentReference"/>
        </w:rPr>
        <w:annotationRef/>
      </w:r>
      <w:r w:rsidR="003E6170">
        <w:rPr>
          <w:noProof/>
        </w:rPr>
        <w:t>Fixed formatting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527D6C" w15:done="0"/>
  <w15:commentEx w15:paraId="1D1A93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94728" w14:textId="77777777" w:rsidR="002E5BFF" w:rsidRDefault="002E5BFF">
      <w:r>
        <w:separator/>
      </w:r>
    </w:p>
  </w:endnote>
  <w:endnote w:type="continuationSeparator" w:id="0">
    <w:p w14:paraId="390852BF" w14:textId="77777777" w:rsidR="002E5BFF" w:rsidRDefault="002E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F3F9E" w14:textId="77777777" w:rsidR="002E5BFF" w:rsidRDefault="002E5BFF">
      <w:r>
        <w:separator/>
      </w:r>
    </w:p>
  </w:footnote>
  <w:footnote w:type="continuationSeparator" w:id="0">
    <w:p w14:paraId="08D694C0" w14:textId="77777777" w:rsidR="002E5BFF" w:rsidRDefault="002E5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0E5" w:rsidRDefault="00E3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0E5" w:rsidRDefault="00E330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0E5" w:rsidRDefault="00E330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0E5" w:rsidRDefault="00E330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FD6"/>
    <w:rsid w:val="000B7FED"/>
    <w:rsid w:val="000C038A"/>
    <w:rsid w:val="000C6598"/>
    <w:rsid w:val="000D44B3"/>
    <w:rsid w:val="001102EE"/>
    <w:rsid w:val="00145D43"/>
    <w:rsid w:val="00155921"/>
    <w:rsid w:val="00192C46"/>
    <w:rsid w:val="001A08B3"/>
    <w:rsid w:val="001A7B60"/>
    <w:rsid w:val="001B52F0"/>
    <w:rsid w:val="001B7A65"/>
    <w:rsid w:val="001E41F3"/>
    <w:rsid w:val="00204DF5"/>
    <w:rsid w:val="0025323E"/>
    <w:rsid w:val="002578AA"/>
    <w:rsid w:val="0026004D"/>
    <w:rsid w:val="002640DD"/>
    <w:rsid w:val="002648E8"/>
    <w:rsid w:val="00275D12"/>
    <w:rsid w:val="00284FEB"/>
    <w:rsid w:val="002860C4"/>
    <w:rsid w:val="00286C4D"/>
    <w:rsid w:val="002B5741"/>
    <w:rsid w:val="002E472E"/>
    <w:rsid w:val="002E5BFF"/>
    <w:rsid w:val="00305409"/>
    <w:rsid w:val="003609EF"/>
    <w:rsid w:val="0036231A"/>
    <w:rsid w:val="00370AC0"/>
    <w:rsid w:val="00374DD4"/>
    <w:rsid w:val="00394C9A"/>
    <w:rsid w:val="003E1A36"/>
    <w:rsid w:val="003E6170"/>
    <w:rsid w:val="00410371"/>
    <w:rsid w:val="00413D3C"/>
    <w:rsid w:val="004242F1"/>
    <w:rsid w:val="00460FCF"/>
    <w:rsid w:val="004B75B7"/>
    <w:rsid w:val="004C6DC7"/>
    <w:rsid w:val="005141D9"/>
    <w:rsid w:val="0051580D"/>
    <w:rsid w:val="00536BE8"/>
    <w:rsid w:val="00547111"/>
    <w:rsid w:val="0055065F"/>
    <w:rsid w:val="00592D74"/>
    <w:rsid w:val="005A635F"/>
    <w:rsid w:val="005E2C44"/>
    <w:rsid w:val="005E528F"/>
    <w:rsid w:val="0061632C"/>
    <w:rsid w:val="00621188"/>
    <w:rsid w:val="006257ED"/>
    <w:rsid w:val="00653DE4"/>
    <w:rsid w:val="00665C47"/>
    <w:rsid w:val="00695808"/>
    <w:rsid w:val="006B46FB"/>
    <w:rsid w:val="006E21FB"/>
    <w:rsid w:val="007323E3"/>
    <w:rsid w:val="00792342"/>
    <w:rsid w:val="007977A8"/>
    <w:rsid w:val="007B512A"/>
    <w:rsid w:val="007C2097"/>
    <w:rsid w:val="007D6A07"/>
    <w:rsid w:val="007F7259"/>
    <w:rsid w:val="008040A8"/>
    <w:rsid w:val="00826F8A"/>
    <w:rsid w:val="008279FA"/>
    <w:rsid w:val="00841AB8"/>
    <w:rsid w:val="008626E7"/>
    <w:rsid w:val="00870EE7"/>
    <w:rsid w:val="00876BCB"/>
    <w:rsid w:val="008863B9"/>
    <w:rsid w:val="008A45A6"/>
    <w:rsid w:val="008C3E52"/>
    <w:rsid w:val="008D3CCC"/>
    <w:rsid w:val="008E1DF3"/>
    <w:rsid w:val="008F3789"/>
    <w:rsid w:val="008F686C"/>
    <w:rsid w:val="009148DE"/>
    <w:rsid w:val="00941E30"/>
    <w:rsid w:val="009777D9"/>
    <w:rsid w:val="00980112"/>
    <w:rsid w:val="00991B88"/>
    <w:rsid w:val="009A5753"/>
    <w:rsid w:val="009A579D"/>
    <w:rsid w:val="009C668F"/>
    <w:rsid w:val="009E3297"/>
    <w:rsid w:val="009F734F"/>
    <w:rsid w:val="00A16496"/>
    <w:rsid w:val="00A246B6"/>
    <w:rsid w:val="00A47E70"/>
    <w:rsid w:val="00A50CF0"/>
    <w:rsid w:val="00A71094"/>
    <w:rsid w:val="00A7671C"/>
    <w:rsid w:val="00A808BE"/>
    <w:rsid w:val="00AA2CBC"/>
    <w:rsid w:val="00AC5820"/>
    <w:rsid w:val="00AD1CD8"/>
    <w:rsid w:val="00AE5653"/>
    <w:rsid w:val="00B13F77"/>
    <w:rsid w:val="00B15960"/>
    <w:rsid w:val="00B258BB"/>
    <w:rsid w:val="00B43C32"/>
    <w:rsid w:val="00B4478E"/>
    <w:rsid w:val="00B67B97"/>
    <w:rsid w:val="00B71EBD"/>
    <w:rsid w:val="00B968C8"/>
    <w:rsid w:val="00BA3EC5"/>
    <w:rsid w:val="00BA51D9"/>
    <w:rsid w:val="00BB5DFC"/>
    <w:rsid w:val="00BD279D"/>
    <w:rsid w:val="00BD6BB8"/>
    <w:rsid w:val="00BF6570"/>
    <w:rsid w:val="00C25BD3"/>
    <w:rsid w:val="00C41CD8"/>
    <w:rsid w:val="00C571E0"/>
    <w:rsid w:val="00C65143"/>
    <w:rsid w:val="00C66BA2"/>
    <w:rsid w:val="00C870F6"/>
    <w:rsid w:val="00C95985"/>
    <w:rsid w:val="00CC5026"/>
    <w:rsid w:val="00CC68D0"/>
    <w:rsid w:val="00D03F9A"/>
    <w:rsid w:val="00D06D51"/>
    <w:rsid w:val="00D24991"/>
    <w:rsid w:val="00D50255"/>
    <w:rsid w:val="00D54F84"/>
    <w:rsid w:val="00D66520"/>
    <w:rsid w:val="00D84AE9"/>
    <w:rsid w:val="00DE34CF"/>
    <w:rsid w:val="00E13F3D"/>
    <w:rsid w:val="00E31276"/>
    <w:rsid w:val="00E330E5"/>
    <w:rsid w:val="00E343BA"/>
    <w:rsid w:val="00E34898"/>
    <w:rsid w:val="00E4063B"/>
    <w:rsid w:val="00E6440B"/>
    <w:rsid w:val="00EB09B7"/>
    <w:rsid w:val="00EB5B52"/>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60FCF"/>
    <w:rPr>
      <w:rFonts w:ascii="Times New Roman" w:hAnsi="Times New Roman"/>
      <w:lang w:val="en-GB" w:eastAsia="en-US"/>
    </w:rPr>
  </w:style>
  <w:style w:type="character" w:customStyle="1" w:styleId="THChar">
    <w:name w:val="TH Char"/>
    <w:link w:val="TH"/>
    <w:qFormat/>
    <w:locked/>
    <w:rsid w:val="00460FCF"/>
    <w:rPr>
      <w:rFonts w:ascii="Arial" w:hAnsi="Arial"/>
      <w:b/>
      <w:lang w:val="en-GB" w:eastAsia="en-US"/>
    </w:rPr>
  </w:style>
  <w:style w:type="character" w:customStyle="1" w:styleId="NOChar">
    <w:name w:val="NO Char"/>
    <w:link w:val="NO"/>
    <w:locked/>
    <w:rsid w:val="00460FCF"/>
    <w:rPr>
      <w:rFonts w:ascii="Times New Roman" w:hAnsi="Times New Roman"/>
      <w:lang w:val="en-GB" w:eastAsia="en-US"/>
    </w:rPr>
  </w:style>
  <w:style w:type="character" w:customStyle="1" w:styleId="TFChar">
    <w:name w:val="TF Char"/>
    <w:link w:val="TF"/>
    <w:locked/>
    <w:rsid w:val="00460FCF"/>
    <w:rPr>
      <w:rFonts w:ascii="Arial" w:hAnsi="Arial"/>
      <w:b/>
      <w:lang w:val="en-GB" w:eastAsia="en-US"/>
    </w:rPr>
  </w:style>
  <w:style w:type="character" w:customStyle="1" w:styleId="TAHChar">
    <w:name w:val="TAH Char"/>
    <w:link w:val="TAH"/>
    <w:locked/>
    <w:rsid w:val="005A635F"/>
    <w:rPr>
      <w:rFonts w:ascii="Arial" w:hAnsi="Arial"/>
      <w:b/>
      <w:sz w:val="18"/>
      <w:lang w:val="en-GB" w:eastAsia="en-US"/>
    </w:rPr>
  </w:style>
  <w:style w:type="character" w:customStyle="1" w:styleId="TALCar">
    <w:name w:val="TAL Car"/>
    <w:link w:val="TAL"/>
    <w:locked/>
    <w:rsid w:val="005A635F"/>
    <w:rPr>
      <w:rFonts w:ascii="Arial" w:hAnsi="Arial"/>
      <w:sz w:val="18"/>
      <w:lang w:val="en-GB" w:eastAsia="en-US"/>
    </w:rPr>
  </w:style>
  <w:style w:type="paragraph" w:styleId="Revision">
    <w:name w:val="Revision"/>
    <w:hidden/>
    <w:uiPriority w:val="99"/>
    <w:semiHidden/>
    <w:rsid w:val="00E64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82CC1-F5B7-4FB6-A704-09F3DADD0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1618</Words>
  <Characters>9226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2023-01-04T01:58:00Z</dcterms:created>
  <dcterms:modified xsi:type="dcterms:W3CDTF">2023-01-10T15:45:00Z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(3)7S57xsQ/3uK5BygQI9M5YgYv3bvyD3uQRIY/spiFd3VpHHc7aOpn9cA1pM/KBKV8KpDaNZkA
tF9pFbD9PVUfMW2c12LBSX/RIW/0Nw2GlTKXdvf1klkpr2M7vRqshp1tN/3HcARgvF9qrW3I
3SvQtZWJ6ePdfT2kpGs/QPHDbEV+5I/KWNMyWjzwARJ7UhcssXea8lnuUAQCPIJt4C9hXelV
WH7JI2ene5tfNbRa/+</vt:lpwstr>
  </property>
  <property fmtid="{D5CDD505-2E9C-101B-9397-08002B2CF9AE}" pid="22" name="_2015_ms_pID_7253431">
    <vt:lpwstr>rVizWiNXSBkteaSEyGYmbPmGrr7guc4Y/UzkFQyPBvDN4Tw+Xec3NW
b+DMN+3RZWIKMPXE1kW9tpw/8JFa6Z5M7EcjoEPZrk79WJOCS1Zo4WD8iMf52n/3GHEodtPS
diczqnGocpV1HXah/26V5fTULZW3kCL96rbNLn9EJSWu/pu766gs5WYJhXf1QJfejX5NZw64
TKhf8uuVVzxzOZJNiN5nwWNOlVyCMYg6R73w</vt:lpwstr>
  </property>
  <property fmtid="{D5CDD505-2E9C-101B-9397-08002B2CF9AE}" pid="23" name="_2015_ms_pID_7253432">
    <vt:lpwstr>UA==</vt:lpwstr>
  </property>
</Properties>
</file>