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5C1D54A"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9C183A" w:rsidRPr="009C183A">
        <w:rPr>
          <w:b/>
          <w:noProof/>
          <w:sz w:val="24"/>
        </w:rPr>
        <w:t>S6-230235</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bookmarkStart w:id="0" w:name="_GoBack"/>
            <w:bookmarkEnd w:id="0"/>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DD3F4" w:rsidR="001E41F3" w:rsidRPr="00410371" w:rsidRDefault="00E230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2DAAF" w:rsidR="001E41F3" w:rsidRDefault="004009AA">
            <w:pPr>
              <w:pStyle w:val="CRCoverPage"/>
              <w:spacing w:after="0"/>
              <w:ind w:left="100"/>
              <w:rPr>
                <w:noProof/>
              </w:rPr>
            </w:pPr>
            <w:r>
              <w:rPr>
                <w:noProof/>
              </w:rPr>
              <w:t>8.4.2.2.2, 8.4.2.2.3, 8.4.2.3.2, 8.4.2.3.4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0C107378" w14:textId="77777777" w:rsidR="00DF6D0D" w:rsidRPr="00F477AF" w:rsidRDefault="00DF6D0D" w:rsidP="00DF6D0D">
      <w:pPr>
        <w:pStyle w:val="Heading5"/>
      </w:pPr>
      <w:bookmarkStart w:id="2" w:name="_Toc122439323"/>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6pt" o:ole="">
            <v:imagedata r:id="rId12" o:title=""/>
          </v:shape>
          <o:OLEObject Type="Embed" ProgID="Visio.Drawing.11" ShapeID="_x0000_i1025" DrawAspect="Content" ObjectID="_1734887435" r:id="rId13"/>
        </w:object>
      </w:r>
    </w:p>
    <w:p w14:paraId="406AE2BD" w14:textId="77777777" w:rsidR="00DF6D0D" w:rsidRPr="00F477AF" w:rsidRDefault="00DF6D0D" w:rsidP="00DF6D0D">
      <w:pPr>
        <w:pStyle w:val="TF"/>
      </w:pPr>
      <w:r w:rsidRPr="00F477AF">
        <w:t>Figure 8.4.2.2.2-1: EEC registration procedure</w:t>
      </w:r>
    </w:p>
    <w:p w14:paraId="5F89417A" w14:textId="1C382089"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3"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r w:rsidR="004A4215" w:rsidRPr="008806C0">
          <w:t>mobility support requirement (e.g. whether UE is fixed or not)</w:t>
        </w:r>
        <w:r w:rsidR="004A4215" w:rsidRPr="008806C0">
          <w:rPr>
            <w:lang w:eastAsia="ko-KR"/>
          </w:rPr>
          <w:t xml:space="preserve"> 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177796A6" w14:textId="28EC52FD" w:rsidR="00DF6D0D" w:rsidRDefault="00DF6D0D" w:rsidP="00DF6D0D">
      <w:pPr>
        <w:ind w:left="568"/>
        <w:rPr>
          <w:ins w:id="4" w:author="Samsung_1" w:date="2023-01-04T14:22:00Z"/>
        </w:rPr>
      </w:pPr>
      <w:r w:rsidRPr="00433066">
        <w:t>If the EEC provides in the registration request a UE type, the EES may use this information to apply UE-type-specific local policies.</w:t>
      </w:r>
    </w:p>
    <w:p w14:paraId="49810003" w14:textId="129E6B28" w:rsidR="007509A1" w:rsidRPr="00433066" w:rsidRDefault="007509A1" w:rsidP="007633DE">
      <w:pPr>
        <w:ind w:left="568"/>
        <w:rPr>
          <w:ins w:id="5" w:author="Samsung_1" w:date="2023-01-04T14:22:00Z"/>
        </w:rPr>
      </w:pPr>
      <w:ins w:id="6" w:author="Samsung_1" w:date="2023-01-04T14:22:00Z">
        <w:r w:rsidRPr="00433066">
          <w:lastRenderedPageBreak/>
          <w:t xml:space="preserve">If the EEC provides in the registration </w:t>
        </w:r>
        <w:r>
          <w:t xml:space="preserve">request its mobility information </w:t>
        </w:r>
        <w:r w:rsidRPr="00433066">
          <w:t xml:space="preserve">type, </w:t>
        </w:r>
      </w:ins>
      <w:ins w:id="7" w:author="Samsung_1" w:date="2023-01-04T14:23:00Z">
        <w:r w:rsidRPr="008806C0">
          <w:t>the EES stores the information as part of EEC context for future usage</w:t>
        </w:r>
      </w:ins>
      <w:ins w:id="8" w:author="Samsung_1" w:date="2023-01-04T14:22:00Z">
        <w:r w:rsidRPr="00433066">
          <w:t>.</w:t>
        </w:r>
      </w:ins>
    </w:p>
    <w:p w14:paraId="0D38722E" w14:textId="77777777" w:rsidR="007509A1" w:rsidRPr="00433066" w:rsidRDefault="007509A1" w:rsidP="00DF6D0D">
      <w:pPr>
        <w:ind w:left="568"/>
      </w:pPr>
    </w:p>
    <w:p w14:paraId="61DB0A49" w14:textId="1B5504E4" w:rsidR="00DF6D0D" w:rsidRPr="007D775E" w:rsidRDefault="00DF6D0D" w:rsidP="007D775E">
      <w:pPr>
        <w:pStyle w:val="NO"/>
        <w:rPr>
          <w:ins w:id="9" w:author="Samsung_1" w:date="2023-01-04T14:20:00Z"/>
        </w:rPr>
      </w:pPr>
      <w:r w:rsidRPr="007D775E">
        <w:t>NOTE 2: Without any indication from UE (either EAS selection request indication or UE type), the EES handling is as per R17 procedure</w:t>
      </w:r>
    </w:p>
    <w:p w14:paraId="27A964D0" w14:textId="073CFD1C" w:rsidR="00F919E0" w:rsidRPr="007D775E" w:rsidRDefault="00F919E0" w:rsidP="007D775E">
      <w:pPr>
        <w:pStyle w:val="NO"/>
      </w:pPr>
      <w:ins w:id="10" w:author="Samsung_1" w:date="2023-01-04T14:20:00Z">
        <w:r w:rsidRPr="007D775E">
          <w:t xml:space="preserve">NOTE </w:t>
        </w:r>
      </w:ins>
      <w:ins w:id="11" w:author="Samsung_1" w:date="2023-01-04T14:21:00Z">
        <w:r w:rsidRPr="007D775E">
          <w:t>3</w:t>
        </w:r>
      </w:ins>
      <w:ins w:id="12" w:author="Samsung_1" w:date="2023-01-04T14:20:00Z">
        <w:r w:rsidRPr="007D775E">
          <w:t>:</w:t>
        </w:r>
        <w:r w:rsidRPr="007D775E">
          <w:tab/>
          <w:t>When the information received in the EEC registration request indicates the mobility support requirement, the EES may decide not to subscribe to NEF or NWDEF for UE location information or its analytics, but rather perform one time location or less frequent fetch of the UE and store it.</w:t>
        </w:r>
      </w:ins>
    </w:p>
    <w:p w14:paraId="2B268443" w14:textId="77777777" w:rsidR="00DF6D0D" w:rsidRPr="00F477AF" w:rsidRDefault="00DF6D0D" w:rsidP="00DF6D0D">
      <w:pPr>
        <w:pStyle w:val="EditorsNote"/>
        <w:ind w:hanging="567"/>
      </w:pPr>
      <w:r>
        <w:t>Editor</w:t>
      </w:r>
      <w:r w:rsidRPr="00536975">
        <w:t>'</w:t>
      </w:r>
      <w:r>
        <w:t xml:space="preserve">s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D998A2D" w:rsidR="00DF6D0D" w:rsidRPr="001807EB" w:rsidRDefault="00DF6D0D" w:rsidP="001807EB">
      <w:pPr>
        <w:pStyle w:val="NO"/>
      </w:pPr>
      <w:r w:rsidRPr="001807EB">
        <w:t>NOTE </w:t>
      </w:r>
      <w:del w:id="13" w:author="Unknown">
        <w:r w:rsidRPr="001807EB" w:rsidDel="00A14855">
          <w:delText>3</w:delText>
        </w:r>
      </w:del>
      <w:ins w:id="14" w:author="Samsung_1" w:date="2023-01-04T14:21:00Z">
        <w:r w:rsidR="00A14855" w:rsidRPr="001807EB">
          <w:t>4</w:t>
        </w:r>
      </w:ins>
      <w:r w:rsidRPr="001807EB">
        <w:t>:</w:t>
      </w:r>
      <w:r w:rsidRPr="001807EB">
        <w:tab/>
        <w:t>Only a single EEC Context ID may be provided in the EEC registration request.</w:t>
      </w:r>
    </w:p>
    <w:p w14:paraId="6E812A14" w14:textId="14967ACF" w:rsidR="00DF6D0D" w:rsidRPr="001807EB" w:rsidRDefault="00DF6D0D" w:rsidP="001807EB">
      <w:pPr>
        <w:pStyle w:val="NO"/>
      </w:pPr>
      <w:r w:rsidRPr="001807EB">
        <w:t>NOTE </w:t>
      </w:r>
      <w:del w:id="15" w:author="Unknown">
        <w:r w:rsidRPr="001807EB" w:rsidDel="00A14855">
          <w:delText>4</w:delText>
        </w:r>
      </w:del>
      <w:ins w:id="16" w:author="Samsung_1" w:date="2023-01-04T14:21:00Z">
        <w:r w:rsidR="00A14855" w:rsidRPr="001807EB">
          <w:t>5</w:t>
        </w:r>
      </w:ins>
      <w:r w:rsidRPr="001807EB">
        <w:t>:</w:t>
      </w:r>
      <w:r w:rsidRPr="001807EB">
        <w:tab/>
        <w:t>In this version of specification, each registration procedure relocates a single EEC context.</w:t>
      </w:r>
    </w:p>
    <w:p w14:paraId="6C382884" w14:textId="10D5E7A5" w:rsidR="00DF6D0D" w:rsidRPr="001807EB" w:rsidRDefault="00DF6D0D" w:rsidP="001807EB">
      <w:pPr>
        <w:pStyle w:val="NO"/>
      </w:pPr>
      <w:r w:rsidRPr="001807EB">
        <w:t>NOTE </w:t>
      </w:r>
      <w:del w:id="17" w:author="Unknown">
        <w:r w:rsidRPr="001807EB" w:rsidDel="00A14855">
          <w:delText>5</w:delText>
        </w:r>
      </w:del>
      <w:ins w:id="18" w:author="Samsung_1" w:date="2023-01-04T14:21:00Z">
        <w:r w:rsidR="00A14855" w:rsidRPr="001807EB">
          <w:t>6</w:t>
        </w:r>
      </w:ins>
      <w:r w:rsidRPr="001807EB">
        <w:t>:</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19" w:name="_Toc50584298"/>
      <w:bookmarkStart w:id="20" w:name="_Toc50584642"/>
      <w:bookmarkStart w:id="21" w:name="_Toc57673497"/>
      <w:bookmarkStart w:id="22" w:name="_Toc122439324"/>
      <w:r w:rsidRPr="00F477AF">
        <w:t>8.4.2.2.3</w:t>
      </w:r>
      <w:r w:rsidRPr="00F477AF">
        <w:tab/>
        <w:t>EEC registration update</w:t>
      </w:r>
      <w:bookmarkEnd w:id="19"/>
      <w:bookmarkEnd w:id="20"/>
      <w:bookmarkEnd w:id="21"/>
      <w:bookmarkEnd w:id="22"/>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4pt" o:ole="">
            <v:imagedata r:id="rId14" o:title=""/>
          </v:shape>
          <o:OLEObject Type="Embed" ProgID="Visio.Drawing.11" ShapeID="_x0000_i1026" DrawAspect="Content" ObjectID="_1734887436" r:id="rId15"/>
        </w:object>
      </w:r>
    </w:p>
    <w:p w14:paraId="68A1A0F3" w14:textId="77777777" w:rsidR="00DF6D0D" w:rsidRPr="00F477AF" w:rsidRDefault="00DF6D0D" w:rsidP="00DF6D0D">
      <w:pPr>
        <w:pStyle w:val="TF"/>
      </w:pPr>
      <w:r w:rsidRPr="00F477AF">
        <w:t>Figure 8.4.2.2.3-1: EEC registration update procedure</w:t>
      </w:r>
    </w:p>
    <w:p w14:paraId="1BA87919" w14:textId="2B2CE4B0"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23"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r w:rsidR="00765F54" w:rsidRPr="008806C0">
          <w:t>mobility support requirement (e.g. whether UE is fixed or not)</w:t>
        </w:r>
        <w:r w:rsidR="00765F54" w:rsidRPr="008806C0">
          <w:rPr>
            <w:lang w:eastAsia="ko-KR"/>
          </w:rPr>
          <w:t xml:space="preserve"> 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445B1FD0" w14:textId="7D52EF43" w:rsidR="00DF6D0D" w:rsidRDefault="00DF6D0D" w:rsidP="007C4751">
      <w:pPr>
        <w:ind w:left="568"/>
        <w:rPr>
          <w:ins w:id="24" w:author="Samsung_1" w:date="2023-01-04T14:28:00Z"/>
        </w:rPr>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ins w:id="25" w:author="Samsung_1" w:date="2023-01-04T14:27:00Z">
        <w:r w:rsidR="003747FB" w:rsidRPr="00433066">
          <w:t xml:space="preserve">If the EEC provides </w:t>
        </w:r>
        <w:r w:rsidR="003747FB">
          <w:t xml:space="preserve">its mobility information </w:t>
        </w:r>
        <w:r w:rsidR="003747FB" w:rsidRPr="00433066">
          <w:t xml:space="preserve">type, </w:t>
        </w:r>
        <w:r w:rsidR="003747FB" w:rsidRPr="008806C0">
          <w:t>the EES stores the information as part of EEC context for future usage</w:t>
        </w:r>
        <w:r w:rsidR="003747FB" w:rsidRPr="00433066">
          <w:t>.</w:t>
        </w:r>
      </w:ins>
      <w:ins w:id="26" w:author="Samsung_1" w:date="2023-01-04T14:28:00Z">
        <w:r w:rsidR="007C4751">
          <w:t xml:space="preserve"> </w:t>
        </w:r>
      </w:ins>
      <w:r w:rsidRPr="00F477AF">
        <w:t>To maintain the registration, the EEC shall send a registration update request prior to the expiration time. If a registration update request is not received prior to the expiration time, the EES shall treat the EEC as implicitly de-registered.</w:t>
      </w:r>
    </w:p>
    <w:p w14:paraId="3D9E40F2" w14:textId="465D7FC5" w:rsidR="0027589B" w:rsidRPr="0027589B" w:rsidRDefault="0027589B" w:rsidP="0027589B">
      <w:pPr>
        <w:pStyle w:val="NO"/>
      </w:pPr>
      <w:ins w:id="27" w:author="Samsung_1" w:date="2023-01-04T14:28:00Z">
        <w:r w:rsidRPr="0027589B">
          <w:t xml:space="preserve">NOTE </w:t>
        </w:r>
      </w:ins>
      <w:ins w:id="28" w:author="Samsung_1" w:date="2023-01-04T14:29:00Z">
        <w:r w:rsidRPr="0027589B">
          <w:t>1</w:t>
        </w:r>
      </w:ins>
      <w:ins w:id="29" w:author="Samsung_1" w:date="2023-01-04T14:28:00Z">
        <w:r w:rsidRPr="0027589B">
          <w:t>:</w:t>
        </w:r>
        <w:r w:rsidRPr="0027589B">
          <w:tab/>
          <w:t>When the information received in the EEC registration request indicates the mobility support requirement, the EES may decide not to subscribe to NEF or NWDEF for UE location information or its analytics, but rather perform one time location or less frequent fetch of the UE and store it.</w:t>
        </w:r>
      </w:ins>
    </w:p>
    <w:p w14:paraId="64B34B54" w14:textId="1F1FBC18" w:rsidR="00B9078D" w:rsidRDefault="00B9078D">
      <w:pPr>
        <w:rPr>
          <w:noProof/>
        </w:rPr>
      </w:pP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30" w:name="_Toc122439328"/>
      <w:r w:rsidRPr="00F477AF">
        <w:t>8.4.2.3.2</w:t>
      </w:r>
      <w:r w:rsidRPr="00F477AF">
        <w:tab/>
        <w:t>EEC registration request</w:t>
      </w:r>
      <w:bookmarkEnd w:id="30"/>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lastRenderedPageBreak/>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F7612B" w:rsidRPr="00F477AF" w14:paraId="18A1F020" w14:textId="77777777" w:rsidTr="00342157">
        <w:trPr>
          <w:jc w:val="center"/>
          <w:ins w:id="31"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5928C760" w:rsidR="00F7612B" w:rsidRPr="00F477AF" w:rsidRDefault="00DC00AE" w:rsidP="00F11036">
            <w:pPr>
              <w:pStyle w:val="TAL"/>
              <w:rPr>
                <w:ins w:id="32" w:author="Samsung_1" w:date="2023-01-04T14:15:00Z"/>
                <w:lang w:eastAsia="ko-KR"/>
              </w:rPr>
            </w:pPr>
            <w:ins w:id="33"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F7612B" w:rsidRPr="00F477AF" w:rsidRDefault="00F7612B" w:rsidP="00F7612B">
            <w:pPr>
              <w:pStyle w:val="TAC"/>
              <w:rPr>
                <w:ins w:id="34" w:author="Samsung_1" w:date="2023-01-04T14:15:00Z"/>
                <w:lang w:eastAsia="ko-KR"/>
              </w:rPr>
            </w:pPr>
            <w:ins w:id="35"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32338056" w:rsidR="00F7612B" w:rsidRPr="00F477AF" w:rsidRDefault="00F7612B" w:rsidP="001406FC">
            <w:pPr>
              <w:pStyle w:val="TAL"/>
              <w:rPr>
                <w:ins w:id="36" w:author="Samsung_1" w:date="2023-01-04T14:15:00Z"/>
              </w:rPr>
            </w:pPr>
            <w:ins w:id="37" w:author="Samsung_1" w:date="2023-01-04T14:15:00Z">
              <w:r w:rsidRPr="007715DE">
                <w:t>Indicates UE</w:t>
              </w:r>
            </w:ins>
            <w:ins w:id="38" w:author="Samsung_1" w:date="2023-01-04T14:48:00Z">
              <w:r w:rsidR="00F344D2">
                <w:t>(</w:t>
              </w:r>
            </w:ins>
            <w:ins w:id="39" w:author="Samsung_1" w:date="2023-01-04T14:15:00Z">
              <w:r w:rsidRPr="007715DE">
                <w:t>device</w:t>
              </w:r>
            </w:ins>
            <w:ins w:id="40" w:author="Samsung_1" w:date="2023-01-04T14:48:00Z">
              <w:r w:rsidR="00F344D2">
                <w:t>)</w:t>
              </w:r>
            </w:ins>
            <w:ins w:id="41" w:author="Samsung_1" w:date="2023-01-04T14:15:00Z">
              <w:r w:rsidRPr="007715DE">
                <w:t xml:space="preserve"> </w:t>
              </w:r>
            </w:ins>
            <w:ins w:id="42" w:author="Samsung_1" w:date="2023-01-10T18:48:00Z">
              <w:r w:rsidR="00DC00AE" w:rsidRPr="00792DD8">
                <w:rPr>
                  <w:bCs/>
                  <w:lang w:eastAsia="zh-CN"/>
                </w:rPr>
                <w:t>requires mobility support or not</w:t>
              </w:r>
              <w:r w:rsidR="001406FC">
                <w:rPr>
                  <w:bCs/>
                  <w:lang w:eastAsia="zh-CN"/>
                </w:rPr>
                <w:t xml:space="preserve"> (e.g. for fixed device</w:t>
              </w:r>
            </w:ins>
            <w:ins w:id="43" w:author="Samsung_1" w:date="2023-01-10T18:49:00Z">
              <w:r w:rsidR="001406FC">
                <w:rPr>
                  <w:bCs/>
                  <w:lang w:eastAsia="zh-CN"/>
                </w:rPr>
                <w:t>)</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44" w:name="_Toc50584303"/>
      <w:bookmarkStart w:id="45" w:name="_Toc50584647"/>
      <w:bookmarkStart w:id="46" w:name="_Toc57673502"/>
      <w:bookmarkStart w:id="47" w:name="_Toc122439330"/>
      <w:r w:rsidRPr="00F477AF">
        <w:t>8.4.2.3.4</w:t>
      </w:r>
      <w:r w:rsidRPr="00F477AF">
        <w:tab/>
        <w:t>EEC registration update request</w:t>
      </w:r>
      <w:bookmarkEnd w:id="44"/>
      <w:bookmarkEnd w:id="45"/>
      <w:bookmarkEnd w:id="46"/>
      <w:bookmarkEnd w:id="47"/>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BC2B9B" w:rsidRPr="00F477AF" w14:paraId="756AD7D2" w14:textId="77777777" w:rsidTr="001406FC">
        <w:trPr>
          <w:trHeight w:val="255"/>
          <w:jc w:val="center"/>
          <w:ins w:id="48"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17A45DF6" w:rsidR="00BC2B9B" w:rsidRPr="00F477AF" w:rsidRDefault="00DC00AE" w:rsidP="007B51E1">
            <w:pPr>
              <w:pStyle w:val="TAL"/>
              <w:rPr>
                <w:ins w:id="49" w:author="Samsung_1" w:date="2023-01-04T14:15:00Z"/>
                <w:lang w:eastAsia="ko-KR"/>
              </w:rPr>
            </w:pPr>
            <w:ins w:id="50"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BC2B9B" w:rsidRPr="00F477AF" w:rsidRDefault="00BC2B9B" w:rsidP="00BC2B9B">
            <w:pPr>
              <w:pStyle w:val="TAC"/>
              <w:rPr>
                <w:ins w:id="51" w:author="Samsung_1" w:date="2023-01-04T14:15:00Z"/>
                <w:lang w:eastAsia="ko-KR"/>
              </w:rPr>
            </w:pPr>
            <w:ins w:id="52"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3E6D94B7" w:rsidR="00BC2B9B" w:rsidRPr="00F477AF" w:rsidRDefault="001406FC" w:rsidP="00BC2B9B">
            <w:pPr>
              <w:pStyle w:val="TAL"/>
              <w:rPr>
                <w:ins w:id="53" w:author="Samsung_1" w:date="2023-01-04T14:15:00Z"/>
                <w:rFonts w:cs="Arial"/>
              </w:rPr>
            </w:pPr>
            <w:ins w:id="54" w:author="Samsung_1" w:date="2023-01-10T18:49:00Z">
              <w:r w:rsidRPr="007715DE">
                <w:t>Indicates UE</w:t>
              </w:r>
              <w:r>
                <w:t>(</w:t>
              </w:r>
              <w:r w:rsidRPr="007715DE">
                <w:t>device</w:t>
              </w:r>
              <w:r>
                <w:t>)</w:t>
              </w:r>
              <w:r w:rsidRPr="007715DE">
                <w:t xml:space="preserve"> </w:t>
              </w:r>
              <w:r w:rsidRPr="00792DD8">
                <w:rPr>
                  <w:bCs/>
                  <w:lang w:eastAsia="zh-CN"/>
                </w:rPr>
                <w:t>requires mobility support or not</w:t>
              </w:r>
              <w:r>
                <w:rPr>
                  <w:bCs/>
                  <w:lang w:eastAsia="zh-CN"/>
                </w:rPr>
                <w:t xml:space="preserve"> (e.g. for fixed device)</w:t>
              </w:r>
            </w:ins>
          </w:p>
        </w:tc>
      </w:tr>
    </w:tbl>
    <w:p w14:paraId="04360811" w14:textId="77777777" w:rsidR="00FC56E6" w:rsidRPr="00F477AF" w:rsidDel="00752D9F" w:rsidRDefault="00FC56E6" w:rsidP="00CB29EB">
      <w:pPr>
        <w:rPr>
          <w:del w:id="55" w:author="Samsung_1" w:date="2023-01-04T14:49:00Z"/>
          <w:lang w:eastAsia="ko-KR"/>
        </w:rPr>
      </w:pPr>
    </w:p>
    <w:p w14:paraId="5FB9561E" w14:textId="1A56C533" w:rsidR="00B9078D" w:rsidRDefault="00B9078D"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8A239" w14:textId="77777777" w:rsidR="00A5146C" w:rsidRDefault="00A5146C">
      <w:r>
        <w:separator/>
      </w:r>
    </w:p>
  </w:endnote>
  <w:endnote w:type="continuationSeparator" w:id="0">
    <w:p w14:paraId="27A5D1F6" w14:textId="77777777" w:rsidR="00A5146C" w:rsidRDefault="00A5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0273" w14:textId="77777777" w:rsidR="00A5146C" w:rsidRDefault="00A5146C">
      <w:r>
        <w:separator/>
      </w:r>
    </w:p>
  </w:footnote>
  <w:footnote w:type="continuationSeparator" w:id="0">
    <w:p w14:paraId="515D826C" w14:textId="77777777" w:rsidR="00A5146C" w:rsidRDefault="00A5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804A2"/>
    <w:rsid w:val="000A6394"/>
    <w:rsid w:val="000B7FED"/>
    <w:rsid w:val="000C038A"/>
    <w:rsid w:val="000C6598"/>
    <w:rsid w:val="000D44B3"/>
    <w:rsid w:val="00137A21"/>
    <w:rsid w:val="001406FC"/>
    <w:rsid w:val="001443B8"/>
    <w:rsid w:val="00145D43"/>
    <w:rsid w:val="001807EB"/>
    <w:rsid w:val="00192C46"/>
    <w:rsid w:val="001A08B3"/>
    <w:rsid w:val="001A7B60"/>
    <w:rsid w:val="001B52F0"/>
    <w:rsid w:val="001B7A65"/>
    <w:rsid w:val="001C566B"/>
    <w:rsid w:val="001E41F3"/>
    <w:rsid w:val="00204DF5"/>
    <w:rsid w:val="00247CBE"/>
    <w:rsid w:val="002578AA"/>
    <w:rsid w:val="0026004D"/>
    <w:rsid w:val="002640DD"/>
    <w:rsid w:val="0027589B"/>
    <w:rsid w:val="00275D12"/>
    <w:rsid w:val="00284FEB"/>
    <w:rsid w:val="002860C4"/>
    <w:rsid w:val="002A23F8"/>
    <w:rsid w:val="002B5741"/>
    <w:rsid w:val="002C01AF"/>
    <w:rsid w:val="002E472E"/>
    <w:rsid w:val="00305409"/>
    <w:rsid w:val="003609EF"/>
    <w:rsid w:val="0036231A"/>
    <w:rsid w:val="003747FB"/>
    <w:rsid w:val="00374DD4"/>
    <w:rsid w:val="003B2B6E"/>
    <w:rsid w:val="003E1A36"/>
    <w:rsid w:val="004009AA"/>
    <w:rsid w:val="00410371"/>
    <w:rsid w:val="00413152"/>
    <w:rsid w:val="004242F1"/>
    <w:rsid w:val="00434634"/>
    <w:rsid w:val="004A4215"/>
    <w:rsid w:val="004B75B7"/>
    <w:rsid w:val="005141D9"/>
    <w:rsid w:val="0051580D"/>
    <w:rsid w:val="00533C24"/>
    <w:rsid w:val="00547111"/>
    <w:rsid w:val="00574B4A"/>
    <w:rsid w:val="00592D74"/>
    <w:rsid w:val="005D2960"/>
    <w:rsid w:val="005E2C44"/>
    <w:rsid w:val="005F4DBF"/>
    <w:rsid w:val="00606719"/>
    <w:rsid w:val="00621188"/>
    <w:rsid w:val="006257ED"/>
    <w:rsid w:val="00653DE4"/>
    <w:rsid w:val="00665C47"/>
    <w:rsid w:val="00695808"/>
    <w:rsid w:val="006B46FB"/>
    <w:rsid w:val="006E21FB"/>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626E7"/>
    <w:rsid w:val="00870EE7"/>
    <w:rsid w:val="008863B9"/>
    <w:rsid w:val="008A45A6"/>
    <w:rsid w:val="008C0390"/>
    <w:rsid w:val="008D36B0"/>
    <w:rsid w:val="008D3CCC"/>
    <w:rsid w:val="008F3789"/>
    <w:rsid w:val="008F686C"/>
    <w:rsid w:val="009077F0"/>
    <w:rsid w:val="009148DE"/>
    <w:rsid w:val="00941E30"/>
    <w:rsid w:val="0095637C"/>
    <w:rsid w:val="009777D9"/>
    <w:rsid w:val="00991B88"/>
    <w:rsid w:val="009A5753"/>
    <w:rsid w:val="009A579D"/>
    <w:rsid w:val="009C183A"/>
    <w:rsid w:val="009E3297"/>
    <w:rsid w:val="009E3705"/>
    <w:rsid w:val="009F734F"/>
    <w:rsid w:val="00A14855"/>
    <w:rsid w:val="00A16496"/>
    <w:rsid w:val="00A246B6"/>
    <w:rsid w:val="00A47E70"/>
    <w:rsid w:val="00A50CF0"/>
    <w:rsid w:val="00A5146C"/>
    <w:rsid w:val="00A56E10"/>
    <w:rsid w:val="00A71094"/>
    <w:rsid w:val="00A7671C"/>
    <w:rsid w:val="00A845A6"/>
    <w:rsid w:val="00AA2CBC"/>
    <w:rsid w:val="00AC5820"/>
    <w:rsid w:val="00AD1CD8"/>
    <w:rsid w:val="00AF34BB"/>
    <w:rsid w:val="00B051AA"/>
    <w:rsid w:val="00B258BB"/>
    <w:rsid w:val="00B4478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7A06"/>
    <w:rsid w:val="00D66520"/>
    <w:rsid w:val="00D84AE9"/>
    <w:rsid w:val="00DC00AE"/>
    <w:rsid w:val="00DE34CF"/>
    <w:rsid w:val="00DF6D0D"/>
    <w:rsid w:val="00E13F3D"/>
    <w:rsid w:val="00E2307E"/>
    <w:rsid w:val="00E34898"/>
    <w:rsid w:val="00E4063B"/>
    <w:rsid w:val="00E85680"/>
    <w:rsid w:val="00EB09B7"/>
    <w:rsid w:val="00EB675C"/>
    <w:rsid w:val="00EC6A24"/>
    <w:rsid w:val="00EE7D7C"/>
    <w:rsid w:val="00F11036"/>
    <w:rsid w:val="00F14D14"/>
    <w:rsid w:val="00F25D98"/>
    <w:rsid w:val="00F300FB"/>
    <w:rsid w:val="00F344D2"/>
    <w:rsid w:val="00F71511"/>
    <w:rsid w:val="00F7612B"/>
    <w:rsid w:val="00F919E0"/>
    <w:rsid w:val="00FB6386"/>
    <w:rsid w:val="00FC56E6"/>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378D-2095-4CCC-9CBB-02897A8A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77</cp:revision>
  <cp:lastPrinted>1899-12-31T23:00:00Z</cp:lastPrinted>
  <dcterms:created xsi:type="dcterms:W3CDTF">2020-02-03T08:32:00Z</dcterms:created>
  <dcterms:modified xsi:type="dcterms:W3CDTF">2023-01-10T14:54:00Z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