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</w:rPr>
        <w:t>S6-230</w:t>
      </w:r>
      <w:r>
        <w:rPr>
          <w:rFonts w:hint="eastAsia"/>
          <w:b/>
          <w:sz w:val="24"/>
          <w:lang w:val="en-US" w:eastAsia="zh-CN"/>
        </w:rPr>
        <w:t>218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0202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default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  <w:lang w:eastAsia="fr-FR"/>
              </w:rPr>
            </w:pP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等线" w:cs="Arial"/>
                <w:b w:val="0"/>
                <w:bCs w:val="0"/>
                <w:sz w:val="20"/>
                <w:szCs w:val="20"/>
                <w:lang w:val="en-US" w:eastAsia="zh-CN"/>
              </w:rPr>
              <w:t>Edge-</w:t>
            </w:r>
            <w:r>
              <w:rPr>
                <w:rFonts w:hint="eastAsia" w:eastAsia="等线" w:cs="Arial"/>
                <w:b w:val="0"/>
                <w:bCs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等线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等线" w:cs="Arial"/>
                <w:b w:val="0"/>
                <w:bCs w:val="0"/>
                <w:sz w:val="20"/>
                <w:szCs w:val="20"/>
              </w:rPr>
              <w:t>reference point en</w:t>
            </w:r>
            <w:r>
              <w:rPr>
                <w:rFonts w:hint="eastAsia" w:eastAsia="等线" w:cs="Arial"/>
                <w:b w:val="0"/>
                <w:bCs w:val="0"/>
                <w:sz w:val="20"/>
                <w:szCs w:val="20"/>
                <w:lang w:val="en-US" w:eastAsia="zh-CN"/>
              </w:rPr>
              <w:t>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EDGEAPP_Ph2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2023-01-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t>TR 21.900</w:t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default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enhancement of Edge-9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reference point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using CAPIF in TR 23.700-98 v18.0.0 is transposed to TS 23.558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Supplement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the function of </w:t>
            </w:r>
            <w:r>
              <w:rPr>
                <w:rFonts w:hint="eastAsia" w:ascii="Arial" w:hAnsi="Arial" w:eastAsia="等线" w:cs="Arial"/>
                <w:b w:val="0"/>
                <w:bCs w:val="0"/>
                <w:sz w:val="20"/>
                <w:szCs w:val="20"/>
                <w:lang w:val="en-US" w:eastAsia="zh-CN"/>
              </w:rPr>
              <w:t>Edge-</w:t>
            </w:r>
            <w:r>
              <w:rPr>
                <w:rFonts w:hint="eastAsia" w:eastAsia="等线" w:cs="Arial"/>
                <w:b w:val="0"/>
                <w:bCs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等线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等线" w:cs="Arial"/>
                <w:b w:val="0"/>
                <w:bCs w:val="0"/>
                <w:sz w:val="20"/>
                <w:szCs w:val="20"/>
              </w:rPr>
              <w:t>reference 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The </w:t>
            </w:r>
            <w:r>
              <w:rPr>
                <w:rFonts w:hint="default"/>
                <w:sz w:val="20"/>
                <w:szCs w:val="20"/>
              </w:rPr>
              <w:t>general 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Edge-9</w:t>
            </w:r>
            <w:r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incomplete</w:t>
            </w:r>
            <w:r>
              <w:rPr>
                <w:rFonts w:hint="default"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6.5.10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</w:tbl>
    <w:p>
      <w:pPr>
        <w:pStyle w:val="83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08431771"/>
      <w:bookmarkStart w:id="1" w:name="_Toc122439663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4"/>
        <w:rPr>
          <w:lang w:eastAsia="ko-KR"/>
        </w:rPr>
      </w:pPr>
      <w:bookmarkStart w:id="2" w:name="_Toc122439222"/>
      <w:bookmarkStart w:id="3" w:name="_Toc50584566"/>
      <w:bookmarkStart w:id="4" w:name="_Toc50584222"/>
      <w:bookmarkStart w:id="5" w:name="_Toc57673409"/>
      <w:bookmarkStart w:id="6" w:name="_Toc42003909"/>
      <w:r>
        <w:t>6.5.10</w:t>
      </w:r>
      <w:r>
        <w:tab/>
      </w:r>
      <w:r>
        <w:t>EDGE-9</w:t>
      </w:r>
      <w:bookmarkEnd w:id="2"/>
      <w:bookmarkEnd w:id="3"/>
      <w:bookmarkEnd w:id="4"/>
      <w:bookmarkEnd w:id="5"/>
      <w:bookmarkEnd w:id="6"/>
    </w:p>
    <w:p>
      <w:r>
        <w:t>EDGE-9 reference point enables interactions between two EESs. EDGE-9 reference point may be provided between EES within different EDN (Figure 6.5.10-1) and within the same EDN (Figure 6.5.10-2).</w:t>
      </w:r>
    </w:p>
    <w:p>
      <w:pPr>
        <w:pStyle w:val="57"/>
      </w:pPr>
      <w:r>
        <w:object>
          <v:shape id="_x0000_i1025" o:spt="75" type="#_x0000_t75" style="height:179.25pt;width:417.05pt;" o:ole="t" filled="f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6"/>
      </w:pPr>
      <w:r>
        <w:t>Figure 6.5.10-1: Inter-EDN EDGE-9</w:t>
      </w:r>
    </w:p>
    <w:p>
      <w:pPr>
        <w:pStyle w:val="57"/>
      </w:pPr>
      <w:r>
        <w:object>
          <v:shape id="_x0000_i1026" o:spt="75" type="#_x0000_t75" style="height:179.25pt;width:417.05pt;" o:ole="t" filled="f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>
      <w:pPr>
        <w:pStyle w:val="56"/>
      </w:pPr>
      <w:r>
        <w:t>Figure 6.5.10-2: Intra-EDN EDGE-9</w:t>
      </w:r>
    </w:p>
    <w:p>
      <w:r>
        <w:t>EDGE-9 supports:</w:t>
      </w:r>
    </w:p>
    <w:p>
      <w:pPr>
        <w:pStyle w:val="77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discovery of T-EAS information to support ACR;</w:t>
      </w:r>
    </w:p>
    <w:p>
      <w:pPr>
        <w:pStyle w:val="77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 xml:space="preserve">EEC context relocation procedures; </w:t>
      </w:r>
    </w:p>
    <w:p>
      <w:pPr>
        <w:pStyle w:val="77"/>
        <w:rPr>
          <w:ins w:id="0" w:author="shixiaohui" w:date="2023-01-10T20:52:49Z"/>
          <w:rFonts w:hint="eastAsia"/>
          <w:lang w:val="en-US" w:eastAsia="zh-CN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rPr>
          <w:lang w:eastAsia="ko-KR"/>
        </w:rPr>
        <w:t>transparent transfer of the application context during EELManagedACR</w:t>
      </w:r>
      <w:ins w:id="1" w:author="shixiaohui" w:date="2023-01-10T20:52:49Z">
        <w:r>
          <w:rPr>
            <w:rFonts w:hint="eastAsia"/>
            <w:lang w:val="en-US" w:eastAsia="zh-CN"/>
          </w:rPr>
          <w:t>; and</w:t>
        </w:r>
      </w:ins>
    </w:p>
    <w:p>
      <w:pPr>
        <w:pStyle w:val="77"/>
        <w:rPr>
          <w:lang w:eastAsia="ko-KR"/>
        </w:rPr>
      </w:pPr>
      <w:ins w:id="2" w:author="shixiaohui" w:date="2023-01-10T20:52:49Z">
        <w:r>
          <w:rPr>
            <w:rFonts w:hint="eastAsia"/>
            <w:lang w:val="en-US" w:eastAsia="zh-CN"/>
          </w:rPr>
          <w:t>d)  EESs</w:t>
        </w:r>
      </w:ins>
      <w:ins w:id="3" w:author="shixiaohui" w:date="2023-01-10T20:52:49Z">
        <w:r>
          <w:rPr/>
          <w:t xml:space="preserve"> inter-operate with each other via CAPIF-6 for interconnection operations for publication and discovery of Service APIs managed by each EES</w:t>
        </w:r>
      </w:ins>
    </w:p>
    <w:p>
      <w:pPr>
        <w:pStyle w:val="77"/>
        <w:ind w:left="0" w:leftChars="0" w:firstLine="0" w:firstLineChars="0"/>
        <w:rPr>
          <w:rFonts w:hint="default"/>
          <w:lang w:val="en-US" w:eastAsia="zh-CN"/>
        </w:rPr>
      </w:pPr>
    </w:p>
    <w:bookmarkEnd w:id="0"/>
    <w:bookmarkEnd w:id="1"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B9349E"/>
    <w:rsid w:val="04030622"/>
    <w:rsid w:val="082F4F5D"/>
    <w:rsid w:val="084046E3"/>
    <w:rsid w:val="085F4677"/>
    <w:rsid w:val="095D1CCE"/>
    <w:rsid w:val="0D0925A4"/>
    <w:rsid w:val="0DFA66A6"/>
    <w:rsid w:val="15F21EE7"/>
    <w:rsid w:val="178A5E35"/>
    <w:rsid w:val="1C682501"/>
    <w:rsid w:val="1EAE7F17"/>
    <w:rsid w:val="1F1043C6"/>
    <w:rsid w:val="223374A4"/>
    <w:rsid w:val="3A5354E6"/>
    <w:rsid w:val="3B1D5661"/>
    <w:rsid w:val="3CCD134F"/>
    <w:rsid w:val="3F326374"/>
    <w:rsid w:val="43222A76"/>
    <w:rsid w:val="44952327"/>
    <w:rsid w:val="46CF269D"/>
    <w:rsid w:val="4D6D1AB7"/>
    <w:rsid w:val="4ED13985"/>
    <w:rsid w:val="52BF7D21"/>
    <w:rsid w:val="55E80732"/>
    <w:rsid w:val="61B94431"/>
    <w:rsid w:val="67CC234E"/>
    <w:rsid w:val="68A01422"/>
    <w:rsid w:val="6AB12115"/>
    <w:rsid w:val="6E4F2334"/>
    <w:rsid w:val="727D5F35"/>
    <w:rsid w:val="7CDC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0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标题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5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2023-01-10T12:57:16Z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