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#52-bis-e</w:t>
      </w:r>
      <w:r>
        <w:rPr>
          <w:b/>
          <w:sz w:val="24"/>
        </w:rPr>
        <w:tab/>
      </w:r>
      <w:r>
        <w:rPr>
          <w:b/>
          <w:sz w:val="24"/>
        </w:rPr>
        <w:t>S6-230</w:t>
      </w:r>
      <w:r>
        <w:rPr>
          <w:rFonts w:hint="eastAsia"/>
          <w:b/>
          <w:sz w:val="24"/>
          <w:lang w:val="en-US" w:eastAsia="zh-CN"/>
        </w:rPr>
        <w:t>210</w:t>
      </w:r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e-meeting, 11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S6-23xxxx)</w:t>
      </w:r>
    </w:p>
    <w:p>
      <w:pPr>
        <w:pStyle w:val="83"/>
        <w:outlineLvl w:val="0"/>
        <w:rPr>
          <w:b/>
          <w:sz w:val="24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23.558</w:t>
            </w:r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0200</w:t>
            </w:r>
            <w:bookmarkStart w:id="8" w:name="_GoBack"/>
            <w:bookmarkEnd w:id="8"/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  <w:lang w:eastAsia="fr-FR"/>
              </w:rPr>
            </w:pPr>
          </w:p>
        </w:tc>
        <w:tc>
          <w:tcPr>
            <w:tcW w:w="2410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default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default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  <w:lang w:eastAsia="fr-FR"/>
              </w:rPr>
              <w:t>18.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</w:t>
            </w:r>
            <w:r>
              <w:rPr>
                <w:rFonts w:hint="default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default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  <w:lang w:eastAsia="fr-FR"/>
              </w:rPr>
            </w:pPr>
            <w:r>
              <w:rPr>
                <w:rFonts w:hint="default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default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7"/>
                <w:rFonts w:hint="default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default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7"/>
                <w:rFonts w:hint="default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  <w:lang w:eastAsia="fr-FR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等线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等线" w:cs="Arial"/>
                <w:b w:val="0"/>
                <w:bCs w:val="0"/>
                <w:lang w:val="en-US" w:eastAsia="zh-CN"/>
              </w:rPr>
              <w:t xml:space="preserve">Edge-3 </w:t>
            </w:r>
            <w:r>
              <w:rPr>
                <w:rFonts w:hint="default" w:ascii="Arial" w:hAnsi="Arial" w:eastAsia="等线" w:cs="Arial"/>
                <w:b w:val="0"/>
                <w:bCs w:val="0"/>
              </w:rPr>
              <w:t>reference point en</w:t>
            </w:r>
            <w:r>
              <w:rPr>
                <w:rFonts w:hint="eastAsia" w:eastAsia="等线" w:cs="Arial"/>
                <w:b w:val="0"/>
                <w:bCs w:val="0"/>
                <w:lang w:val="en-US" w:eastAsia="zh-CN"/>
              </w:rPr>
              <w:t>hancement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RelatedWis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EDGEAPP_Ph2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2023-01-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sz w:val="20"/>
                <w:szCs w:val="20"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  <w:lang w:eastAsia="fr-FR"/>
              </w:rPr>
            </w:pP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default"/>
                <w:sz w:val="18"/>
                <w:szCs w:val="20"/>
                <w:lang w:eastAsia="fr-FR"/>
              </w:rPr>
              <w:t>TR 21.900</w:t>
            </w:r>
            <w:r>
              <w:rPr>
                <w:rStyle w:val="47"/>
                <w:rFonts w:hint="default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default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  <w:lang w:eastAsia="fr-FR"/>
              </w:rPr>
            </w:pP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default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Arial" w:hAnsi="Arial" w:cs="Arial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enhancement of Edge-3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 xml:space="preserve"> reference point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using CAPIF in TR 23.700-98 v18.0.0 is transposed to TS 23.558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/>
              </w:rPr>
              <w:t>Supplement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the function of </w:t>
            </w:r>
            <w:r>
              <w:rPr>
                <w:rFonts w:hint="eastAsia" w:ascii="Arial" w:hAnsi="Arial" w:eastAsia="等线" w:cs="Arial"/>
                <w:b w:val="0"/>
                <w:bCs w:val="0"/>
                <w:lang w:val="en-US" w:eastAsia="zh-CN"/>
              </w:rPr>
              <w:t xml:space="preserve">Edge-3 </w:t>
            </w:r>
            <w:r>
              <w:rPr>
                <w:rFonts w:hint="default" w:ascii="Arial" w:hAnsi="Arial" w:eastAsia="等线" w:cs="Arial"/>
                <w:b w:val="0"/>
                <w:bCs w:val="0"/>
              </w:rPr>
              <w:t>reference point</w:t>
            </w:r>
          </w:p>
        </w:tc>
      </w:tr>
      <w:tr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/>
              </w:rPr>
              <w:t xml:space="preserve">The </w:t>
            </w:r>
            <w:r>
              <w:rPr>
                <w:rFonts w:hint="default"/>
                <w:sz w:val="20"/>
                <w:szCs w:val="20"/>
              </w:rPr>
              <w:t>general requirements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Edge-3</w:t>
            </w:r>
            <w:r>
              <w:rPr>
                <w:rFonts w:hint="default" w:ascii="Arial" w:hAnsi="Arial" w:cs="Arial"/>
                <w:sz w:val="20"/>
                <w:szCs w:val="20"/>
                <w:lang w:val="en-US" w:eastAsia="fr-FR"/>
              </w:rPr>
              <w:t xml:space="preserve"> is </w:t>
            </w:r>
            <w:r>
              <w:rPr>
                <w:rFonts w:hint="default" w:ascii="Arial" w:hAnsi="Arial" w:cs="Arial"/>
                <w:sz w:val="20"/>
                <w:szCs w:val="20"/>
                <w:lang w:val="en-US"/>
              </w:rPr>
              <w:t>incomplete</w:t>
            </w:r>
            <w:r>
              <w:rPr>
                <w:rFonts w:hint="default"/>
                <w:sz w:val="20"/>
                <w:szCs w:val="20"/>
                <w:lang w:eastAsia="fr-FR"/>
              </w:rP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 w:firstLine="284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6.5.4</w:t>
            </w:r>
          </w:p>
        </w:tc>
      </w:tr>
      <w:tr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  <w:tr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  <w:lang w:eastAsia="fr-FR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  <w:tr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default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fr-FR"/>
              </w:rPr>
            </w:pPr>
          </w:p>
        </w:tc>
      </w:tr>
    </w:tbl>
    <w:p>
      <w:pPr>
        <w:pStyle w:val="83"/>
        <w:tabs>
          <w:tab w:val="right" w:pos="9639"/>
        </w:tabs>
        <w:spacing w:after="0"/>
        <w:rPr>
          <w:b/>
          <w:sz w:val="24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0" w:name="_Toc122439663"/>
      <w:bookmarkStart w:id="1" w:name="_Toc108431771"/>
    </w:p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p>
      <w:pPr>
        <w:pStyle w:val="4"/>
      </w:pPr>
      <w:bookmarkStart w:id="2" w:name="_Toc37790954"/>
      <w:bookmarkStart w:id="3" w:name="_Toc50584216"/>
      <w:bookmarkStart w:id="4" w:name="_Toc42003903"/>
      <w:bookmarkStart w:id="5" w:name="_Toc122439216"/>
      <w:bookmarkStart w:id="6" w:name="_Toc57673403"/>
      <w:bookmarkStart w:id="7" w:name="_Toc50584560"/>
      <w:r>
        <w:t>6.5.4</w:t>
      </w:r>
      <w:r>
        <w:tab/>
      </w:r>
      <w:r>
        <w:t>EDGE-3</w:t>
      </w:r>
      <w:bookmarkEnd w:id="2"/>
      <w:bookmarkEnd w:id="3"/>
      <w:bookmarkEnd w:id="4"/>
      <w:bookmarkEnd w:id="5"/>
      <w:bookmarkEnd w:id="6"/>
      <w:bookmarkEnd w:id="7"/>
    </w:p>
    <w:p>
      <w:r>
        <w:t>EDGE-3 reference point enables interactions between the EES and the EASs. It supports:</w:t>
      </w:r>
    </w:p>
    <w:p>
      <w:pPr>
        <w:pStyle w:val="77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>
        <w:rPr>
          <w:lang w:eastAsia="ko-KR"/>
        </w:rPr>
        <w:t>registration of EASs with availability information (e.g. time constraints, location constraints);</w:t>
      </w:r>
    </w:p>
    <w:p>
      <w:pPr>
        <w:pStyle w:val="77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>
        <w:rPr>
          <w:lang w:eastAsia="ko-KR"/>
        </w:rPr>
        <w:t>de-registration of EASs from the EES;</w:t>
      </w:r>
    </w:p>
    <w:p>
      <w:pPr>
        <w:pStyle w:val="77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>
        <w:rPr>
          <w:lang w:eastAsia="ko-KR"/>
        </w:rPr>
        <w:t>discovery of T-EAS information to support ACT;</w:t>
      </w:r>
    </w:p>
    <w:p>
      <w:pPr>
        <w:pStyle w:val="77"/>
        <w:rPr>
          <w:ins w:id="0" w:author="shixiaohui" w:date="2023-01-10T20:27:46Z"/>
          <w:rFonts w:hint="default"/>
          <w:lang w:val="en-US" w:eastAsia="zh-CN"/>
        </w:rPr>
      </w:pPr>
      <w:ins w:id="1" w:author="shixiaohui" w:date="2023-01-10T20:27:46Z">
        <w:r>
          <w:rPr>
            <w:rFonts w:hint="eastAsia"/>
            <w:lang w:val="en-US" w:eastAsia="zh-CN"/>
          </w:rPr>
          <w:t xml:space="preserve">d)  </w:t>
        </w:r>
      </w:ins>
      <w:ins w:id="2" w:author="shixiaohui" w:date="2023-01-10T20:27:46Z">
        <w:r>
          <w:rPr>
            <w:lang w:eastAsia="ko-KR"/>
          </w:rPr>
          <w:t>registration of EAS</w:t>
        </w:r>
      </w:ins>
      <w:ins w:id="3" w:author="shixiaohui" w:date="2023-01-10T20:27:46Z">
        <w:r>
          <w:rPr>
            <w:rFonts w:hint="eastAsia"/>
            <w:lang w:val="en-US" w:eastAsia="zh-CN"/>
          </w:rPr>
          <w:t xml:space="preserve"> service APIs;</w:t>
        </w:r>
      </w:ins>
    </w:p>
    <w:p>
      <w:pPr>
        <w:pStyle w:val="77"/>
        <w:rPr>
          <w:ins w:id="4" w:author="shixiaohui" w:date="2023-01-10T20:27:46Z"/>
          <w:lang w:eastAsia="ko-KR"/>
        </w:rPr>
      </w:pPr>
      <w:ins w:id="5" w:author="shixiaohui" w:date="2023-01-10T20:27:46Z">
        <w:r>
          <w:rPr>
            <w:rFonts w:hint="eastAsia"/>
            <w:lang w:val="en-US" w:eastAsia="zh-CN"/>
          </w:rPr>
          <w:t xml:space="preserve">e)  </w:t>
        </w:r>
      </w:ins>
      <w:ins w:id="6" w:author="shixiaohui" w:date="2023-01-10T20:27:46Z">
        <w:r>
          <w:rPr>
            <w:lang w:eastAsia="ko-KR"/>
          </w:rPr>
          <w:t>de-registration of EAS</w:t>
        </w:r>
      </w:ins>
      <w:ins w:id="7" w:author="shixiaohui" w:date="2023-01-10T20:27:46Z">
        <w:r>
          <w:rPr>
            <w:rFonts w:hint="eastAsia"/>
            <w:lang w:val="en-US" w:eastAsia="zh-CN"/>
          </w:rPr>
          <w:t xml:space="preserve"> service API</w:t>
        </w:r>
      </w:ins>
      <w:ins w:id="8" w:author="shixiaohui" w:date="2023-01-10T20:27:46Z">
        <w:r>
          <w:rPr>
            <w:lang w:eastAsia="ko-KR"/>
          </w:rPr>
          <w:t>s from the EES;</w:t>
        </w:r>
      </w:ins>
    </w:p>
    <w:p>
      <w:pPr>
        <w:pStyle w:val="77"/>
        <w:rPr>
          <w:ins w:id="9" w:author="shixiaohui" w:date="2023-01-10T20:27:46Z"/>
          <w:rFonts w:hint="default" w:eastAsia="等线"/>
          <w:lang w:val="en-US" w:eastAsia="zh-CN"/>
        </w:rPr>
      </w:pPr>
      <w:ins w:id="10" w:author="shixiaohui" w:date="2023-01-10T20:27:46Z">
        <w:r>
          <w:rPr>
            <w:rFonts w:hint="eastAsia"/>
            <w:lang w:val="en-US" w:eastAsia="zh-CN"/>
          </w:rPr>
          <w:t xml:space="preserve">f)  </w:t>
        </w:r>
      </w:ins>
      <w:ins w:id="11" w:author="shixiaohui" w:date="2023-01-10T20:27:46Z">
        <w:r>
          <w:rPr>
            <w:lang w:eastAsia="ko-KR"/>
          </w:rPr>
          <w:t>discovery of EAS</w:t>
        </w:r>
      </w:ins>
      <w:ins w:id="12" w:author="shixiaohui" w:date="2023-01-10T20:27:46Z">
        <w:r>
          <w:rPr>
            <w:rFonts w:hint="eastAsia"/>
            <w:lang w:val="en-US" w:eastAsia="zh-CN"/>
          </w:rPr>
          <w:t xml:space="preserve"> sevice APIs;</w:t>
        </w:r>
      </w:ins>
    </w:p>
    <w:p>
      <w:pPr>
        <w:pStyle w:val="77"/>
        <w:rPr>
          <w:lang w:eastAsia="ko-KR"/>
        </w:rPr>
      </w:pPr>
      <w:ins w:id="13" w:author="shixiaohui" w:date="2023-01-10T20:28:27Z">
        <w:r>
          <w:rPr>
            <w:rFonts w:hint="eastAsia"/>
            <w:lang w:val="en-US" w:eastAsia="zh-CN"/>
          </w:rPr>
          <w:t>g</w:t>
        </w:r>
      </w:ins>
      <w:r>
        <w:rPr>
          <w:lang w:eastAsia="ko-KR"/>
        </w:rPr>
        <w:t>)</w:t>
      </w:r>
      <w:r>
        <w:rPr>
          <w:lang w:eastAsia="ko-KR"/>
        </w:rPr>
        <w:tab/>
      </w:r>
      <w:r>
        <w:rPr>
          <w:lang w:eastAsia="ko-KR"/>
        </w:rPr>
        <w:t>providing access to network capability information (e.g. location information);</w:t>
      </w:r>
    </w:p>
    <w:p>
      <w:pPr>
        <w:pStyle w:val="77"/>
        <w:rPr>
          <w:lang w:eastAsia="ko-KR"/>
        </w:rPr>
      </w:pPr>
      <w:ins w:id="14" w:author="shixiaohui" w:date="2023-01-10T20:28:30Z">
        <w:r>
          <w:rPr>
            <w:rFonts w:hint="eastAsia"/>
            <w:lang w:val="en-US" w:eastAsia="zh-CN"/>
          </w:rPr>
          <w:t>h</w:t>
        </w:r>
      </w:ins>
      <w:r>
        <w:rPr>
          <w:lang w:eastAsia="ko-KR"/>
        </w:rPr>
        <w:t>)</w:t>
      </w:r>
      <w:r>
        <w:rPr>
          <w:lang w:eastAsia="ko-KR"/>
        </w:rPr>
        <w:tab/>
      </w:r>
      <w:r>
        <w:rPr>
          <w:lang w:eastAsia="ko-KR"/>
        </w:rPr>
        <w:t>requesting the setup of a data session between AC and EAS with a specific QoS and receiving QoS related information; and</w:t>
      </w:r>
    </w:p>
    <w:p>
      <w:pPr>
        <w:pStyle w:val="77"/>
        <w:rPr>
          <w:lang w:eastAsia="ko-KR"/>
        </w:rPr>
      </w:pPr>
      <w:ins w:id="15" w:author="shixiaohui" w:date="2023-01-10T20:28:32Z">
        <w:r>
          <w:rPr>
            <w:rFonts w:hint="eastAsia"/>
            <w:lang w:val="en-US" w:eastAsia="zh-CN"/>
          </w:rPr>
          <w:t>i</w:t>
        </w:r>
      </w:ins>
      <w:r>
        <w:rPr>
          <w:lang w:eastAsia="ko-KR"/>
        </w:rPr>
        <w:t>)</w:t>
      </w:r>
      <w:r>
        <w:rPr>
          <w:lang w:eastAsia="ko-KR"/>
        </w:rPr>
        <w:tab/>
      </w:r>
      <w:r>
        <w:rPr>
          <w:lang w:eastAsia="ko-KR"/>
        </w:rPr>
        <w:t>service continuity procedures (e.g. ACR status).</w:t>
      </w:r>
    </w:p>
    <w:p>
      <w:pPr>
        <w:pStyle w:val="77"/>
        <w:rPr>
          <w:lang w:eastAsia="ko-KR"/>
        </w:rPr>
      </w:pPr>
      <w:r>
        <w:t>NOTE:</w:t>
      </w:r>
      <w:r>
        <w:tab/>
      </w:r>
      <w:r>
        <w:t>Optimized distribution of events across the EDGE-3 interface is out of scope of this specification.</w:t>
      </w:r>
    </w:p>
    <w:p>
      <w:pPr>
        <w:pStyle w:val="77"/>
        <w:ind w:left="0" w:leftChars="0" w:firstLine="0" w:firstLineChars="0"/>
        <w:rPr>
          <w:rFonts w:hint="default"/>
          <w:lang w:val="en-US" w:eastAsia="zh-CN"/>
        </w:rPr>
      </w:pPr>
    </w:p>
    <w:bookmarkEnd w:id="0"/>
    <w:bookmarkEnd w:id="1"/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hixiaohui">
    <w15:presenceInfo w15:providerId="None" w15:userId="shixiao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2B9349E"/>
    <w:rsid w:val="04030622"/>
    <w:rsid w:val="082F4F5D"/>
    <w:rsid w:val="084046E3"/>
    <w:rsid w:val="085F4677"/>
    <w:rsid w:val="095D1CCE"/>
    <w:rsid w:val="0D0925A4"/>
    <w:rsid w:val="0DFA66A6"/>
    <w:rsid w:val="178A5E35"/>
    <w:rsid w:val="1C682501"/>
    <w:rsid w:val="1EAE7F17"/>
    <w:rsid w:val="1F1043C6"/>
    <w:rsid w:val="223374A4"/>
    <w:rsid w:val="3A5354E6"/>
    <w:rsid w:val="3B1D5661"/>
    <w:rsid w:val="3CCD134F"/>
    <w:rsid w:val="3F326374"/>
    <w:rsid w:val="4D6D1AB7"/>
    <w:rsid w:val="4ED13985"/>
    <w:rsid w:val="52BF7D21"/>
    <w:rsid w:val="55E80732"/>
    <w:rsid w:val="67CC234E"/>
    <w:rsid w:val="68A01422"/>
    <w:rsid w:val="6AB12115"/>
    <w:rsid w:val="6E4F2334"/>
    <w:rsid w:val="727D5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basedOn w:val="44"/>
    <w:qFormat/>
    <w:uiPriority w:val="0"/>
    <w:rPr>
      <w:i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2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8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90"/>
    <w:qFormat/>
    <w:uiPriority w:val="0"/>
    <w:rPr>
      <w:color w:val="FF0000"/>
    </w:rPr>
  </w:style>
  <w:style w:type="paragraph" w:customStyle="1" w:styleId="77">
    <w:name w:val="B1"/>
    <w:basedOn w:val="14"/>
    <w:link w:val="86"/>
    <w:qFormat/>
    <w:uiPriority w:val="0"/>
  </w:style>
  <w:style w:type="paragraph" w:customStyle="1" w:styleId="78">
    <w:name w:val="B2"/>
    <w:basedOn w:val="13"/>
    <w:link w:val="89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6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8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Editor's Note Char"/>
    <w:link w:val="76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1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H C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3">
    <w:name w:val="NO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标题 1 Char"/>
    <w:basedOn w:val="44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5">
    <w:name w:val="标题 5 Char"/>
    <w:basedOn w:val="44"/>
    <w:link w:val="6"/>
    <w:qFormat/>
    <w:uiPriority w:val="0"/>
    <w:rPr>
      <w:rFonts w:ascii="Arial" w:hAnsi="Arial"/>
      <w:sz w:val="22"/>
      <w:lang w:val="en-GB" w:eastAsia="en-US"/>
    </w:rPr>
  </w:style>
  <w:style w:type="paragraph" w:styleId="96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697</Words>
  <Characters>3979</Characters>
  <Lines>33</Lines>
  <Paragraphs>9</Paragraphs>
  <TotalTime>5</TotalTime>
  <ScaleCrop>false</ScaleCrop>
  <LinksUpToDate>false</LinksUpToDate>
  <CharactersWithSpaces>4667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shixiaohui</cp:lastModifiedBy>
  <cp:lastPrinted>2411-12-31T08:00:00Z</cp:lastPrinted>
  <dcterms:modified xsi:type="dcterms:W3CDTF">2023-01-10T12:32:59Z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</Properties>
</file>