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DCB40B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DA08A2">
        <w:rPr>
          <w:b/>
          <w:noProof/>
          <w:sz w:val="24"/>
        </w:rPr>
        <w:t>0158</w:t>
      </w:r>
    </w:p>
    <w:p w14:paraId="1EB2E693" w14:textId="5234D890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51B7B" w:rsidR="001E41F3" w:rsidRPr="00410371" w:rsidRDefault="00305E7C" w:rsidP="00305E7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05E7C"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CD22A" w:rsidR="001E41F3" w:rsidRPr="00DA08A2" w:rsidRDefault="00DA08A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0</w:t>
            </w:r>
            <w:r w:rsidRPr="00DA08A2">
              <w:rPr>
                <w:b/>
                <w:sz w:val="28"/>
              </w:rPr>
              <w:t>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738E6" w:rsidR="001E41F3" w:rsidRPr="00410371" w:rsidRDefault="00956749" w:rsidP="00305E7C">
            <w:pPr>
              <w:pStyle w:val="CRCoverPage"/>
              <w:spacing w:after="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5E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6390D" w:rsidR="001E41F3" w:rsidRPr="00410371" w:rsidRDefault="00305E7C" w:rsidP="00305E7C">
            <w:pPr>
              <w:pStyle w:val="CRCoverPage"/>
              <w:spacing w:after="0"/>
              <w:rPr>
                <w:noProof/>
                <w:sz w:val="28"/>
              </w:rPr>
            </w:pPr>
            <w:r w:rsidRPr="00305E7C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4B32D6" w:rsidR="00F25D98" w:rsidRDefault="00DA0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0FA3E" w:rsidR="001E41F3" w:rsidRDefault="00956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  <w:r w:rsidR="00305E7C">
              <w:rPr>
                <w:noProof/>
              </w:rPr>
              <w:t xml:space="preserve">Update description of EAS information element in ACR information notification table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A5CDF" w:rsidR="001E41F3" w:rsidRDefault="00956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05E7C">
              <w:rPr>
                <w:noProof/>
              </w:rPr>
              <w:t>IIT Delhi</w:t>
            </w:r>
            <w:r>
              <w:rPr>
                <w:noProof/>
              </w:rPr>
              <w:fldChar w:fldCharType="end"/>
            </w:r>
            <w:r w:rsidR="00305E7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EE296" w:rsidR="001E41F3" w:rsidRDefault="00956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2D9F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bookmarkEnd w:id="1"/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F1459" w:rsidR="001E41F3" w:rsidRDefault="00956749" w:rsidP="00DA08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2D9F">
              <w:rPr>
                <w:noProof/>
              </w:rPr>
              <w:t>2023-01-</w:t>
            </w:r>
            <w:r w:rsidR="00DA08A2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ACD5A" w:rsidR="001E41F3" w:rsidRDefault="00DA0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5071E" w:rsidR="001E41F3" w:rsidRDefault="00956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05E7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  <w:r w:rsidR="00305E7C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B33379" w:rsidR="001E41F3" w:rsidRDefault="00CF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EASID is not consistent with the description in all the table. Therefore, the description of the information element “EASID” in the table 8.8.4.6-1 should be in</w:t>
            </w:r>
            <w:r w:rsidR="00DA08A2">
              <w:rPr>
                <w:noProof/>
              </w:rPr>
              <w:t xml:space="preserve"> </w:t>
            </w:r>
            <w:r>
              <w:rPr>
                <w:noProof/>
              </w:rPr>
              <w:t xml:space="preserve">sync with EASID description across the document.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2B24E" w:rsidR="001E41F3" w:rsidRDefault="00CF2D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eas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D951A1" w:rsidR="001E41F3" w:rsidRDefault="00CF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description of EASID information element in table 8.8.4.6-1 in clause 8.8.4.6 “Retrieve EES request”.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63E46" w:rsidR="001E41F3" w:rsidRDefault="00CF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Conflict in description of the information element “EASID” with reference to its description in all other table in the document which may result in confusion.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BC4AB" w:rsidR="001E41F3" w:rsidRDefault="00CF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8C347" w:rsidR="001E41F3" w:rsidRDefault="00CF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97E0F9" w:rsidR="001E41F3" w:rsidRDefault="00CF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A2E1A" w:rsidR="001E41F3" w:rsidRDefault="00CF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88F31B" w14:textId="77777777" w:rsidR="00BE2792" w:rsidRPr="009F2047" w:rsidRDefault="00BE2792" w:rsidP="00BE27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63F8910" w14:textId="77777777" w:rsidR="00B51D76" w:rsidRPr="00F477AF" w:rsidRDefault="00B51D76" w:rsidP="00B51D76">
      <w:pPr>
        <w:pStyle w:val="Heading4"/>
      </w:pPr>
      <w:bookmarkStart w:id="3" w:name="_Toc122439571"/>
      <w:r w:rsidRPr="00F477AF">
        <w:t>8.8.4.6</w:t>
      </w:r>
      <w:r w:rsidRPr="00F477AF">
        <w:tab/>
      </w:r>
      <w:r w:rsidRPr="00F477AF">
        <w:rPr>
          <w:lang w:eastAsia="ko-KR"/>
        </w:rPr>
        <w:t>Retrieve EES request</w:t>
      </w:r>
      <w:bookmarkEnd w:id="3"/>
    </w:p>
    <w:p w14:paraId="5E79FC2F" w14:textId="77777777" w:rsidR="00B51D76" w:rsidRPr="00F477AF" w:rsidRDefault="00B51D76" w:rsidP="00B51D76">
      <w:pPr>
        <w:rPr>
          <w:lang w:eastAsia="ko-KR"/>
        </w:rPr>
      </w:pPr>
      <w:r w:rsidRPr="00F477AF">
        <w:t xml:space="preserve">Table 8.8.4.6-1 describes the information elements to retrieve T-EES information from </w:t>
      </w:r>
      <w:r w:rsidRPr="00F477AF">
        <w:rPr>
          <w:lang w:eastAsia="ko-KR"/>
        </w:rPr>
        <w:t xml:space="preserve">the ECS. </w:t>
      </w:r>
    </w:p>
    <w:p w14:paraId="08CC7AF5" w14:textId="77777777" w:rsidR="00B51D76" w:rsidRPr="00F477AF" w:rsidRDefault="00B51D76" w:rsidP="00B51D76">
      <w:pPr>
        <w:pStyle w:val="TH"/>
      </w:pPr>
      <w:r w:rsidRPr="00F477AF">
        <w:t xml:space="preserve">Table 8.8.4.6-1: </w:t>
      </w:r>
      <w:r w:rsidRPr="00F477AF">
        <w:rPr>
          <w:lang w:eastAsia="ko-KR"/>
        </w:rPr>
        <w:t xml:space="preserve">Retrieve EES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51D76" w:rsidRPr="00F477AF" w14:paraId="0B1B5F30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5C15A" w14:textId="77777777" w:rsidR="00B51D76" w:rsidRPr="00F477AF" w:rsidRDefault="00B51D76" w:rsidP="00E65AB0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763F3" w14:textId="77777777" w:rsidR="00B51D76" w:rsidRPr="00F477AF" w:rsidRDefault="00B51D76" w:rsidP="00E65AB0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23B56" w14:textId="77777777" w:rsidR="00B51D76" w:rsidRPr="00F477AF" w:rsidRDefault="00B51D76" w:rsidP="00E65AB0">
            <w:pPr>
              <w:pStyle w:val="TAH"/>
            </w:pPr>
            <w:r w:rsidRPr="00F477AF">
              <w:t>Description</w:t>
            </w:r>
          </w:p>
        </w:tc>
      </w:tr>
      <w:tr w:rsidR="00B51D76" w:rsidRPr="00F477AF" w14:paraId="5129D0B3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F5B2D" w14:textId="77777777" w:rsidR="00B51D76" w:rsidRPr="00F477AF" w:rsidRDefault="00B51D76" w:rsidP="00E65AB0">
            <w:pPr>
              <w:pStyle w:val="TAL"/>
            </w:pPr>
            <w:r w:rsidRPr="00F477AF">
              <w:t>EESID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9A3AB" w14:textId="77777777" w:rsidR="00B51D76" w:rsidRPr="00F477AF" w:rsidRDefault="00B51D76" w:rsidP="00E65AB0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9430" w14:textId="77777777" w:rsidR="00B51D76" w:rsidRPr="00F477AF" w:rsidRDefault="00B51D76" w:rsidP="00E65AB0">
            <w:pPr>
              <w:pStyle w:val="TAL"/>
            </w:pPr>
            <w:r w:rsidRPr="00F477AF">
              <w:t>Unique identifier of the EES.</w:t>
            </w:r>
          </w:p>
        </w:tc>
      </w:tr>
      <w:tr w:rsidR="00B51D76" w:rsidRPr="00F477AF" w14:paraId="682C14AC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84602" w14:textId="77777777" w:rsidR="00B51D76" w:rsidRPr="00F477AF" w:rsidRDefault="00B51D76" w:rsidP="00E65AB0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2928B" w14:textId="77777777" w:rsidR="00B51D76" w:rsidRPr="00F477AF" w:rsidRDefault="00B51D76" w:rsidP="00E65AB0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CB3D8" w14:textId="77777777" w:rsidR="00B51D76" w:rsidRPr="00F477AF" w:rsidRDefault="00B51D76" w:rsidP="00E65AB0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B51D76" w:rsidRPr="00F477AF" w14:paraId="6C9D8151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1F4F5" w14:textId="77777777" w:rsidR="00B51D76" w:rsidRPr="00F477AF" w:rsidRDefault="00B51D76" w:rsidP="00E65AB0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F477F" w14:textId="77777777" w:rsidR="00B51D76" w:rsidRPr="00F477AF" w:rsidRDefault="00B51D76" w:rsidP="00E65AB0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6D3F1" w14:textId="6F18304D" w:rsidR="00B51D76" w:rsidRPr="00F477AF" w:rsidRDefault="00B51D76" w:rsidP="00E65AB0">
            <w:pPr>
              <w:pStyle w:val="TAL"/>
            </w:pPr>
            <w:r w:rsidRPr="00F477AF">
              <w:t xml:space="preserve">The </w:t>
            </w:r>
            <w:ins w:id="4" w:author="Syed Majed Ashraf" w:date="2023-01-09T12:03:00Z">
              <w:r>
                <w:t xml:space="preserve">identifier of the </w:t>
              </w:r>
            </w:ins>
            <w:r w:rsidRPr="00F477AF">
              <w:t>EAS</w:t>
            </w:r>
            <w:del w:id="5" w:author="Syed Majed Ashraf" w:date="2023-01-09T12:03:00Z">
              <w:r w:rsidRPr="00F477AF" w:rsidDel="00B51D76">
                <w:delText>ID</w:delText>
              </w:r>
            </w:del>
            <w:r w:rsidRPr="00F477AF">
              <w:t>.</w:t>
            </w:r>
          </w:p>
        </w:tc>
      </w:tr>
      <w:tr w:rsidR="00B51D76" w:rsidRPr="00F477AF" w14:paraId="3F48BA1F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6E62D" w14:textId="77777777" w:rsidR="00B51D76" w:rsidRPr="00F477AF" w:rsidRDefault="00B51D76" w:rsidP="00E65AB0">
            <w:pPr>
              <w:pStyle w:val="TAL"/>
            </w:pPr>
            <w:r w:rsidRPr="00F477AF">
              <w:t>Target 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94E32" w14:textId="77777777" w:rsidR="00B51D76" w:rsidRPr="00F477AF" w:rsidRDefault="00B51D76" w:rsidP="00E65AB0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9CC20" w14:textId="77777777" w:rsidR="00B51D76" w:rsidRPr="00F477AF" w:rsidRDefault="00B51D76" w:rsidP="00E65AB0">
            <w:pPr>
              <w:pStyle w:val="TAL"/>
            </w:pPr>
            <w:r w:rsidRPr="00F477AF">
              <w:t>The target DNAI information which can be associated with potential T-EES(s) and/or T-EAS(s).</w:t>
            </w:r>
          </w:p>
        </w:tc>
      </w:tr>
      <w:tr w:rsidR="00B51D76" w:rsidRPr="00F477AF" w14:paraId="195EAFB1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91093" w14:textId="77777777" w:rsidR="00B51D76" w:rsidRPr="00F477AF" w:rsidRDefault="00B51D76" w:rsidP="00E65AB0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DC506" w14:textId="77777777" w:rsidR="00B51D76" w:rsidRPr="00F477AF" w:rsidRDefault="00B51D76" w:rsidP="00E65AB0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C470E" w14:textId="77777777" w:rsidR="00B51D76" w:rsidRPr="00F477AF" w:rsidRDefault="00B51D76" w:rsidP="00E65AB0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B51D76" w:rsidRPr="00F477AF" w14:paraId="75D7E013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6D757" w14:textId="77777777" w:rsidR="00B51D76" w:rsidRPr="00F477AF" w:rsidRDefault="00B51D76" w:rsidP="00E65AB0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00DBB" w14:textId="77777777" w:rsidR="00B51D76" w:rsidRPr="00F477AF" w:rsidRDefault="00B51D76" w:rsidP="00E65AB0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B92B5" w14:textId="77777777" w:rsidR="00B51D76" w:rsidRPr="00F477AF" w:rsidRDefault="00B51D76" w:rsidP="00E65AB0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</w:tbl>
    <w:p w14:paraId="6729E375" w14:textId="27A441D1" w:rsidR="00B51D76" w:rsidRDefault="00B51D76" w:rsidP="00B51D76">
      <w:pPr>
        <w:rPr>
          <w:rFonts w:eastAsia="SimSun"/>
        </w:rPr>
      </w:pPr>
    </w:p>
    <w:p w14:paraId="637DB608" w14:textId="77777777" w:rsidR="00B51D76" w:rsidRPr="00B51D76" w:rsidRDefault="00B51D76" w:rsidP="00B51D76">
      <w:pPr>
        <w:rPr>
          <w:rFonts w:eastAsia="SimSun"/>
        </w:rPr>
      </w:pPr>
    </w:p>
    <w:p w14:paraId="28F25FC2" w14:textId="77777777" w:rsidR="00BE2792" w:rsidRDefault="00BE2792" w:rsidP="00BE27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5505011" w14:textId="77777777" w:rsidR="00BE2792" w:rsidRDefault="00BE2792" w:rsidP="00BE279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A6833" w14:textId="77777777" w:rsidR="00956749" w:rsidRDefault="00956749">
      <w:r>
        <w:separator/>
      </w:r>
    </w:p>
  </w:endnote>
  <w:endnote w:type="continuationSeparator" w:id="0">
    <w:p w14:paraId="0EE53FED" w14:textId="77777777" w:rsidR="00956749" w:rsidRDefault="00956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7DDF9" w14:textId="77777777" w:rsidR="00956749" w:rsidRDefault="00956749">
      <w:r>
        <w:separator/>
      </w:r>
    </w:p>
  </w:footnote>
  <w:footnote w:type="continuationSeparator" w:id="0">
    <w:p w14:paraId="62A6332C" w14:textId="77777777" w:rsidR="00956749" w:rsidRDefault="00956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C9E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DEB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9D3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yed Majed Ashraf">
    <w15:presenceInfo w15:providerId="None" w15:userId="Syed Majed Ashr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01AF"/>
    <w:rsid w:val="002E472E"/>
    <w:rsid w:val="00305409"/>
    <w:rsid w:val="00305E7C"/>
    <w:rsid w:val="003301A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623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122"/>
    <w:rsid w:val="00941E30"/>
    <w:rsid w:val="00956749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51D76"/>
    <w:rsid w:val="00B67B97"/>
    <w:rsid w:val="00B968C8"/>
    <w:rsid w:val="00BA3EC5"/>
    <w:rsid w:val="00BA51D9"/>
    <w:rsid w:val="00BB5DFC"/>
    <w:rsid w:val="00BD279D"/>
    <w:rsid w:val="00BD6BB8"/>
    <w:rsid w:val="00BE2792"/>
    <w:rsid w:val="00C66BA2"/>
    <w:rsid w:val="00C870F6"/>
    <w:rsid w:val="00C95985"/>
    <w:rsid w:val="00CC5026"/>
    <w:rsid w:val="00CC68D0"/>
    <w:rsid w:val="00CF2D9F"/>
    <w:rsid w:val="00D03F9A"/>
    <w:rsid w:val="00D06D51"/>
    <w:rsid w:val="00D24991"/>
    <w:rsid w:val="00D50255"/>
    <w:rsid w:val="00D66520"/>
    <w:rsid w:val="00D84AE9"/>
    <w:rsid w:val="00DA08A2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B59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E27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BE2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1D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51D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1D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51D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D91F7-7294-4753-B5BB-AACEB23A6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DELL</cp:lastModifiedBy>
  <cp:revision>3</cp:revision>
  <cp:lastPrinted>1899-12-31T23:00:00Z</cp:lastPrinted>
  <dcterms:created xsi:type="dcterms:W3CDTF">2023-01-10T09:21:00Z</dcterms:created>
  <dcterms:modified xsi:type="dcterms:W3CDTF">2023-01-10T09:49:00Z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