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52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S6-230091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551940" w:rsidR="00F25D98" w:rsidRDefault="0008065F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'Event ID' IE of EAS discovery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A18AC" w:rsidR="001E41F3" w:rsidRDefault="008869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8A9FD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IN" w:eastAsia="ko-KR"/>
              </w:rPr>
              <w:t>A</w:t>
            </w:r>
            <w:r>
              <w:rPr>
                <w:lang w:val="en-IN" w:eastAsia="ko-KR"/>
              </w:rPr>
              <w:t xml:space="preserve">s defined in the EAS discovery subscription request, "Event ID" of EAS discovery notification should be either </w:t>
            </w:r>
            <w:r w:rsidRPr="00556BB7">
              <w:rPr>
                <w:lang w:val="en-IN" w:eastAsia="ko-KR"/>
              </w:rPr>
              <w:t>EAS availability change</w:t>
            </w:r>
            <w:r>
              <w:rPr>
                <w:lang w:val="en-IN" w:eastAsia="ko-KR"/>
              </w:rPr>
              <w:t xml:space="preserve"> or </w:t>
            </w:r>
            <w:r w:rsidRPr="00556BB7">
              <w:rPr>
                <w:lang w:val="en-IN" w:eastAsia="ko-KR"/>
              </w:rPr>
              <w:t>EAS dynamic information change</w:t>
            </w:r>
            <w:r>
              <w:rPr>
                <w:lang w:val="en-IN" w:eastAsia="ko-KR"/>
              </w:rPr>
              <w:t xml:space="preserve">. </w:t>
            </w:r>
          </w:p>
        </w:tc>
      </w:tr>
      <w:tr w:rsidR="008869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900" w:rsidRDefault="00886900" w:rsidP="00886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E3FFA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the clause 8.5.3.6, the "Event ID" IE of EAS discovery notification is corrected to be either </w:t>
            </w:r>
            <w:r>
              <w:rPr>
                <w:lang w:val="en-IN" w:eastAsia="ko-KR"/>
              </w:rPr>
              <w:t xml:space="preserve">either </w:t>
            </w:r>
            <w:r w:rsidRPr="00556BB7">
              <w:rPr>
                <w:lang w:val="en-IN" w:eastAsia="ko-KR"/>
              </w:rPr>
              <w:t>EAS availability change</w:t>
            </w:r>
            <w:r>
              <w:rPr>
                <w:lang w:val="en-IN" w:eastAsia="ko-KR"/>
              </w:rPr>
              <w:t xml:space="preserve"> or </w:t>
            </w:r>
            <w:r w:rsidRPr="00556BB7">
              <w:rPr>
                <w:lang w:val="en-IN" w:eastAsia="ko-KR"/>
              </w:rPr>
              <w:t>EAS dynamic information change</w:t>
            </w:r>
            <w:r>
              <w:rPr>
                <w:lang w:val="en-IN" w:eastAsia="ko-KR"/>
              </w:rPr>
              <w:t>.</w:t>
            </w:r>
          </w:p>
        </w:tc>
      </w:tr>
      <w:tr w:rsidR="008869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6900" w:rsidRDefault="00886900" w:rsidP="00886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93755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  <w:r w:rsidRPr="00C154C8">
              <w:rPr>
                <w:noProof/>
                <w:lang w:eastAsia="ko-KR"/>
              </w:rPr>
              <w:t>It may cause misleading in implementation of the specification.</w:t>
            </w:r>
          </w:p>
        </w:tc>
      </w:tr>
      <w:tr w:rsidR="00886900" w14:paraId="034AF533" w14:textId="77777777" w:rsidTr="00547111">
        <w:tc>
          <w:tcPr>
            <w:tcW w:w="2694" w:type="dxa"/>
            <w:gridSpan w:val="2"/>
          </w:tcPr>
          <w:p w14:paraId="39D9EB5B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6900" w:rsidRDefault="00886900" w:rsidP="00886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C85BC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8.5.3.6</w:t>
            </w:r>
          </w:p>
        </w:tc>
      </w:tr>
      <w:tr w:rsidR="008869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6900" w:rsidRDefault="00886900" w:rsidP="008869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9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6900" w:rsidRDefault="00886900" w:rsidP="00886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6900" w:rsidRDefault="00886900" w:rsidP="00886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6900" w:rsidRDefault="00886900" w:rsidP="00886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6900" w:rsidRDefault="00886900" w:rsidP="008869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69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6900" w:rsidRDefault="00886900" w:rsidP="00886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A32634" w:rsidR="00886900" w:rsidRDefault="00886900" w:rsidP="008869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6900" w:rsidRDefault="00886900" w:rsidP="008869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6900" w:rsidRDefault="00886900" w:rsidP="00886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6900" w:rsidRDefault="00886900" w:rsidP="00886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D9FD5" w:rsidR="00886900" w:rsidRDefault="00886900" w:rsidP="008869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86900" w:rsidRDefault="00886900" w:rsidP="00886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6900" w:rsidRDefault="00886900" w:rsidP="00886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6900" w:rsidRDefault="00886900" w:rsidP="008869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9B3D3" w:rsidR="00886900" w:rsidRDefault="00886900" w:rsidP="0088690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6900" w:rsidRDefault="00886900" w:rsidP="008869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6900" w:rsidRDefault="00886900" w:rsidP="008869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9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6900" w:rsidRDefault="00886900" w:rsidP="008869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6900" w:rsidRDefault="00886900" w:rsidP="00886900">
            <w:pPr>
              <w:pStyle w:val="CRCoverPage"/>
              <w:spacing w:after="0"/>
              <w:rPr>
                <w:noProof/>
              </w:rPr>
            </w:pPr>
          </w:p>
        </w:tc>
      </w:tr>
      <w:tr w:rsidR="008869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9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900" w:rsidRPr="008863B9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900" w:rsidRPr="008863B9" w:rsidRDefault="00886900" w:rsidP="008869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9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900" w:rsidRDefault="00886900" w:rsidP="00886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900" w:rsidRDefault="00886900" w:rsidP="00886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83FD7" w14:textId="77777777" w:rsidR="00886900" w:rsidRPr="00FB15A5" w:rsidRDefault="00886900" w:rsidP="008869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113900592"/>
      <w:bookmarkStart w:id="3" w:name="_Hlk118736720"/>
      <w:r>
        <w:rPr>
          <w:rFonts w:ascii="Arial" w:hAnsi="Arial" w:hint="eastAsia"/>
          <w:i/>
          <w:color w:val="FF0000"/>
          <w:sz w:val="24"/>
          <w:lang w:val="en-US" w:eastAsia="ko-KR"/>
        </w:rPr>
        <w:lastRenderedPageBreak/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bookmarkEnd w:id="2"/>
    <w:p w14:paraId="4BC5BFD2" w14:textId="77777777" w:rsidR="00886900" w:rsidRDefault="00886900" w:rsidP="00886900"/>
    <w:p w14:paraId="7C5CB547" w14:textId="77777777" w:rsidR="00886900" w:rsidRPr="00F477AF" w:rsidRDefault="00886900" w:rsidP="00886900">
      <w:pPr>
        <w:pStyle w:val="4"/>
      </w:pPr>
      <w:bookmarkStart w:id="4" w:name="_Toc57673571"/>
      <w:bookmarkStart w:id="5" w:name="_Toc122439396"/>
      <w:r w:rsidRPr="00F477AF">
        <w:t>8.5.3.6</w:t>
      </w:r>
      <w:r w:rsidRPr="00F477AF">
        <w:tab/>
        <w:t>EAS discovery notification</w:t>
      </w:r>
      <w:bookmarkEnd w:id="4"/>
      <w:bookmarkEnd w:id="5"/>
    </w:p>
    <w:p w14:paraId="0BA34FDE" w14:textId="77777777" w:rsidR="00886900" w:rsidRPr="00F477AF" w:rsidRDefault="00886900" w:rsidP="00886900">
      <w:pPr>
        <w:rPr>
          <w:lang w:eastAsia="ko-KR"/>
        </w:rPr>
      </w:pPr>
      <w:r w:rsidRPr="00F477AF">
        <w:t xml:space="preserve">Table 8.5.3.6-1 describes the information elements for EAS discovery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33BC0DB" w14:textId="77777777" w:rsidR="00886900" w:rsidRPr="00F477AF" w:rsidRDefault="00886900" w:rsidP="00886900">
      <w:pPr>
        <w:pStyle w:val="TH"/>
      </w:pPr>
      <w:r w:rsidRPr="00F477AF">
        <w:t>Table 8.5.3.6-1: EAS discovery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86900" w:rsidRPr="00F477AF" w14:paraId="4C1BBCB4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256CA" w14:textId="77777777" w:rsidR="00886900" w:rsidRPr="00F477AF" w:rsidRDefault="00886900" w:rsidP="00592974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87D4B" w14:textId="77777777" w:rsidR="00886900" w:rsidRPr="00F477AF" w:rsidRDefault="00886900" w:rsidP="00592974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B6E1B" w14:textId="77777777" w:rsidR="00886900" w:rsidRPr="00F477AF" w:rsidRDefault="00886900" w:rsidP="00592974">
            <w:pPr>
              <w:pStyle w:val="TAH"/>
            </w:pPr>
            <w:r w:rsidRPr="00F477AF">
              <w:t>Description</w:t>
            </w:r>
          </w:p>
        </w:tc>
      </w:tr>
      <w:tr w:rsidR="00886900" w:rsidRPr="00F477AF" w14:paraId="1EB6F7D4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1663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BB5D" w14:textId="77777777" w:rsidR="00886900" w:rsidRPr="00F477AF" w:rsidRDefault="00886900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6D21A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886900" w:rsidRPr="00F477AF" w14:paraId="75BB3D51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E4552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65BAB" w14:textId="77777777" w:rsidR="00886900" w:rsidRPr="00F477AF" w:rsidRDefault="00886900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72C9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Either EAS </w:t>
            </w:r>
            <w:del w:id="6" w:author="Seung-Ik Lee (ETRI)" w:date="2023-01-04T16:52:00Z">
              <w:r w:rsidRPr="00F477AF" w:rsidDel="00D07258">
                <w:rPr>
                  <w:lang w:eastAsia="ko-KR"/>
                </w:rPr>
                <w:delText xml:space="preserve">discovery notification </w:delText>
              </w:r>
            </w:del>
            <w:ins w:id="7" w:author="Seung-Ik Lee (ETRI)" w:date="2023-01-04T16:52:00Z">
              <w:r>
                <w:rPr>
                  <w:lang w:eastAsia="ko-KR"/>
                </w:rPr>
                <w:t>availability change</w:t>
              </w:r>
              <w:r w:rsidRPr="00F477AF">
                <w:rPr>
                  <w:lang w:eastAsia="ko-KR"/>
                </w:rPr>
                <w:t xml:space="preserve"> </w:t>
              </w:r>
            </w:ins>
            <w:r w:rsidRPr="00F477AF">
              <w:rPr>
                <w:lang w:eastAsia="ko-KR"/>
              </w:rPr>
              <w:t xml:space="preserve">or EAS dynamic information </w:t>
            </w:r>
            <w:del w:id="8" w:author="Seung-Ik Lee (ETRI)" w:date="2023-01-04T16:52:00Z">
              <w:r w:rsidRPr="00F477AF" w:rsidDel="00D07258">
                <w:rPr>
                  <w:lang w:eastAsia="ko-KR"/>
                </w:rPr>
                <w:delText>notification</w:delText>
              </w:r>
            </w:del>
            <w:ins w:id="9" w:author="Seung-Ik Lee (ETRI)" w:date="2023-01-04T16:52:00Z">
              <w:r>
                <w:rPr>
                  <w:lang w:eastAsia="ko-KR"/>
                </w:rPr>
                <w:t>change</w:t>
              </w:r>
            </w:ins>
          </w:p>
        </w:tc>
      </w:tr>
      <w:tr w:rsidR="00886900" w:rsidRPr="00F477AF" w14:paraId="524208E0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C4464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EAS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87363" w14:textId="77777777" w:rsidR="00886900" w:rsidRPr="00F477AF" w:rsidRDefault="00886900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8C9B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EAS profiles. Each element includes the information described below.</w:t>
            </w:r>
          </w:p>
        </w:tc>
      </w:tr>
      <w:tr w:rsidR="00886900" w:rsidRPr="00F477AF" w14:paraId="02DE477E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B48CC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A8A1" w14:textId="77777777" w:rsidR="00886900" w:rsidRPr="00F477AF" w:rsidRDefault="00886900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5FF41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886900" w:rsidRPr="00F477AF" w14:paraId="51D7DE41" w14:textId="77777777" w:rsidTr="0059297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6F63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2EECC" w14:textId="77777777" w:rsidR="00886900" w:rsidRPr="00F477AF" w:rsidRDefault="00886900" w:rsidP="0059297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0040A" w14:textId="77777777" w:rsidR="00886900" w:rsidRPr="00F477AF" w:rsidRDefault="00886900" w:rsidP="0059297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Time interval or duration during which the information elements in the EAS profile is valid and supposed to be cached in the EEC (e.g. time-to-live value for an EAS Endpoint)</w:t>
            </w:r>
          </w:p>
        </w:tc>
      </w:tr>
    </w:tbl>
    <w:p w14:paraId="61764FA8" w14:textId="77777777" w:rsidR="00886900" w:rsidRPr="001B0C53" w:rsidRDefault="00886900" w:rsidP="00886900"/>
    <w:p w14:paraId="12DADD64" w14:textId="77777777" w:rsidR="00886900" w:rsidRPr="00307FAD" w:rsidRDefault="00886900" w:rsidP="00886900"/>
    <w:p w14:paraId="716BF461" w14:textId="77777777" w:rsidR="00886900" w:rsidRPr="00AC236D" w:rsidRDefault="00886900" w:rsidP="008869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558B3023" w14:textId="77777777" w:rsidR="00886900" w:rsidRPr="009A5E8C" w:rsidRDefault="00886900" w:rsidP="00886900"/>
    <w:bookmarkEnd w:id="3"/>
    <w:p w14:paraId="57C29524" w14:textId="77777777" w:rsidR="00886900" w:rsidRDefault="00886900" w:rsidP="00886900">
      <w:pPr>
        <w:rPr>
          <w:noProof/>
        </w:rPr>
      </w:pPr>
    </w:p>
    <w:p w14:paraId="5EE06B88" w14:textId="77777777" w:rsidR="00886900" w:rsidRDefault="00886900" w:rsidP="0088690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C1A17" w14:textId="77777777" w:rsidR="00EF7DF9" w:rsidRDefault="00EF7DF9">
      <w:r>
        <w:separator/>
      </w:r>
    </w:p>
  </w:endnote>
  <w:endnote w:type="continuationSeparator" w:id="0">
    <w:p w14:paraId="0E33F45C" w14:textId="77777777" w:rsidR="00EF7DF9" w:rsidRDefault="00EF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ABD8E" w14:textId="77777777" w:rsidR="00EF7DF9" w:rsidRDefault="00EF7DF9">
      <w:r>
        <w:separator/>
      </w:r>
    </w:p>
  </w:footnote>
  <w:footnote w:type="continuationSeparator" w:id="0">
    <w:p w14:paraId="0C66B097" w14:textId="77777777" w:rsidR="00EF7DF9" w:rsidRDefault="00EF7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65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0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7DF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8690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9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69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5751B-1330-4CA0-BC77-7FCD38E5A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8</cp:revision>
  <cp:lastPrinted>1899-12-31T23:00:00Z</cp:lastPrinted>
  <dcterms:created xsi:type="dcterms:W3CDTF">2020-02-03T08:32:00Z</dcterms:created>
  <dcterms:modified xsi:type="dcterms:W3CDTF">2023-01-10T06:38:00Z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Jan 2023</vt:lpwstr>
  </property>
  <property fmtid="{D5CDD505-2E9C-101B-9397-08002B2CF9AE}" pid="8" name="EndDate">
    <vt:lpwstr>20th Jan 2023</vt:lpwstr>
  </property>
  <property fmtid="{D5CDD505-2E9C-101B-9397-08002B2CF9AE}" pid="9" name="Tdoc#">
    <vt:lpwstr>S6-230091</vt:lpwstr>
  </property>
  <property fmtid="{D5CDD505-2E9C-101B-9397-08002B2CF9AE}" pid="10" name="Spec#">
    <vt:lpwstr>23.558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'Event ID' IE of EAS discovery notification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EDGEAPP</vt:lpwstr>
  </property>
  <property fmtid="{D5CDD505-2E9C-101B-9397-08002B2CF9AE}" pid="18" name="Cat">
    <vt:lpwstr>A</vt:lpwstr>
  </property>
  <property fmtid="{D5CDD505-2E9C-101B-9397-08002B2CF9AE}" pid="19" name="ResDate">
    <vt:lpwstr>2023-01-10</vt:lpwstr>
  </property>
  <property fmtid="{D5CDD505-2E9C-101B-9397-08002B2CF9AE}" pid="20" name="Release">
    <vt:lpwstr>Rel-18</vt:lpwstr>
  </property>
</Properties>
</file>