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5B71FE">
        <w:fldChar w:fldCharType="begin"/>
      </w:r>
      <w:r w:rsidR="005B71FE">
        <w:instrText xml:space="preserve"> DOCPROPERTY  TSG/WGRef  \* MERGEFORMAT </w:instrText>
      </w:r>
      <w:r w:rsidR="005B71FE">
        <w:fldChar w:fldCharType="separate"/>
      </w:r>
      <w:r w:rsidR="003609EF">
        <w:rPr>
          <w:b/>
          <w:noProof/>
          <w:sz w:val="24"/>
        </w:rPr>
        <w:t>SA6</w:t>
      </w:r>
      <w:r w:rsidR="005B71FE">
        <w:rPr>
          <w:b/>
          <w:noProof/>
          <w:sz w:val="24"/>
        </w:rPr>
        <w:fldChar w:fldCharType="end"/>
      </w:r>
      <w:r w:rsidR="00C66BA2">
        <w:rPr>
          <w:b/>
          <w:noProof/>
          <w:sz w:val="24"/>
        </w:rPr>
        <w:t xml:space="preserve"> </w:t>
      </w:r>
      <w:r>
        <w:rPr>
          <w:b/>
          <w:noProof/>
          <w:sz w:val="24"/>
        </w:rPr>
        <w:t>Meeting #</w:t>
      </w:r>
      <w:r w:rsidR="005B71FE">
        <w:fldChar w:fldCharType="begin"/>
      </w:r>
      <w:r w:rsidR="005B71FE">
        <w:instrText xml:space="preserve"> DOCPROPERTY  MtgSeq  \* MERGEFORMAT </w:instrText>
      </w:r>
      <w:r w:rsidR="005B71FE">
        <w:fldChar w:fldCharType="separate"/>
      </w:r>
      <w:r w:rsidR="00EB09B7" w:rsidRPr="00EB09B7">
        <w:rPr>
          <w:b/>
          <w:noProof/>
          <w:sz w:val="24"/>
        </w:rPr>
        <w:t>52</w:t>
      </w:r>
      <w:r w:rsidR="005B71FE">
        <w:rPr>
          <w:b/>
          <w:noProof/>
          <w:sz w:val="24"/>
        </w:rPr>
        <w:fldChar w:fldCharType="end"/>
      </w:r>
      <w:r w:rsidR="005B71FE">
        <w:fldChar w:fldCharType="begin"/>
      </w:r>
      <w:r w:rsidR="005B71FE">
        <w:instrText xml:space="preserve"> DOCPROPERTY  MtgTitle  \* MERGEFORMAT </w:instrText>
      </w:r>
      <w:r w:rsidR="005B71FE">
        <w:fldChar w:fldCharType="separate"/>
      </w:r>
      <w:r w:rsidR="00EB09B7">
        <w:rPr>
          <w:b/>
          <w:noProof/>
          <w:sz w:val="24"/>
        </w:rPr>
        <w:t>-bis-e</w:t>
      </w:r>
      <w:r w:rsidR="005B71FE">
        <w:rPr>
          <w:b/>
          <w:noProof/>
          <w:sz w:val="24"/>
        </w:rPr>
        <w:fldChar w:fldCharType="end"/>
      </w:r>
      <w:r>
        <w:rPr>
          <w:b/>
          <w:i/>
          <w:noProof/>
          <w:sz w:val="28"/>
        </w:rPr>
        <w:tab/>
      </w:r>
      <w:r w:rsidR="005B71FE">
        <w:fldChar w:fldCharType="begin"/>
      </w:r>
      <w:r w:rsidR="005B71FE">
        <w:instrText xml:space="preserve"> DOCPROPERTY  Tdoc#  \* MERGEFORMAT </w:instrText>
      </w:r>
      <w:r w:rsidR="005B71FE">
        <w:fldChar w:fldCharType="separate"/>
      </w:r>
      <w:r w:rsidR="00E13F3D" w:rsidRPr="00E13F3D">
        <w:rPr>
          <w:b/>
          <w:i/>
          <w:noProof/>
          <w:sz w:val="28"/>
        </w:rPr>
        <w:t>S6-230089</w:t>
      </w:r>
      <w:r w:rsidR="005B71FE">
        <w:rPr>
          <w:b/>
          <w:i/>
          <w:noProof/>
          <w:sz w:val="28"/>
        </w:rPr>
        <w:fldChar w:fldCharType="end"/>
      </w:r>
    </w:p>
    <w:p w14:paraId="7CB45193" w14:textId="77777777" w:rsidR="001E41F3" w:rsidRDefault="005B71F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11th Jan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Jan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B71F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B71F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B71F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B71F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E40C4E" w:rsidR="00F25D98" w:rsidRDefault="00CC634A" w:rsidP="001E41F3">
            <w:pPr>
              <w:pStyle w:val="CRCoverPage"/>
              <w:spacing w:after="0"/>
              <w:jc w:val="center"/>
              <w:rPr>
                <w:rFonts w:hint="eastAsia"/>
                <w:b/>
                <w:bCs/>
                <w:caps/>
                <w:noProof/>
                <w:lang w:eastAsia="ko-KR"/>
              </w:rPr>
            </w:pPr>
            <w:r>
              <w:rPr>
                <w:rFonts w:hint="eastAsia"/>
                <w:b/>
                <w:bCs/>
                <w:caps/>
                <w:noProof/>
                <w:lang w:eastAsia="ko-KR"/>
              </w:rPr>
              <w:t>X</w:t>
            </w:r>
            <w:bookmarkStart w:id="1" w:name="_GoBack"/>
            <w:bookmarkEnd w:id="1"/>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B71FE">
            <w:pPr>
              <w:pStyle w:val="CRCoverPage"/>
              <w:spacing w:after="0"/>
              <w:ind w:left="100"/>
              <w:rPr>
                <w:noProof/>
              </w:rPr>
            </w:pPr>
            <w:r>
              <w:fldChar w:fldCharType="begin"/>
            </w:r>
            <w:r>
              <w:instrText xml:space="preserve"> DOCPROPERTY  CrTitle  \* MERGEFORMAT </w:instrText>
            </w:r>
            <w:r>
              <w:fldChar w:fldCharType="separate"/>
            </w:r>
            <w:r w:rsidR="002640DD">
              <w:t>Corrections to A.5 of TS 23.558 for CAPIF deployment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B71FE">
            <w:pPr>
              <w:pStyle w:val="CRCoverPage"/>
              <w:spacing w:after="0"/>
              <w:ind w:left="100"/>
              <w:rPr>
                <w:noProof/>
              </w:rPr>
            </w:pPr>
            <w:r>
              <w:fldChar w:fldCharType="begin"/>
            </w:r>
            <w:r>
              <w:instrText xml:space="preserve"> DOCPROPERTY  SourceIfWg  \* MERGEFORMAT </w:instrText>
            </w:r>
            <w:r>
              <w:fldChar w:fldCharType="separate"/>
            </w:r>
            <w:r w:rsidR="00E13F3D">
              <w:rPr>
                <w:noProof/>
              </w:rPr>
              <w:t>ETRI, Uangel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F98D02" w:rsidR="001E41F3" w:rsidRDefault="00E14BB7" w:rsidP="00547111">
            <w:pPr>
              <w:pStyle w:val="CRCoverPage"/>
              <w:spacing w:after="0"/>
              <w:ind w:left="100"/>
              <w:rPr>
                <w:noProof/>
              </w:rPr>
            </w:pPr>
            <w:r>
              <w:rPr>
                <w:rFonts w:hint="eastAsia"/>
                <w:lang w:eastAsia="ko-KR"/>
              </w:rPr>
              <w:t>S</w:t>
            </w:r>
            <w:r>
              <w:rPr>
                <w:lang w:eastAsia="ko-KR"/>
              </w:rPr>
              <w: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B71FE">
            <w:pPr>
              <w:pStyle w:val="CRCoverPage"/>
              <w:spacing w:after="0"/>
              <w:ind w:left="100"/>
              <w:rPr>
                <w:noProof/>
              </w:rPr>
            </w:pPr>
            <w:r>
              <w:fldChar w:fldCharType="begin"/>
            </w:r>
            <w:r>
              <w:instrText xml:space="preserve"> DOCPROPERTY  RelatedWis  \* MERGEFORMAT </w:instrText>
            </w:r>
            <w:r>
              <w:fldChar w:fldCharType="separate"/>
            </w:r>
            <w:r w:rsidR="00E13F3D">
              <w:rPr>
                <w:noProof/>
              </w:rPr>
              <w:t>EDGEAPP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B71FE">
            <w:pPr>
              <w:pStyle w:val="CRCoverPage"/>
              <w:spacing w:after="0"/>
              <w:ind w:left="100"/>
              <w:rPr>
                <w:noProof/>
              </w:rPr>
            </w:pPr>
            <w:r>
              <w:fldChar w:fldCharType="begin"/>
            </w:r>
            <w:r>
              <w:instrText xml:space="preserve"> DOCPROPERTY  ResDate  \* MERGEFORMAT </w:instrText>
            </w:r>
            <w:r>
              <w:fldChar w:fldCharType="separate"/>
            </w:r>
            <w:r w:rsidR="00D24991">
              <w:rPr>
                <w:noProof/>
              </w:rPr>
              <w:t>2023-01-10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B71F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B71FE">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B4C49" w14:paraId="1256F52C" w14:textId="77777777" w:rsidTr="00547111">
        <w:tc>
          <w:tcPr>
            <w:tcW w:w="2694" w:type="dxa"/>
            <w:gridSpan w:val="2"/>
            <w:tcBorders>
              <w:top w:val="single" w:sz="4" w:space="0" w:color="auto"/>
              <w:left w:val="single" w:sz="4" w:space="0" w:color="auto"/>
            </w:tcBorders>
          </w:tcPr>
          <w:p w14:paraId="52C87DB0" w14:textId="77777777" w:rsidR="00FB4C49" w:rsidRDefault="00FB4C49" w:rsidP="00FB4C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A8A48E" w14:textId="77777777" w:rsidR="00FB4C49" w:rsidRPr="003759D9" w:rsidRDefault="00FB4C49" w:rsidP="00FB4C49">
            <w:pPr>
              <w:pStyle w:val="CRCoverPage"/>
              <w:spacing w:after="0"/>
              <w:rPr>
                <w:noProof/>
                <w:u w:val="single"/>
                <w:lang w:eastAsia="ko-KR"/>
              </w:rPr>
            </w:pPr>
            <w:r w:rsidRPr="003759D9">
              <w:rPr>
                <w:noProof/>
                <w:u w:val="single"/>
                <w:lang w:eastAsia="ko-KR"/>
              </w:rPr>
              <w:t>&lt;</w:t>
            </w:r>
            <w:r>
              <w:rPr>
                <w:noProof/>
                <w:u w:val="single"/>
                <w:lang w:eastAsia="ko-KR"/>
              </w:rPr>
              <w:t>M</w:t>
            </w:r>
            <w:r w:rsidRPr="003759D9">
              <w:rPr>
                <w:noProof/>
                <w:u w:val="single"/>
                <w:lang w:eastAsia="ko-KR"/>
              </w:rPr>
              <w:t>odifying section titles and text for CCF&gt;</w:t>
            </w:r>
          </w:p>
          <w:p w14:paraId="17BDA3E5" w14:textId="77777777" w:rsidR="00FB4C49" w:rsidRDefault="00FB4C49" w:rsidP="00FB4C49">
            <w:pPr>
              <w:pStyle w:val="CRCoverPage"/>
              <w:spacing w:after="0"/>
            </w:pPr>
            <w:r>
              <w:rPr>
                <w:rFonts w:hint="eastAsia"/>
                <w:noProof/>
                <w:lang w:eastAsia="ko-KR"/>
              </w:rPr>
              <w:t>A</w:t>
            </w:r>
            <w:r>
              <w:rPr>
                <w:noProof/>
                <w:lang w:eastAsia="ko-KR"/>
              </w:rPr>
              <w:t xml:space="preserve">.5.2 and A.5.3 provide how EES can support </w:t>
            </w:r>
            <w:r w:rsidRPr="00F477AF">
              <w:t>EAS's access to northbound APIs exposed by SCEF/NEF</w:t>
            </w:r>
            <w:r>
              <w:t xml:space="preserve"> with distributed or centralized CAPIF core function(s) but the titles and text are provided with centralized or distributed CAPIF.</w:t>
            </w:r>
          </w:p>
          <w:p w14:paraId="61454688" w14:textId="77777777" w:rsidR="00FB4C49" w:rsidRDefault="00FB4C49" w:rsidP="00FB4C49">
            <w:pPr>
              <w:pStyle w:val="CRCoverPage"/>
              <w:spacing w:after="0"/>
            </w:pPr>
          </w:p>
          <w:p w14:paraId="39AFAE0B" w14:textId="77777777" w:rsidR="00FB4C49" w:rsidRDefault="00FB4C49" w:rsidP="00FB4C49">
            <w:pPr>
              <w:pStyle w:val="CRCoverPage"/>
              <w:spacing w:after="0"/>
              <w:rPr>
                <w:noProof/>
                <w:lang w:eastAsia="ko-KR"/>
              </w:rPr>
            </w:pPr>
            <w:r>
              <w:rPr>
                <w:noProof/>
                <w:lang w:eastAsia="ko-KR"/>
              </w:rPr>
              <w:t>TS 23.222 provides the following definitions which do not fit for the cases in A.5.2 and A.5.3:</w:t>
            </w:r>
          </w:p>
          <w:p w14:paraId="23B49F49" w14:textId="77777777" w:rsidR="00FB4C49" w:rsidRDefault="00FB4C49" w:rsidP="00FB4C49">
            <w:pPr>
              <w:pStyle w:val="CRCoverPage"/>
              <w:numPr>
                <w:ilvl w:val="0"/>
                <w:numId w:val="1"/>
              </w:numPr>
              <w:spacing w:after="0"/>
              <w:rPr>
                <w:noProof/>
              </w:rPr>
            </w:pPr>
            <w:r>
              <w:rPr>
                <w:noProof/>
                <w:lang w:eastAsia="ko-KR"/>
              </w:rPr>
              <w:t xml:space="preserve">Centralized deployment of CAPIF: (1) </w:t>
            </w:r>
            <w:r w:rsidRPr="00DA64AC">
              <w:rPr>
                <w:noProof/>
                <w:lang w:eastAsia="ko-KR"/>
              </w:rPr>
              <w:t>CAPIF core function and the API provider domain functions are co-located</w:t>
            </w:r>
            <w:r>
              <w:rPr>
                <w:noProof/>
                <w:lang w:eastAsia="ko-KR"/>
              </w:rPr>
              <w:t xml:space="preserve">; or (2) </w:t>
            </w:r>
            <w:r w:rsidRPr="00DA64AC">
              <w:rPr>
                <w:noProof/>
                <w:lang w:eastAsia="ko-KR"/>
              </w:rPr>
              <w:t>the CAPIF core function and the API exposing function is co-located where as other API provider domain functions (API publishing function and API management function) are not co-located</w:t>
            </w:r>
          </w:p>
          <w:p w14:paraId="634F6B57" w14:textId="77777777" w:rsidR="00FB4C49" w:rsidRDefault="00FB4C49" w:rsidP="00FB4C49">
            <w:pPr>
              <w:pStyle w:val="CRCoverPage"/>
              <w:numPr>
                <w:ilvl w:val="0"/>
                <w:numId w:val="1"/>
              </w:numPr>
              <w:spacing w:after="0"/>
              <w:rPr>
                <w:noProof/>
              </w:rPr>
            </w:pPr>
            <w:r w:rsidRPr="00DA64AC">
              <w:rPr>
                <w:noProof/>
              </w:rPr>
              <w:t>Distributed deployment</w:t>
            </w:r>
            <w:r>
              <w:rPr>
                <w:noProof/>
              </w:rPr>
              <w:t xml:space="preserve"> of CAPIF: </w:t>
            </w:r>
            <w:r w:rsidRPr="00DA64AC">
              <w:rPr>
                <w:noProof/>
              </w:rPr>
              <w:t>the CAPIF core function and the API provider domain functions are not co-located</w:t>
            </w:r>
          </w:p>
          <w:p w14:paraId="78D5CECE" w14:textId="77777777" w:rsidR="00FB4C49" w:rsidRDefault="00FB4C49" w:rsidP="00FB4C49">
            <w:pPr>
              <w:pStyle w:val="CRCoverPage"/>
              <w:spacing w:after="0"/>
              <w:rPr>
                <w:noProof/>
                <w:lang w:eastAsia="ko-KR"/>
              </w:rPr>
            </w:pPr>
          </w:p>
          <w:p w14:paraId="3D6BABBF" w14:textId="77777777" w:rsidR="00FB4C49" w:rsidRDefault="00FB4C49" w:rsidP="00FB4C49">
            <w:pPr>
              <w:pStyle w:val="CRCoverPage"/>
              <w:spacing w:after="0"/>
              <w:rPr>
                <w:noProof/>
                <w:lang w:eastAsia="ko-KR"/>
              </w:rPr>
            </w:pPr>
            <w:r>
              <w:rPr>
                <w:noProof/>
                <w:lang w:eastAsia="ko-KR"/>
              </w:rPr>
              <w:t>For consistency, it needs to correct the section title and text in A.5 of TS 23.558 as "distributed or centralized CAPIF core function(s)".</w:t>
            </w:r>
          </w:p>
          <w:p w14:paraId="66A8A26A" w14:textId="77777777" w:rsidR="00FB4C49" w:rsidRDefault="00FB4C49" w:rsidP="00FB4C49">
            <w:pPr>
              <w:pStyle w:val="CRCoverPage"/>
              <w:spacing w:after="0"/>
              <w:rPr>
                <w:noProof/>
                <w:lang w:eastAsia="ko-KR"/>
              </w:rPr>
            </w:pPr>
          </w:p>
          <w:p w14:paraId="6E6BA927" w14:textId="77777777" w:rsidR="00FB4C49" w:rsidRPr="003759D9" w:rsidRDefault="00FB4C49" w:rsidP="00FB4C49">
            <w:pPr>
              <w:pStyle w:val="CRCoverPage"/>
              <w:spacing w:after="0"/>
              <w:rPr>
                <w:noProof/>
                <w:u w:val="single"/>
                <w:lang w:eastAsia="ko-KR"/>
              </w:rPr>
            </w:pPr>
            <w:r w:rsidRPr="003759D9">
              <w:rPr>
                <w:rFonts w:hint="eastAsia"/>
                <w:noProof/>
                <w:u w:val="single"/>
                <w:lang w:eastAsia="ko-KR"/>
              </w:rPr>
              <w:t>&lt;</w:t>
            </w:r>
            <w:r>
              <w:rPr>
                <w:noProof/>
                <w:u w:val="single"/>
                <w:lang w:eastAsia="ko-KR"/>
              </w:rPr>
              <w:t>R</w:t>
            </w:r>
            <w:r w:rsidRPr="003759D9">
              <w:rPr>
                <w:noProof/>
                <w:u w:val="single"/>
                <w:lang w:eastAsia="ko-KR"/>
              </w:rPr>
              <w:t>emoving CCF provided by EES in A.5.3&gt;</w:t>
            </w:r>
          </w:p>
          <w:p w14:paraId="708AA7DE" w14:textId="3345258B" w:rsidR="00FB4C49" w:rsidRDefault="00FB4C49" w:rsidP="00FB4C49">
            <w:pPr>
              <w:pStyle w:val="CRCoverPage"/>
              <w:spacing w:after="0"/>
              <w:ind w:left="100"/>
              <w:rPr>
                <w:noProof/>
              </w:rPr>
            </w:pPr>
            <w:r>
              <w:rPr>
                <w:rFonts w:hint="eastAsia"/>
                <w:noProof/>
                <w:lang w:eastAsia="ko-KR"/>
              </w:rPr>
              <w:t>I</w:t>
            </w:r>
            <w:r>
              <w:rPr>
                <w:noProof/>
                <w:lang w:eastAsia="ko-KR"/>
              </w:rPr>
              <w:t>n the deloyment of a centralized CAPIF core function (CCF), there is no CCF provided by EES so that the first bullet text for EES functions needs to be removed.</w:t>
            </w:r>
          </w:p>
        </w:tc>
      </w:tr>
      <w:tr w:rsidR="00FB4C49" w14:paraId="4CA74D09" w14:textId="77777777" w:rsidTr="00547111">
        <w:tc>
          <w:tcPr>
            <w:tcW w:w="2694" w:type="dxa"/>
            <w:gridSpan w:val="2"/>
            <w:tcBorders>
              <w:left w:val="single" w:sz="4" w:space="0" w:color="auto"/>
            </w:tcBorders>
          </w:tcPr>
          <w:p w14:paraId="2D0866D6" w14:textId="77777777" w:rsidR="00FB4C49" w:rsidRDefault="00FB4C49" w:rsidP="00FB4C49">
            <w:pPr>
              <w:pStyle w:val="CRCoverPage"/>
              <w:spacing w:after="0"/>
              <w:rPr>
                <w:b/>
                <w:i/>
                <w:noProof/>
                <w:sz w:val="8"/>
                <w:szCs w:val="8"/>
              </w:rPr>
            </w:pPr>
          </w:p>
        </w:tc>
        <w:tc>
          <w:tcPr>
            <w:tcW w:w="6946" w:type="dxa"/>
            <w:gridSpan w:val="9"/>
            <w:tcBorders>
              <w:right w:val="single" w:sz="4" w:space="0" w:color="auto"/>
            </w:tcBorders>
          </w:tcPr>
          <w:p w14:paraId="365DEF04" w14:textId="77777777" w:rsidR="00FB4C49" w:rsidRDefault="00FB4C49" w:rsidP="00FB4C49">
            <w:pPr>
              <w:pStyle w:val="CRCoverPage"/>
              <w:spacing w:after="0"/>
              <w:rPr>
                <w:noProof/>
                <w:sz w:val="8"/>
                <w:szCs w:val="8"/>
              </w:rPr>
            </w:pPr>
          </w:p>
        </w:tc>
      </w:tr>
      <w:tr w:rsidR="00FB4C49" w14:paraId="21016551" w14:textId="77777777" w:rsidTr="00547111">
        <w:tc>
          <w:tcPr>
            <w:tcW w:w="2694" w:type="dxa"/>
            <w:gridSpan w:val="2"/>
            <w:tcBorders>
              <w:left w:val="single" w:sz="4" w:space="0" w:color="auto"/>
            </w:tcBorders>
          </w:tcPr>
          <w:p w14:paraId="49433147" w14:textId="77777777" w:rsidR="00FB4C49" w:rsidRDefault="00FB4C49" w:rsidP="00FB4C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BE2061" w14:textId="77777777" w:rsidR="00FB4C49" w:rsidRDefault="00FB4C49" w:rsidP="00FB4C49">
            <w:pPr>
              <w:pStyle w:val="CRCoverPage"/>
              <w:numPr>
                <w:ilvl w:val="0"/>
                <w:numId w:val="1"/>
              </w:numPr>
              <w:spacing w:after="0"/>
              <w:rPr>
                <w:noProof/>
              </w:rPr>
            </w:pPr>
            <w:r>
              <w:rPr>
                <w:noProof/>
                <w:lang w:eastAsia="ko-KR"/>
              </w:rPr>
              <w:t>To correct the section titles and text with centralized or distributed CAPIF core function(s) in A.5.2 and A.5.3</w:t>
            </w:r>
          </w:p>
          <w:p w14:paraId="31C656EC" w14:textId="23FAFB5F" w:rsidR="00FB4C49" w:rsidRDefault="00FB4C49" w:rsidP="005E05AD">
            <w:pPr>
              <w:pStyle w:val="CRCoverPage"/>
              <w:numPr>
                <w:ilvl w:val="0"/>
                <w:numId w:val="1"/>
              </w:numPr>
              <w:spacing w:after="0"/>
              <w:rPr>
                <w:noProof/>
              </w:rPr>
            </w:pPr>
            <w:r>
              <w:rPr>
                <w:noProof/>
              </w:rPr>
              <w:t xml:space="preserve">To remove the </w:t>
            </w:r>
            <w:r>
              <w:rPr>
                <w:noProof/>
                <w:lang w:eastAsia="ko-KR"/>
              </w:rPr>
              <w:t>first bullet text for EES-provided functions in A.5.3</w:t>
            </w:r>
          </w:p>
        </w:tc>
      </w:tr>
      <w:tr w:rsidR="00FB4C49" w14:paraId="1F886379" w14:textId="77777777" w:rsidTr="00547111">
        <w:tc>
          <w:tcPr>
            <w:tcW w:w="2694" w:type="dxa"/>
            <w:gridSpan w:val="2"/>
            <w:tcBorders>
              <w:left w:val="single" w:sz="4" w:space="0" w:color="auto"/>
            </w:tcBorders>
          </w:tcPr>
          <w:p w14:paraId="4D989623" w14:textId="77777777" w:rsidR="00FB4C49" w:rsidRDefault="00FB4C49" w:rsidP="00FB4C49">
            <w:pPr>
              <w:pStyle w:val="CRCoverPage"/>
              <w:spacing w:after="0"/>
              <w:rPr>
                <w:b/>
                <w:i/>
                <w:noProof/>
                <w:sz w:val="8"/>
                <w:szCs w:val="8"/>
              </w:rPr>
            </w:pPr>
          </w:p>
        </w:tc>
        <w:tc>
          <w:tcPr>
            <w:tcW w:w="6946" w:type="dxa"/>
            <w:gridSpan w:val="9"/>
            <w:tcBorders>
              <w:right w:val="single" w:sz="4" w:space="0" w:color="auto"/>
            </w:tcBorders>
          </w:tcPr>
          <w:p w14:paraId="71C4A204" w14:textId="77777777" w:rsidR="00FB4C49" w:rsidRDefault="00FB4C49" w:rsidP="00FB4C49">
            <w:pPr>
              <w:pStyle w:val="CRCoverPage"/>
              <w:spacing w:after="0"/>
              <w:rPr>
                <w:noProof/>
                <w:sz w:val="8"/>
                <w:szCs w:val="8"/>
              </w:rPr>
            </w:pPr>
          </w:p>
        </w:tc>
      </w:tr>
      <w:tr w:rsidR="00FB4C49" w14:paraId="678D7BF9" w14:textId="77777777" w:rsidTr="00547111">
        <w:tc>
          <w:tcPr>
            <w:tcW w:w="2694" w:type="dxa"/>
            <w:gridSpan w:val="2"/>
            <w:tcBorders>
              <w:left w:val="single" w:sz="4" w:space="0" w:color="auto"/>
              <w:bottom w:val="single" w:sz="4" w:space="0" w:color="auto"/>
            </w:tcBorders>
          </w:tcPr>
          <w:p w14:paraId="4E5CE1B6" w14:textId="77777777" w:rsidR="00FB4C49" w:rsidRDefault="00FB4C49" w:rsidP="00FB4C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416FDE" w:rsidR="00FB4C49" w:rsidRDefault="00FB4C49" w:rsidP="00FB4C49">
            <w:pPr>
              <w:pStyle w:val="CRCoverPage"/>
              <w:spacing w:after="0"/>
              <w:ind w:left="100"/>
              <w:rPr>
                <w:noProof/>
              </w:rPr>
            </w:pPr>
            <w:r w:rsidRPr="00C154C8">
              <w:rPr>
                <w:noProof/>
                <w:lang w:eastAsia="ko-KR"/>
              </w:rPr>
              <w:t>It may cause misleading in implementation of the specification.</w:t>
            </w:r>
          </w:p>
        </w:tc>
      </w:tr>
      <w:tr w:rsidR="00FB4C49" w14:paraId="034AF533" w14:textId="77777777" w:rsidTr="00547111">
        <w:tc>
          <w:tcPr>
            <w:tcW w:w="2694" w:type="dxa"/>
            <w:gridSpan w:val="2"/>
          </w:tcPr>
          <w:p w14:paraId="39D9EB5B" w14:textId="77777777" w:rsidR="00FB4C49" w:rsidRDefault="00FB4C49" w:rsidP="00FB4C49">
            <w:pPr>
              <w:pStyle w:val="CRCoverPage"/>
              <w:spacing w:after="0"/>
              <w:rPr>
                <w:b/>
                <w:i/>
                <w:noProof/>
                <w:sz w:val="8"/>
                <w:szCs w:val="8"/>
              </w:rPr>
            </w:pPr>
          </w:p>
        </w:tc>
        <w:tc>
          <w:tcPr>
            <w:tcW w:w="6946" w:type="dxa"/>
            <w:gridSpan w:val="9"/>
          </w:tcPr>
          <w:p w14:paraId="7826CB1C" w14:textId="77777777" w:rsidR="00FB4C49" w:rsidRDefault="00FB4C49" w:rsidP="00FB4C49">
            <w:pPr>
              <w:pStyle w:val="CRCoverPage"/>
              <w:spacing w:after="0"/>
              <w:rPr>
                <w:noProof/>
                <w:sz w:val="8"/>
                <w:szCs w:val="8"/>
              </w:rPr>
            </w:pPr>
          </w:p>
        </w:tc>
      </w:tr>
      <w:tr w:rsidR="00FB4C49" w14:paraId="6A17D7AC" w14:textId="77777777" w:rsidTr="00547111">
        <w:tc>
          <w:tcPr>
            <w:tcW w:w="2694" w:type="dxa"/>
            <w:gridSpan w:val="2"/>
            <w:tcBorders>
              <w:top w:val="single" w:sz="4" w:space="0" w:color="auto"/>
              <w:left w:val="single" w:sz="4" w:space="0" w:color="auto"/>
            </w:tcBorders>
          </w:tcPr>
          <w:p w14:paraId="6DAD5B19" w14:textId="77777777" w:rsidR="00FB4C49" w:rsidRDefault="00FB4C49" w:rsidP="00FB4C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D6B1E" w:rsidR="00FB4C49" w:rsidRDefault="00FB4C49" w:rsidP="00FB4C49">
            <w:pPr>
              <w:pStyle w:val="CRCoverPage"/>
              <w:spacing w:after="0"/>
              <w:ind w:left="100"/>
              <w:rPr>
                <w:noProof/>
              </w:rPr>
            </w:pPr>
            <w:r>
              <w:rPr>
                <w:lang w:val="en-IN"/>
              </w:rPr>
              <w:t>A.5</w:t>
            </w:r>
          </w:p>
        </w:tc>
      </w:tr>
      <w:tr w:rsidR="00FB4C49" w14:paraId="56E1E6C3" w14:textId="77777777" w:rsidTr="00547111">
        <w:tc>
          <w:tcPr>
            <w:tcW w:w="2694" w:type="dxa"/>
            <w:gridSpan w:val="2"/>
            <w:tcBorders>
              <w:left w:val="single" w:sz="4" w:space="0" w:color="auto"/>
            </w:tcBorders>
          </w:tcPr>
          <w:p w14:paraId="2FB9DE77" w14:textId="77777777" w:rsidR="00FB4C49" w:rsidRDefault="00FB4C49" w:rsidP="00FB4C49">
            <w:pPr>
              <w:pStyle w:val="CRCoverPage"/>
              <w:spacing w:after="0"/>
              <w:rPr>
                <w:b/>
                <w:i/>
                <w:noProof/>
                <w:sz w:val="8"/>
                <w:szCs w:val="8"/>
              </w:rPr>
            </w:pPr>
          </w:p>
        </w:tc>
        <w:tc>
          <w:tcPr>
            <w:tcW w:w="6946" w:type="dxa"/>
            <w:gridSpan w:val="9"/>
            <w:tcBorders>
              <w:right w:val="single" w:sz="4" w:space="0" w:color="auto"/>
            </w:tcBorders>
          </w:tcPr>
          <w:p w14:paraId="0898542D" w14:textId="77777777" w:rsidR="00FB4C49" w:rsidRDefault="00FB4C49" w:rsidP="00FB4C49">
            <w:pPr>
              <w:pStyle w:val="CRCoverPage"/>
              <w:spacing w:after="0"/>
              <w:rPr>
                <w:noProof/>
                <w:sz w:val="8"/>
                <w:szCs w:val="8"/>
              </w:rPr>
            </w:pPr>
          </w:p>
        </w:tc>
      </w:tr>
      <w:tr w:rsidR="00FB4C49" w14:paraId="76F95A8B" w14:textId="77777777" w:rsidTr="00547111">
        <w:tc>
          <w:tcPr>
            <w:tcW w:w="2694" w:type="dxa"/>
            <w:gridSpan w:val="2"/>
            <w:tcBorders>
              <w:left w:val="single" w:sz="4" w:space="0" w:color="auto"/>
            </w:tcBorders>
          </w:tcPr>
          <w:p w14:paraId="335EAB52" w14:textId="77777777" w:rsidR="00FB4C49" w:rsidRDefault="00FB4C49" w:rsidP="00FB4C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B4C49" w:rsidRDefault="00FB4C49" w:rsidP="00FB4C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B4C49" w:rsidRDefault="00FB4C49" w:rsidP="00FB4C49">
            <w:pPr>
              <w:pStyle w:val="CRCoverPage"/>
              <w:spacing w:after="0"/>
              <w:jc w:val="center"/>
              <w:rPr>
                <w:b/>
                <w:caps/>
                <w:noProof/>
              </w:rPr>
            </w:pPr>
            <w:r>
              <w:rPr>
                <w:b/>
                <w:caps/>
                <w:noProof/>
              </w:rPr>
              <w:t>N</w:t>
            </w:r>
          </w:p>
        </w:tc>
        <w:tc>
          <w:tcPr>
            <w:tcW w:w="2977" w:type="dxa"/>
            <w:gridSpan w:val="4"/>
          </w:tcPr>
          <w:p w14:paraId="304CCBCB" w14:textId="77777777" w:rsidR="00FB4C49" w:rsidRDefault="00FB4C49" w:rsidP="00FB4C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B4C49" w:rsidRDefault="00FB4C49" w:rsidP="00FB4C49">
            <w:pPr>
              <w:pStyle w:val="CRCoverPage"/>
              <w:spacing w:after="0"/>
              <w:ind w:left="99"/>
              <w:rPr>
                <w:noProof/>
              </w:rPr>
            </w:pPr>
          </w:p>
        </w:tc>
      </w:tr>
      <w:tr w:rsidR="00FB4C49" w14:paraId="34ACE2EB" w14:textId="77777777" w:rsidTr="00547111">
        <w:tc>
          <w:tcPr>
            <w:tcW w:w="2694" w:type="dxa"/>
            <w:gridSpan w:val="2"/>
            <w:tcBorders>
              <w:left w:val="single" w:sz="4" w:space="0" w:color="auto"/>
            </w:tcBorders>
          </w:tcPr>
          <w:p w14:paraId="571382F3" w14:textId="77777777" w:rsidR="00FB4C49" w:rsidRDefault="00FB4C49" w:rsidP="00FB4C4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B4C49" w:rsidRDefault="00FB4C49" w:rsidP="00FB4C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DC84F" w:rsidR="00FB4C49" w:rsidRDefault="00FB4C49" w:rsidP="00FB4C49">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7DB274D8" w14:textId="77777777" w:rsidR="00FB4C49" w:rsidRDefault="00FB4C49" w:rsidP="00FB4C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B4C49" w:rsidRDefault="00FB4C49" w:rsidP="00FB4C49">
            <w:pPr>
              <w:pStyle w:val="CRCoverPage"/>
              <w:spacing w:after="0"/>
              <w:ind w:left="99"/>
              <w:rPr>
                <w:noProof/>
              </w:rPr>
            </w:pPr>
            <w:r>
              <w:rPr>
                <w:noProof/>
              </w:rPr>
              <w:t xml:space="preserve">TS/TR ... CR ... </w:t>
            </w:r>
          </w:p>
        </w:tc>
      </w:tr>
      <w:tr w:rsidR="00FB4C49" w14:paraId="446DDBAC" w14:textId="77777777" w:rsidTr="00547111">
        <w:tc>
          <w:tcPr>
            <w:tcW w:w="2694" w:type="dxa"/>
            <w:gridSpan w:val="2"/>
            <w:tcBorders>
              <w:left w:val="single" w:sz="4" w:space="0" w:color="auto"/>
            </w:tcBorders>
          </w:tcPr>
          <w:p w14:paraId="678A1AA6" w14:textId="77777777" w:rsidR="00FB4C49" w:rsidRDefault="00FB4C49" w:rsidP="00FB4C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B4C49" w:rsidRDefault="00FB4C49" w:rsidP="00FB4C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AA79CF" w:rsidR="00FB4C49" w:rsidRDefault="00FB4C49" w:rsidP="00FB4C49">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1A4306D9" w14:textId="77777777" w:rsidR="00FB4C49" w:rsidRDefault="00FB4C49" w:rsidP="00FB4C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B4C49" w:rsidRDefault="00FB4C49" w:rsidP="00FB4C49">
            <w:pPr>
              <w:pStyle w:val="CRCoverPage"/>
              <w:spacing w:after="0"/>
              <w:ind w:left="99"/>
              <w:rPr>
                <w:noProof/>
              </w:rPr>
            </w:pPr>
            <w:r>
              <w:rPr>
                <w:noProof/>
              </w:rPr>
              <w:t xml:space="preserve">TS/TR ... CR ... </w:t>
            </w:r>
          </w:p>
        </w:tc>
      </w:tr>
      <w:tr w:rsidR="00FB4C49" w14:paraId="55C714D2" w14:textId="77777777" w:rsidTr="00547111">
        <w:tc>
          <w:tcPr>
            <w:tcW w:w="2694" w:type="dxa"/>
            <w:gridSpan w:val="2"/>
            <w:tcBorders>
              <w:left w:val="single" w:sz="4" w:space="0" w:color="auto"/>
            </w:tcBorders>
          </w:tcPr>
          <w:p w14:paraId="45913E62" w14:textId="77777777" w:rsidR="00FB4C49" w:rsidRDefault="00FB4C49" w:rsidP="00FB4C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B4C49" w:rsidRDefault="00FB4C49" w:rsidP="00FB4C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0FBE62" w:rsidR="00FB4C49" w:rsidRDefault="00FB4C49" w:rsidP="00FB4C49">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14:paraId="1B4FF921" w14:textId="77777777" w:rsidR="00FB4C49" w:rsidRDefault="00FB4C49" w:rsidP="00FB4C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B4C49" w:rsidRDefault="00FB4C49" w:rsidP="00FB4C49">
            <w:pPr>
              <w:pStyle w:val="CRCoverPage"/>
              <w:spacing w:after="0"/>
              <w:ind w:left="99"/>
              <w:rPr>
                <w:noProof/>
              </w:rPr>
            </w:pPr>
            <w:r>
              <w:rPr>
                <w:noProof/>
              </w:rPr>
              <w:t xml:space="preserve">TS/TR ... CR ... </w:t>
            </w:r>
          </w:p>
        </w:tc>
      </w:tr>
      <w:tr w:rsidR="00FB4C49" w14:paraId="60DF82CC" w14:textId="77777777" w:rsidTr="008863B9">
        <w:tc>
          <w:tcPr>
            <w:tcW w:w="2694" w:type="dxa"/>
            <w:gridSpan w:val="2"/>
            <w:tcBorders>
              <w:left w:val="single" w:sz="4" w:space="0" w:color="auto"/>
            </w:tcBorders>
          </w:tcPr>
          <w:p w14:paraId="517696CD" w14:textId="77777777" w:rsidR="00FB4C49" w:rsidRDefault="00FB4C49" w:rsidP="00FB4C49">
            <w:pPr>
              <w:pStyle w:val="CRCoverPage"/>
              <w:spacing w:after="0"/>
              <w:rPr>
                <w:b/>
                <w:i/>
                <w:noProof/>
              </w:rPr>
            </w:pPr>
          </w:p>
        </w:tc>
        <w:tc>
          <w:tcPr>
            <w:tcW w:w="6946" w:type="dxa"/>
            <w:gridSpan w:val="9"/>
            <w:tcBorders>
              <w:right w:val="single" w:sz="4" w:space="0" w:color="auto"/>
            </w:tcBorders>
          </w:tcPr>
          <w:p w14:paraId="4D84207F" w14:textId="77777777" w:rsidR="00FB4C49" w:rsidRDefault="00FB4C49" w:rsidP="00FB4C49">
            <w:pPr>
              <w:pStyle w:val="CRCoverPage"/>
              <w:spacing w:after="0"/>
              <w:rPr>
                <w:noProof/>
              </w:rPr>
            </w:pPr>
          </w:p>
        </w:tc>
      </w:tr>
      <w:tr w:rsidR="00FB4C49" w14:paraId="556B87B6" w14:textId="77777777" w:rsidTr="008863B9">
        <w:tc>
          <w:tcPr>
            <w:tcW w:w="2694" w:type="dxa"/>
            <w:gridSpan w:val="2"/>
            <w:tcBorders>
              <w:left w:val="single" w:sz="4" w:space="0" w:color="auto"/>
              <w:bottom w:val="single" w:sz="4" w:space="0" w:color="auto"/>
            </w:tcBorders>
          </w:tcPr>
          <w:p w14:paraId="79A9C411" w14:textId="77777777" w:rsidR="00FB4C49" w:rsidRDefault="00FB4C49" w:rsidP="00FB4C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B4C49" w:rsidRDefault="00FB4C49" w:rsidP="00FB4C49">
            <w:pPr>
              <w:pStyle w:val="CRCoverPage"/>
              <w:spacing w:after="0"/>
              <w:ind w:left="100"/>
              <w:rPr>
                <w:noProof/>
              </w:rPr>
            </w:pPr>
          </w:p>
        </w:tc>
      </w:tr>
      <w:tr w:rsidR="00FB4C49" w:rsidRPr="008863B9" w14:paraId="45BFE792" w14:textId="77777777" w:rsidTr="008863B9">
        <w:tc>
          <w:tcPr>
            <w:tcW w:w="2694" w:type="dxa"/>
            <w:gridSpan w:val="2"/>
            <w:tcBorders>
              <w:top w:val="single" w:sz="4" w:space="0" w:color="auto"/>
              <w:bottom w:val="single" w:sz="4" w:space="0" w:color="auto"/>
            </w:tcBorders>
          </w:tcPr>
          <w:p w14:paraId="194242DD" w14:textId="77777777" w:rsidR="00FB4C49" w:rsidRPr="008863B9" w:rsidRDefault="00FB4C49" w:rsidP="00FB4C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B4C49" w:rsidRPr="008863B9" w:rsidRDefault="00FB4C49" w:rsidP="00FB4C49">
            <w:pPr>
              <w:pStyle w:val="CRCoverPage"/>
              <w:spacing w:after="0"/>
              <w:ind w:left="100"/>
              <w:rPr>
                <w:noProof/>
                <w:sz w:val="8"/>
                <w:szCs w:val="8"/>
              </w:rPr>
            </w:pPr>
          </w:p>
        </w:tc>
      </w:tr>
      <w:tr w:rsidR="00FB4C4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B4C49" w:rsidRDefault="00FB4C49" w:rsidP="00FB4C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B4C49" w:rsidRDefault="00FB4C49" w:rsidP="00FB4C4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B583AD" w14:textId="77777777" w:rsidR="00AE7724" w:rsidRPr="00FB15A5" w:rsidRDefault="00AE7724" w:rsidP="00AE77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2" w:name="_Toc113900592"/>
      <w:r>
        <w:rPr>
          <w:rFonts w:ascii="Arial" w:hAnsi="Arial" w:hint="eastAsia"/>
          <w:i/>
          <w:color w:val="FF0000"/>
          <w:sz w:val="24"/>
          <w:lang w:val="en-US" w:eastAsia="ko-KR"/>
        </w:rPr>
        <w:lastRenderedPageBreak/>
        <w:t>1st</w:t>
      </w:r>
      <w:r w:rsidRPr="008C362F">
        <w:rPr>
          <w:rFonts w:ascii="Arial" w:hAnsi="Arial"/>
          <w:i/>
          <w:color w:val="FF0000"/>
          <w:sz w:val="24"/>
          <w:lang w:val="en-US"/>
        </w:rPr>
        <w:t xml:space="preserve"> CHANGE</w:t>
      </w:r>
    </w:p>
    <w:p w14:paraId="1A8962B6" w14:textId="77777777" w:rsidR="00AE7724" w:rsidRDefault="00AE7724" w:rsidP="00AE7724"/>
    <w:p w14:paraId="239C91F2" w14:textId="77777777" w:rsidR="00AE7724" w:rsidRPr="00F477AF" w:rsidRDefault="00AE7724" w:rsidP="00AE7724">
      <w:pPr>
        <w:pStyle w:val="1"/>
        <w:rPr>
          <w:lang w:eastAsia="ko-KR"/>
        </w:rPr>
      </w:pPr>
      <w:bookmarkStart w:id="3" w:name="_Toc57673737"/>
      <w:bookmarkStart w:id="4" w:name="_Toc114874457"/>
      <w:bookmarkEnd w:id="2"/>
      <w:r w:rsidRPr="00F477AF">
        <w:rPr>
          <w:lang w:eastAsia="ko-KR"/>
        </w:rPr>
        <w:t>A.5</w:t>
      </w:r>
      <w:r w:rsidRPr="00F477AF">
        <w:rPr>
          <w:lang w:eastAsia="ko-KR"/>
        </w:rPr>
        <w:tab/>
        <w:t>Deployments in relation with CAPIF</w:t>
      </w:r>
      <w:bookmarkEnd w:id="3"/>
      <w:bookmarkEnd w:id="4"/>
    </w:p>
    <w:p w14:paraId="4897C2BC" w14:textId="77777777" w:rsidR="00AE7724" w:rsidRPr="00F477AF" w:rsidRDefault="00AE7724" w:rsidP="00AE7724">
      <w:pPr>
        <w:pStyle w:val="2"/>
        <w:rPr>
          <w:lang w:eastAsia="ko-KR"/>
        </w:rPr>
      </w:pPr>
      <w:bookmarkStart w:id="5" w:name="_Toc57673738"/>
      <w:bookmarkStart w:id="6" w:name="_Toc114874458"/>
      <w:r w:rsidRPr="00F477AF">
        <w:rPr>
          <w:lang w:eastAsia="ko-KR"/>
        </w:rPr>
        <w:t>A.5.1</w:t>
      </w:r>
      <w:r w:rsidRPr="00F477AF">
        <w:rPr>
          <w:lang w:eastAsia="ko-KR"/>
        </w:rPr>
        <w:tab/>
        <w:t>General</w:t>
      </w:r>
      <w:bookmarkEnd w:id="5"/>
      <w:bookmarkEnd w:id="6"/>
    </w:p>
    <w:p w14:paraId="01168DA1" w14:textId="77777777" w:rsidR="00AE7724" w:rsidRPr="00F477AF" w:rsidRDefault="00AE7724" w:rsidP="00AE7724">
      <w:pPr>
        <w:pStyle w:val="2"/>
      </w:pPr>
      <w:bookmarkStart w:id="7" w:name="_Toc19026851"/>
      <w:bookmarkStart w:id="8" w:name="_Toc19034256"/>
      <w:bookmarkStart w:id="9" w:name="_Toc19036446"/>
      <w:bookmarkStart w:id="10" w:name="_Toc19037444"/>
      <w:bookmarkStart w:id="11" w:name="_Toc25612704"/>
      <w:bookmarkStart w:id="12" w:name="_Toc25613407"/>
      <w:bookmarkStart w:id="13" w:name="_Toc25613671"/>
      <w:bookmarkStart w:id="14" w:name="_Toc27647628"/>
      <w:bookmarkStart w:id="15" w:name="_Toc57673739"/>
      <w:bookmarkStart w:id="16" w:name="_Toc114874459"/>
      <w:r w:rsidRPr="00F477AF">
        <w:t>A.5.2</w:t>
      </w:r>
      <w:r w:rsidRPr="00F477AF">
        <w:tab/>
        <w:t>Distributed CAPIF</w:t>
      </w:r>
      <w:bookmarkEnd w:id="7"/>
      <w:bookmarkEnd w:id="8"/>
      <w:bookmarkEnd w:id="9"/>
      <w:bookmarkEnd w:id="10"/>
      <w:bookmarkEnd w:id="11"/>
      <w:bookmarkEnd w:id="12"/>
      <w:bookmarkEnd w:id="13"/>
      <w:bookmarkEnd w:id="14"/>
      <w:bookmarkEnd w:id="15"/>
      <w:bookmarkEnd w:id="16"/>
      <w:ins w:id="17" w:author="Seung-Ik Lee (ETRI)" w:date="2022-10-31T15:54:00Z">
        <w:r>
          <w:t xml:space="preserve"> core functions</w:t>
        </w:r>
      </w:ins>
    </w:p>
    <w:p w14:paraId="5943F91B" w14:textId="77777777" w:rsidR="00AE7724" w:rsidRPr="00F477AF" w:rsidRDefault="00AE7724" w:rsidP="00AE7724">
      <w:r w:rsidRPr="00F477AF">
        <w:t xml:space="preserve">The EES can support EAS's access to northbound APIs exposed by SCEF/NEF by providing distributed CAPIF </w:t>
      </w:r>
      <w:ins w:id="18" w:author="Seung-Ik Lee (ETRI)" w:date="2022-10-31T15:54:00Z">
        <w:r>
          <w:t xml:space="preserve">core </w:t>
        </w:r>
      </w:ins>
      <w:r w:rsidRPr="00F477AF">
        <w:t>functions as shown in Figure A.5.2-1.</w:t>
      </w:r>
    </w:p>
    <w:p w14:paraId="1FB873AD" w14:textId="77777777" w:rsidR="00AE7724" w:rsidRPr="00F477AF" w:rsidRDefault="00AE7724" w:rsidP="00AE7724">
      <w:pPr>
        <w:pStyle w:val="TH"/>
      </w:pPr>
      <w:r w:rsidRPr="00F477AF">
        <w:object w:dxaOrig="14148" w:dyaOrig="13524" w14:anchorId="72D65E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15pt;height:350.8pt" o:ole="">
            <v:imagedata r:id="rId13" o:title=""/>
          </v:shape>
          <o:OLEObject Type="Embed" ProgID="Visio.Drawing.11" ShapeID="_x0000_i1025" DrawAspect="Content" ObjectID="_1734870403" r:id="rId14"/>
        </w:object>
      </w:r>
    </w:p>
    <w:p w14:paraId="023A8440" w14:textId="77777777" w:rsidR="00AE7724" w:rsidRPr="00F477AF" w:rsidRDefault="00AE7724" w:rsidP="00AE7724">
      <w:pPr>
        <w:pStyle w:val="TF"/>
      </w:pPr>
      <w:r w:rsidRPr="00F477AF">
        <w:t xml:space="preserve">Figure A.5.2-1: EES supporting distributed CAPIF </w:t>
      </w:r>
      <w:ins w:id="19" w:author="Seung-Ik Lee (ETRI)" w:date="2022-10-31T15:54:00Z">
        <w:r>
          <w:t xml:space="preserve">core </w:t>
        </w:r>
      </w:ins>
      <w:r w:rsidRPr="00F477AF">
        <w:t>functions</w:t>
      </w:r>
    </w:p>
    <w:p w14:paraId="19F03AE8" w14:textId="77777777" w:rsidR="00AE7724" w:rsidRPr="00F477AF" w:rsidRDefault="00AE7724" w:rsidP="00AE7724">
      <w:r w:rsidRPr="00F477AF">
        <w:t>The EDNs reside outside the PLMN trust domain as shown in Figure A.5.2-1. In EDN 2, the EAS and EES are within the same ECSP trust domain. While in EDN 1, the EES and the EAS are in the different ECSP trust domain.</w:t>
      </w:r>
    </w:p>
    <w:p w14:paraId="30109DD7" w14:textId="77777777" w:rsidR="00AE7724" w:rsidRPr="00F477AF" w:rsidRDefault="00AE7724" w:rsidP="00AE7724">
      <w:r w:rsidRPr="00F477AF">
        <w:t>The EES of an EDN provides the following functions for network capability exposure:</w:t>
      </w:r>
    </w:p>
    <w:p w14:paraId="08841D7F" w14:textId="77777777" w:rsidR="00AE7724" w:rsidRPr="00F477AF" w:rsidRDefault="00AE7724" w:rsidP="00AE7724">
      <w:pPr>
        <w:pStyle w:val="B1"/>
      </w:pPr>
      <w:r w:rsidRPr="00F477AF">
        <w:t>-</w:t>
      </w:r>
      <w:r w:rsidRPr="00F477AF">
        <w:tab/>
        <w:t>the CAPIF core function as specified in 3GPP TS 23.222 [6] to support onboarding of EASs (API invokers), publish of service APIs, discovery of service APIs and charging of service APIs invocations; and</w:t>
      </w:r>
    </w:p>
    <w:p w14:paraId="4F6C4330" w14:textId="77777777" w:rsidR="00AE7724" w:rsidRPr="00F477AF" w:rsidRDefault="00AE7724" w:rsidP="00AE7724">
      <w:pPr>
        <w:pStyle w:val="B1"/>
      </w:pPr>
      <w:r w:rsidRPr="00F477AF">
        <w:t>-</w:t>
      </w:r>
      <w:r w:rsidRPr="00F477AF">
        <w:tab/>
        <w:t>the API exposing function as specified in 3GPP TS 23.222 [6] to expose the service APIs from SCEF/NEF to the EASs via proxy or gateway function.</w:t>
      </w:r>
    </w:p>
    <w:p w14:paraId="075A6F2B" w14:textId="77777777" w:rsidR="00AE7724" w:rsidRPr="00F477AF" w:rsidRDefault="00AE7724" w:rsidP="00AE7724">
      <w:r w:rsidRPr="00F477AF">
        <w:t>The following procedures are performed as specified in 3GPP TS 23.222 [6]:</w:t>
      </w:r>
    </w:p>
    <w:p w14:paraId="33677939" w14:textId="77777777" w:rsidR="00AE7724" w:rsidRPr="00F477AF" w:rsidRDefault="00AE7724" w:rsidP="00AE7724">
      <w:pPr>
        <w:pStyle w:val="B1"/>
      </w:pPr>
      <w:r w:rsidRPr="00F477AF">
        <w:lastRenderedPageBreak/>
        <w:t>-</w:t>
      </w:r>
      <w:r w:rsidRPr="00F477AF">
        <w:tab/>
        <w:t>The SCEF and NEF act as API exposing function and the service APIs from SCEF (T8) and NEF (</w:t>
      </w:r>
      <w:proofErr w:type="spellStart"/>
      <w:r w:rsidRPr="00F477AF">
        <w:t>Nnef</w:t>
      </w:r>
      <w:proofErr w:type="spellEnd"/>
      <w:r w:rsidRPr="00F477AF">
        <w:t>) are published to the CAPIF core function 1. The service APIs are published to the EESs (CAPIF core function 2 and CAPIF core function 3) from the CAPIF core function 1.</w:t>
      </w:r>
    </w:p>
    <w:p w14:paraId="23A246D1" w14:textId="77777777" w:rsidR="00AE7724" w:rsidRPr="00F477AF" w:rsidRDefault="00AE7724" w:rsidP="00AE7724">
      <w:pPr>
        <w:pStyle w:val="B1"/>
      </w:pPr>
      <w:r w:rsidRPr="00F477AF">
        <w:t>-</w:t>
      </w:r>
      <w:r w:rsidRPr="00F477AF">
        <w:tab/>
        <w:t>The EAS acts as an API invoker and is onboarded to the EES (CAPIF core function 2 or CAPIF core function 3) within the EDN.</w:t>
      </w:r>
    </w:p>
    <w:p w14:paraId="238381DD" w14:textId="77777777" w:rsidR="00AE7724" w:rsidRPr="00EE489C" w:rsidRDefault="00AE7724" w:rsidP="00AE7724">
      <w:pPr>
        <w:pStyle w:val="B1"/>
      </w:pPr>
      <w:r w:rsidRPr="00EE489C">
        <w:t>-</w:t>
      </w:r>
      <w:r w:rsidRPr="00EE489C">
        <w:tab/>
        <w:t>The EASs (API invokers) are authenticated with EES (CAPIF core function 2 or CAPIF core function 3).</w:t>
      </w:r>
    </w:p>
    <w:p w14:paraId="0719CF22" w14:textId="77777777" w:rsidR="00AE7724" w:rsidRPr="00EE489C" w:rsidRDefault="00AE7724" w:rsidP="00AE7724">
      <w:pPr>
        <w:pStyle w:val="NO"/>
      </w:pPr>
      <w:r w:rsidRPr="00EE489C">
        <w:t>NOTE:</w:t>
      </w:r>
      <w:r w:rsidRPr="00EE489C">
        <w:tab/>
        <w:t>The trusted EASs can utilize the services of a centralized CAPIF core function deployed by the PLMN operator instead of the CAPIF core function of EES deployed within the EDN.</w:t>
      </w:r>
    </w:p>
    <w:p w14:paraId="042C08A6" w14:textId="77777777" w:rsidR="00AE7724" w:rsidRPr="00F477AF" w:rsidRDefault="00AE7724" w:rsidP="00AE7724">
      <w:pPr>
        <w:pStyle w:val="B1"/>
      </w:pPr>
      <w:r w:rsidRPr="00EE489C">
        <w:t>-</w:t>
      </w:r>
      <w:r w:rsidRPr="00EE489C">
        <w:tab/>
        <w:t>The EAS discovers the service APIs published by the SCEF and NEF via the EES (CAPIF cor</w:t>
      </w:r>
      <w:r w:rsidRPr="00F477AF">
        <w:t>e function 2 or CAPIF core function 3) within the EDN including the end point address of the API exposing function where the service API invocation is to be performed.</w:t>
      </w:r>
    </w:p>
    <w:p w14:paraId="28546BBF" w14:textId="77777777" w:rsidR="00AE7724" w:rsidRPr="00F477AF" w:rsidRDefault="00AE7724" w:rsidP="00AE7724">
      <w:pPr>
        <w:pStyle w:val="B1"/>
      </w:pPr>
      <w:r w:rsidRPr="00F477AF">
        <w:t>-</w:t>
      </w:r>
      <w:r w:rsidRPr="00F477AF">
        <w:tab/>
        <w:t>The EAS obtains authorization to invoke the service APIs of the SCEF and NEF from the EES (CAPIF core function 2 or CAPIF core function 3).</w:t>
      </w:r>
    </w:p>
    <w:p w14:paraId="49B65501" w14:textId="77777777" w:rsidR="00AE7724" w:rsidRPr="00F477AF" w:rsidRDefault="00AE7724" w:rsidP="00AE7724">
      <w:pPr>
        <w:pStyle w:val="B1"/>
      </w:pPr>
      <w:r w:rsidRPr="00F477AF">
        <w:t>-</w:t>
      </w:r>
      <w:r w:rsidRPr="00F477AF">
        <w:tab/>
        <w:t xml:space="preserve">The EAS invokes the service APIs of the SCEF and NEF after authorization by the EES (API exposing function) and obtaining the UE identifier as specified in clause 8.6.5. The EES (API exposing function) further invokes the service APIs of the SCEF or NEF in the 3GPP core network. EDGE-2 supports CAPIF-7e interactions corresponding to T8 (for SCEF) and N33 (for NEF). </w:t>
      </w:r>
    </w:p>
    <w:p w14:paraId="72E7E04D" w14:textId="77777777" w:rsidR="00AE7724" w:rsidRPr="00F477AF" w:rsidRDefault="00AE7724" w:rsidP="00AE7724">
      <w:pPr>
        <w:pStyle w:val="2"/>
      </w:pPr>
      <w:bookmarkStart w:id="20" w:name="_Toc19026852"/>
      <w:bookmarkStart w:id="21" w:name="_Toc19034257"/>
      <w:bookmarkStart w:id="22" w:name="_Toc19036447"/>
      <w:bookmarkStart w:id="23" w:name="_Toc19037445"/>
      <w:bookmarkStart w:id="24" w:name="_Toc25612705"/>
      <w:bookmarkStart w:id="25" w:name="_Toc25613408"/>
      <w:bookmarkStart w:id="26" w:name="_Toc25613672"/>
      <w:bookmarkStart w:id="27" w:name="_Toc27647629"/>
      <w:bookmarkStart w:id="28" w:name="_Toc57673740"/>
      <w:bookmarkStart w:id="29" w:name="_Toc114874460"/>
      <w:r w:rsidRPr="00F477AF">
        <w:t>A.5.3</w:t>
      </w:r>
      <w:r w:rsidRPr="00F477AF">
        <w:tab/>
        <w:t>Centralized CAPIF</w:t>
      </w:r>
      <w:bookmarkEnd w:id="20"/>
      <w:bookmarkEnd w:id="21"/>
      <w:bookmarkEnd w:id="22"/>
      <w:bookmarkEnd w:id="23"/>
      <w:bookmarkEnd w:id="24"/>
      <w:bookmarkEnd w:id="25"/>
      <w:bookmarkEnd w:id="26"/>
      <w:bookmarkEnd w:id="27"/>
      <w:bookmarkEnd w:id="28"/>
      <w:bookmarkEnd w:id="29"/>
      <w:ins w:id="30" w:author="Seung-Ik Lee (ETRI)" w:date="2022-10-31T15:54:00Z">
        <w:r>
          <w:t xml:space="preserve"> core function</w:t>
        </w:r>
      </w:ins>
    </w:p>
    <w:p w14:paraId="4494DB1D" w14:textId="77777777" w:rsidR="00AE7724" w:rsidRPr="00F477AF" w:rsidRDefault="00AE7724" w:rsidP="00AE7724">
      <w:r w:rsidRPr="00F477AF">
        <w:t>The EES can support EAS (owned by 3</w:t>
      </w:r>
      <w:r w:rsidRPr="00F477AF">
        <w:rPr>
          <w:vertAlign w:val="superscript"/>
        </w:rPr>
        <w:t>rd</w:t>
      </w:r>
      <w:r w:rsidRPr="00F477AF">
        <w:t xml:space="preserve"> party or by PLMN operator) access to northbound APIs exposed by SCEF/NEF by </w:t>
      </w:r>
      <w:del w:id="31" w:author="Seung-Ik Lee (ETRI)" w:date="2023-01-02T16:17:00Z">
        <w:r w:rsidRPr="00F477AF" w:rsidDel="00F246DD">
          <w:delText xml:space="preserve">providing </w:delText>
        </w:r>
      </w:del>
      <w:ins w:id="32" w:author="Seung-Ik Lee (ETRI)" w:date="2023-01-02T16:17:00Z">
        <w:r>
          <w:t>using</w:t>
        </w:r>
        <w:r w:rsidRPr="00F477AF">
          <w:t xml:space="preserve"> </w:t>
        </w:r>
      </w:ins>
      <w:r w:rsidRPr="00F477AF">
        <w:t>centralized CAPIF</w:t>
      </w:r>
      <w:ins w:id="33" w:author="Seung-Ik Lee (ETRI)" w:date="2022-10-31T17:33:00Z">
        <w:r>
          <w:t xml:space="preserve"> core</w:t>
        </w:r>
      </w:ins>
      <w:r w:rsidRPr="00F477AF">
        <w:t xml:space="preserve"> functions as shown in Figure A.5.3-1.</w:t>
      </w:r>
    </w:p>
    <w:p w14:paraId="1DA6CC2B" w14:textId="77777777" w:rsidR="00AE7724" w:rsidRPr="00F477AF" w:rsidRDefault="00AE7724" w:rsidP="00AE7724">
      <w:pPr>
        <w:pStyle w:val="TH"/>
        <w:rPr>
          <w:sz w:val="16"/>
          <w:szCs w:val="16"/>
        </w:rPr>
      </w:pPr>
      <w:r w:rsidRPr="00F477AF">
        <w:object w:dxaOrig="14868" w:dyaOrig="13464" w14:anchorId="24F3EC1B">
          <v:shape id="_x0000_i1026" type="#_x0000_t75" style="width:382.95pt;height:346.8pt" o:ole="">
            <v:imagedata r:id="rId15" o:title=""/>
          </v:shape>
          <o:OLEObject Type="Embed" ProgID="Visio.Drawing.11" ShapeID="_x0000_i1026" DrawAspect="Content" ObjectID="_1734870404" r:id="rId16"/>
        </w:object>
      </w:r>
    </w:p>
    <w:p w14:paraId="22F33EED" w14:textId="77777777" w:rsidR="00AE7724" w:rsidRPr="00F477AF" w:rsidRDefault="00AE7724" w:rsidP="00AE7724">
      <w:pPr>
        <w:pStyle w:val="TF"/>
      </w:pPr>
      <w:r w:rsidRPr="00F477AF">
        <w:t>Figure A.5.3-1: EES supporting centralized CAPIF</w:t>
      </w:r>
      <w:ins w:id="34" w:author="Seung-Ik Lee (ETRI)" w:date="2022-10-31T15:54:00Z">
        <w:r>
          <w:t xml:space="preserve"> core</w:t>
        </w:r>
      </w:ins>
      <w:r w:rsidRPr="00F477AF">
        <w:t xml:space="preserve"> functions</w:t>
      </w:r>
    </w:p>
    <w:p w14:paraId="68C1D181" w14:textId="77777777" w:rsidR="00AE7724" w:rsidRPr="00F477AF" w:rsidRDefault="00AE7724" w:rsidP="00AE7724">
      <w:r w:rsidRPr="00F477AF">
        <w:lastRenderedPageBreak/>
        <w:t>The EDNs reside outside the PLMN trust domain as shown in Figure A.5.3-1. In EDN 2, the EAS and EES are within the same ECSP trust domain. While in EDN 1, the EES and the EAS are in the different ECSP trust domain.</w:t>
      </w:r>
    </w:p>
    <w:p w14:paraId="6E8F1FAC" w14:textId="77777777" w:rsidR="00AE7724" w:rsidRPr="00EE489C" w:rsidRDefault="00AE7724" w:rsidP="00AE7724">
      <w:r w:rsidRPr="00F477AF">
        <w:t xml:space="preserve">The EES </w:t>
      </w:r>
      <w:r w:rsidRPr="00EE489C">
        <w:t>of an EDN provides the following functions for network capability exposure:</w:t>
      </w:r>
    </w:p>
    <w:p w14:paraId="03BEF336" w14:textId="77777777" w:rsidR="00AE7724" w:rsidRPr="00EE489C" w:rsidDel="009E7349" w:rsidRDefault="00AE7724" w:rsidP="00AE7724">
      <w:pPr>
        <w:pStyle w:val="B1"/>
        <w:rPr>
          <w:del w:id="35" w:author="Seung-Ik Lee (ETRI)" w:date="2022-10-31T15:55:00Z"/>
          <w:lang w:eastAsia="ko-KR"/>
        </w:rPr>
      </w:pPr>
      <w:del w:id="36" w:author="Seung-Ik Lee (ETRI)" w:date="2022-10-31T15:55:00Z">
        <w:r w:rsidRPr="00EE489C" w:rsidDel="009E7349">
          <w:delText>-</w:delText>
        </w:r>
        <w:r w:rsidRPr="00EE489C" w:rsidDel="009E7349">
          <w:tab/>
          <w:delText>the centralized CAPIF core function as specified in 3GPP TS 23.222 [6] to support onboarding of EASs (API invokers), publish of service APIs, discovery of service APIs and charging of service APIs invocations; and</w:delText>
        </w:r>
      </w:del>
    </w:p>
    <w:p w14:paraId="4F851D7B" w14:textId="77777777" w:rsidR="00AE7724" w:rsidRPr="00EE489C" w:rsidRDefault="00AE7724" w:rsidP="00AE7724">
      <w:pPr>
        <w:pStyle w:val="B1"/>
      </w:pPr>
      <w:r w:rsidRPr="00EE489C">
        <w:t>-</w:t>
      </w:r>
      <w:r w:rsidRPr="00EE489C">
        <w:tab/>
        <w:t>the API exposing function as specified in 3GPP TS 23.222 [6] to expose the service APIs from SCEF/NEF to the EASs via proxy or gateway function.</w:t>
      </w:r>
    </w:p>
    <w:p w14:paraId="40C8E0BC" w14:textId="77777777" w:rsidR="00AE7724" w:rsidRPr="00EE489C" w:rsidRDefault="00AE7724" w:rsidP="00AE7724">
      <w:r w:rsidRPr="00EE489C">
        <w:t>The following procedures are performed as specified in 3GPP TS 23.222 [6]:</w:t>
      </w:r>
    </w:p>
    <w:p w14:paraId="75625918" w14:textId="77777777" w:rsidR="00AE7724" w:rsidRPr="00EE489C" w:rsidRDefault="00AE7724" w:rsidP="00AE7724">
      <w:pPr>
        <w:pStyle w:val="B1"/>
      </w:pPr>
      <w:r w:rsidRPr="00EE489C">
        <w:t>-</w:t>
      </w:r>
      <w:r w:rsidRPr="00EE489C">
        <w:tab/>
        <w:t>The SCEF and NEF act as API exposing function and the service APIs from SCEF (T8) and NEF (</w:t>
      </w:r>
      <w:proofErr w:type="spellStart"/>
      <w:r w:rsidRPr="00EE489C">
        <w:t>Nnef</w:t>
      </w:r>
      <w:proofErr w:type="spellEnd"/>
      <w:r w:rsidRPr="00EE489C">
        <w:t>) are published to the centralized CAPIF core function. The service APIs exposed by the EESs are published to the centralized CAPIF core function.</w:t>
      </w:r>
    </w:p>
    <w:p w14:paraId="5900F4E3" w14:textId="77777777" w:rsidR="00AE7724" w:rsidRPr="00EE489C" w:rsidRDefault="00AE7724" w:rsidP="00AE7724">
      <w:pPr>
        <w:pStyle w:val="B1"/>
      </w:pPr>
      <w:r w:rsidRPr="00EE489C">
        <w:t>-</w:t>
      </w:r>
      <w:r w:rsidRPr="00EE489C">
        <w:tab/>
        <w:t>The EAS acts as an API invoker and is onboarded to the centralized CAPIF core function residing outside of the EDN.</w:t>
      </w:r>
    </w:p>
    <w:p w14:paraId="14BF9C62" w14:textId="77777777" w:rsidR="00AE7724" w:rsidRPr="00EE489C" w:rsidRDefault="00AE7724" w:rsidP="00AE7724">
      <w:pPr>
        <w:pStyle w:val="B1"/>
      </w:pPr>
      <w:r w:rsidRPr="00EE489C">
        <w:t>-</w:t>
      </w:r>
      <w:r w:rsidRPr="00EE489C">
        <w:tab/>
        <w:t>The EASs (API invokers) are authenticated with the centralized CAPIF core function.</w:t>
      </w:r>
    </w:p>
    <w:p w14:paraId="15DF0F01" w14:textId="77777777" w:rsidR="00AE7724" w:rsidRPr="00F477AF" w:rsidRDefault="00AE7724" w:rsidP="00AE7724">
      <w:pPr>
        <w:pStyle w:val="B1"/>
      </w:pPr>
      <w:r w:rsidRPr="00EE489C">
        <w:t>-</w:t>
      </w:r>
      <w:r w:rsidRPr="00EE489C">
        <w:tab/>
        <w:t>The EAS discovers the service APIs published by the SCEF and NEF via the centralized CAPIF core function including the end point address of the API exposing function where the service API invocation is to be performed.</w:t>
      </w:r>
    </w:p>
    <w:p w14:paraId="294F6412" w14:textId="77777777" w:rsidR="00AE7724" w:rsidRPr="00F477AF" w:rsidRDefault="00AE7724" w:rsidP="00AE7724">
      <w:pPr>
        <w:pStyle w:val="B1"/>
      </w:pPr>
      <w:r w:rsidRPr="00F477AF">
        <w:t>-</w:t>
      </w:r>
      <w:r w:rsidRPr="00F477AF">
        <w:tab/>
        <w:t>The EAS obtains authorization to invoke the service APIs of the SCEF and NEF from the centralized CAPIF core function.</w:t>
      </w:r>
    </w:p>
    <w:p w14:paraId="65BEBDAF" w14:textId="77777777" w:rsidR="00AE7724" w:rsidRPr="00F477AF" w:rsidRDefault="00AE7724" w:rsidP="00AE7724">
      <w:pPr>
        <w:pStyle w:val="B1"/>
      </w:pPr>
      <w:r w:rsidRPr="00F477AF">
        <w:t>-</w:t>
      </w:r>
      <w:r w:rsidRPr="00F477AF">
        <w:tab/>
        <w:t xml:space="preserve">The EAS invokes the service APIs of the SCEF and NEF after authorization by the EES (API exposing function) and obtaining the UE identifier as specified in clause 8.6.5. The EES (API exposing function) further invokes the service APIs of the SCEF or NEF in the 3GPP core network. EDGE-2 supports CAPIF-7e interactions corresponding to T8 (for SCEF) and N33 (for NEF). </w:t>
      </w:r>
    </w:p>
    <w:p w14:paraId="617FD6C9" w14:textId="77777777" w:rsidR="00AE7724" w:rsidRDefault="00AE7724" w:rsidP="00AE7724"/>
    <w:p w14:paraId="005FD2A9" w14:textId="77777777" w:rsidR="00AE7724" w:rsidRPr="00AC236D" w:rsidRDefault="00AE7724" w:rsidP="00AE77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Pr="008C362F">
        <w:rPr>
          <w:rFonts w:ascii="Arial" w:hAnsi="Arial"/>
          <w:i/>
          <w:color w:val="FF0000"/>
          <w:sz w:val="24"/>
          <w:lang w:val="en-US"/>
        </w:rPr>
        <w:t xml:space="preserve"> CHANGE</w:t>
      </w:r>
      <w:r>
        <w:rPr>
          <w:rFonts w:ascii="Arial" w:hAnsi="Arial"/>
          <w:i/>
          <w:color w:val="FF0000"/>
          <w:sz w:val="24"/>
          <w:lang w:val="en-US"/>
        </w:rPr>
        <w:t>S</w:t>
      </w:r>
    </w:p>
    <w:p w14:paraId="7721579C" w14:textId="77777777" w:rsidR="00AE7724" w:rsidRPr="009A5E8C" w:rsidRDefault="00AE7724" w:rsidP="00AE7724"/>
    <w:p w14:paraId="552B010B" w14:textId="77777777" w:rsidR="00AE7724" w:rsidRDefault="00AE7724" w:rsidP="00AE7724">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DFBADA" w14:textId="77777777" w:rsidR="005B71FE" w:rsidRDefault="005B71FE">
      <w:r>
        <w:separator/>
      </w:r>
    </w:p>
  </w:endnote>
  <w:endnote w:type="continuationSeparator" w:id="0">
    <w:p w14:paraId="322C5832" w14:textId="77777777" w:rsidR="005B71FE" w:rsidRDefault="005B7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308034" w14:textId="77777777" w:rsidR="005B71FE" w:rsidRDefault="005B71FE">
      <w:r>
        <w:separator/>
      </w:r>
    </w:p>
  </w:footnote>
  <w:footnote w:type="continuationSeparator" w:id="0">
    <w:p w14:paraId="0F3B4D16" w14:textId="77777777" w:rsidR="005B71FE" w:rsidRDefault="005B7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B1661"/>
    <w:multiLevelType w:val="hybridMultilevel"/>
    <w:tmpl w:val="1AF6952A"/>
    <w:lvl w:ilvl="0" w:tplc="DC9CDF9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w15:presenceInfo w15:providerId="Windows Live" w15:userId="37c3ab1dee6539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4"/>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B71FE"/>
    <w:rsid w:val="005E05AD"/>
    <w:rsid w:val="005E2C44"/>
    <w:rsid w:val="00621188"/>
    <w:rsid w:val="006257ED"/>
    <w:rsid w:val="00665C47"/>
    <w:rsid w:val="00695808"/>
    <w:rsid w:val="006B46FB"/>
    <w:rsid w:val="006E21FB"/>
    <w:rsid w:val="007176FF"/>
    <w:rsid w:val="007353DA"/>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7724"/>
    <w:rsid w:val="00B258BB"/>
    <w:rsid w:val="00B67B97"/>
    <w:rsid w:val="00B968C8"/>
    <w:rsid w:val="00BA3EC5"/>
    <w:rsid w:val="00BA51D9"/>
    <w:rsid w:val="00BB5DFC"/>
    <w:rsid w:val="00BD279D"/>
    <w:rsid w:val="00BD6BB8"/>
    <w:rsid w:val="00C66BA2"/>
    <w:rsid w:val="00C95985"/>
    <w:rsid w:val="00CC5026"/>
    <w:rsid w:val="00CC634A"/>
    <w:rsid w:val="00CC68D0"/>
    <w:rsid w:val="00D03F9A"/>
    <w:rsid w:val="00D06D51"/>
    <w:rsid w:val="00D24991"/>
    <w:rsid w:val="00D50255"/>
    <w:rsid w:val="00D66520"/>
    <w:rsid w:val="00DE34CF"/>
    <w:rsid w:val="00E13F3D"/>
    <w:rsid w:val="00E14BB7"/>
    <w:rsid w:val="00E34898"/>
    <w:rsid w:val="00EB09B7"/>
    <w:rsid w:val="00EE7D7C"/>
    <w:rsid w:val="00F25D98"/>
    <w:rsid w:val="00F300FB"/>
    <w:rsid w:val="00F823E4"/>
    <w:rsid w:val="00FB4C4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E7724"/>
    <w:rPr>
      <w:rFonts w:ascii="Times New Roman" w:hAnsi="Times New Roman"/>
      <w:lang w:val="en-GB" w:eastAsia="en-US"/>
    </w:rPr>
  </w:style>
  <w:style w:type="character" w:customStyle="1" w:styleId="THChar">
    <w:name w:val="TH Char"/>
    <w:link w:val="TH"/>
    <w:qFormat/>
    <w:locked/>
    <w:rsid w:val="00AE7724"/>
    <w:rPr>
      <w:rFonts w:ascii="Arial" w:hAnsi="Arial"/>
      <w:b/>
      <w:lang w:val="en-GB" w:eastAsia="en-US"/>
    </w:rPr>
  </w:style>
  <w:style w:type="character" w:customStyle="1" w:styleId="TFChar">
    <w:name w:val="TF Char"/>
    <w:link w:val="TF"/>
    <w:qFormat/>
    <w:rsid w:val="00AE7724"/>
    <w:rPr>
      <w:rFonts w:ascii="Arial" w:hAnsi="Arial"/>
      <w:b/>
      <w:lang w:val="en-GB" w:eastAsia="en-US"/>
    </w:rPr>
  </w:style>
  <w:style w:type="character" w:customStyle="1" w:styleId="2Char">
    <w:name w:val="제목 2 Char"/>
    <w:aliases w:val="h2 Char,2nd level Char,H2 Char,UNDERRUBRIK 1-2 Char,†berschrift 2 Char,õberschrift 2 Char"/>
    <w:link w:val="2"/>
    <w:rsid w:val="00AE7724"/>
    <w:rPr>
      <w:rFonts w:ascii="Arial" w:hAnsi="Arial"/>
      <w:sz w:val="32"/>
      <w:lang w:val="en-GB" w:eastAsia="en-US"/>
    </w:rPr>
  </w:style>
  <w:style w:type="character" w:customStyle="1" w:styleId="NOChar">
    <w:name w:val="NO Char"/>
    <w:link w:val="NO"/>
    <w:locked/>
    <w:rsid w:val="00AE77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0BE62-892C-4A2A-804C-AA30C0942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Pages>
  <Words>1267</Words>
  <Characters>7224</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Seung-Ik Lee (ETRI)</cp:lastModifiedBy>
  <cp:revision>13</cp:revision>
  <cp:lastPrinted>1899-12-31T23:00:00Z</cp:lastPrinted>
  <dcterms:created xsi:type="dcterms:W3CDTF">2020-02-03T08:32:00Z</dcterms:created>
  <dcterms:modified xsi:type="dcterms:W3CDTF">2023-01-10T06:40:00Z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52</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11th Jan 2023</vt:lpwstr>
  </property>
  <property fmtid="{D5CDD505-2E9C-101B-9397-08002B2CF9AE}" pid="8" name="EndDate">
    <vt:lpwstr>20th Jan 2023</vt:lpwstr>
  </property>
  <property fmtid="{D5CDD505-2E9C-101B-9397-08002B2CF9AE}" pid="9" name="Tdoc#">
    <vt:lpwstr>S6-230089</vt:lpwstr>
  </property>
  <property fmtid="{D5CDD505-2E9C-101B-9397-08002B2CF9AE}" pid="10" name="Spec#">
    <vt:lpwstr>23.558</vt:lpwstr>
  </property>
  <property fmtid="{D5CDD505-2E9C-101B-9397-08002B2CF9AE}" pid="11" name="Cr#">
    <vt:lpwstr>0161</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Corrections to A.5 of TS 23.558 for CAPIF deployment</vt:lpwstr>
  </property>
  <property fmtid="{D5CDD505-2E9C-101B-9397-08002B2CF9AE}" pid="15" name="SourceIfWg">
    <vt:lpwstr>ETRI, Uangel</vt:lpwstr>
  </property>
  <property fmtid="{D5CDD505-2E9C-101B-9397-08002B2CF9AE}" pid="16" name="SourceIfTsg">
    <vt:lpwstr/>
  </property>
  <property fmtid="{D5CDD505-2E9C-101B-9397-08002B2CF9AE}" pid="17" name="RelatedWis">
    <vt:lpwstr>EDGEAPP</vt:lpwstr>
  </property>
  <property fmtid="{D5CDD505-2E9C-101B-9397-08002B2CF9AE}" pid="18" name="Cat">
    <vt:lpwstr>A</vt:lpwstr>
  </property>
  <property fmtid="{D5CDD505-2E9C-101B-9397-08002B2CF9AE}" pid="19" name="ResDate">
    <vt:lpwstr>2023-01-10</vt:lpwstr>
  </property>
  <property fmtid="{D5CDD505-2E9C-101B-9397-08002B2CF9AE}" pid="20" name="Release">
    <vt:lpwstr>Rel-18</vt:lpwstr>
  </property>
</Properties>
</file>