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7BCA63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C9614F">
        <w:rPr>
          <w:b/>
          <w:noProof/>
          <w:sz w:val="24"/>
        </w:rPr>
        <w:t>0039</w:t>
      </w:r>
    </w:p>
    <w:p w14:paraId="3DA66A63" w14:textId="77777777" w:rsidR="001E41F3" w:rsidRDefault="002C01AF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0962F45" w14:textId="77777777" w:rsidTr="00632B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45AD38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1025A00" w14:textId="6A1A01DC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</w:t>
            </w:r>
            <w:r w:rsidR="00C9614F">
              <w:rPr>
                <w:b/>
                <w:noProof/>
                <w:sz w:val="28"/>
                <w:lang w:eastAsia="fr-FR"/>
              </w:rPr>
              <w:t>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C9614F">
              <w:rPr>
                <w:b/>
                <w:noProof/>
                <w:sz w:val="28"/>
                <w:lang w:eastAsia="fr-FR"/>
              </w:rPr>
              <w:t>6</w:t>
            </w:r>
          </w:p>
        </w:tc>
        <w:tc>
          <w:tcPr>
            <w:tcW w:w="709" w:type="dxa"/>
            <w:hideMark/>
          </w:tcPr>
          <w:p w14:paraId="024396A2" w14:textId="77777777" w:rsidR="00F17604" w:rsidRDefault="00F17604" w:rsidP="00632B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0B2283D1" w14:textId="77777777" w:rsidR="00F17604" w:rsidRDefault="00F17604" w:rsidP="00632B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278CF7" w14:textId="4C331E05" w:rsidR="00F17604" w:rsidRDefault="00F17604" w:rsidP="00632BD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8E01A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02E1AEB1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F17604" w:rsidRDefault="00F17604" w:rsidP="00632BD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17604" w14:paraId="7F5F61C1" w14:textId="77777777" w:rsidTr="00632BD4">
        <w:tc>
          <w:tcPr>
            <w:tcW w:w="9641" w:type="dxa"/>
            <w:gridSpan w:val="9"/>
          </w:tcPr>
          <w:p w14:paraId="26F77C1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28C62F09" w:rsidR="00F17604" w:rsidRDefault="00654757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Updating </w:t>
            </w:r>
            <w:r w:rsidRPr="00F17604">
              <w:rPr>
                <w:lang w:eastAsia="fr-FR"/>
              </w:rPr>
              <w:t>UE Identifier API</w:t>
            </w:r>
            <w:r w:rsidR="00A13AB9">
              <w:rPr>
                <w:noProof/>
                <w:lang w:eastAsia="fr-FR"/>
              </w:rPr>
              <w:t xml:space="preserve"> procedure to </w:t>
            </w:r>
            <w:r>
              <w:rPr>
                <w:noProof/>
                <w:lang w:eastAsia="fr-FR"/>
              </w:rPr>
              <w:t xml:space="preserve">enable EEC </w:t>
            </w:r>
            <w:r w:rsidR="003E39C1">
              <w:rPr>
                <w:noProof/>
                <w:lang w:eastAsia="fr-FR"/>
              </w:rPr>
              <w:t xml:space="preserve">invoke </w:t>
            </w:r>
            <w:r w:rsidR="003E39C1">
              <w:rPr>
                <w:noProof/>
                <w:lang w:eastAsia="fr-FR"/>
              </w:rPr>
              <w:t>UE ID</w:t>
            </w:r>
            <w:r w:rsidR="003E39C1">
              <w:rPr>
                <w:noProof/>
                <w:lang w:eastAsia="fr-FR"/>
              </w:rPr>
              <w:t xml:space="preserve"> </w:t>
            </w:r>
            <w:r w:rsidR="002305F5">
              <w:rPr>
                <w:noProof/>
                <w:lang w:eastAsia="fr-FR"/>
              </w:rPr>
              <w:t>request for NATed IP address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3B9D642F" w:rsidR="00F17604" w:rsidRDefault="002305F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6A90070C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EDGEAPP</w:t>
            </w:r>
            <w:r w:rsidR="002305F5">
              <w:rPr>
                <w:noProof/>
                <w:lang w:eastAsia="fr-FR"/>
              </w:rPr>
              <w:t>_Ph2</w:t>
            </w:r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26751D4A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2023-01-09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46E998A7" w:rsidR="00F17604" w:rsidRDefault="00F17604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69A6B3" w14:textId="74569760" w:rsidR="007936C4" w:rsidRDefault="007936C4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Currently, t</w:t>
            </w:r>
            <w:r>
              <w:rPr>
                <w:lang w:eastAsia="fr-FR"/>
              </w:rPr>
              <w:t xml:space="preserve">he existing </w:t>
            </w:r>
            <w:r w:rsidRPr="00F17604">
              <w:rPr>
                <w:lang w:eastAsia="fr-FR"/>
              </w:rPr>
              <w:t>UE Identifier API procedure</w:t>
            </w:r>
            <w:r>
              <w:rPr>
                <w:lang w:eastAsia="fr-FR"/>
              </w:rPr>
              <w:t xml:space="preserve"> and hence the EES</w:t>
            </w:r>
            <w:r w:rsidR="00DF2289">
              <w:rPr>
                <w:lang w:eastAsia="fr-FR"/>
              </w:rPr>
              <w:t>-</w:t>
            </w:r>
            <w:r>
              <w:rPr>
                <w:lang w:eastAsia="fr-FR"/>
              </w:rPr>
              <w:t xml:space="preserve">exposed </w:t>
            </w:r>
            <w:proofErr w:type="spellStart"/>
            <w:r w:rsidRPr="0042554C">
              <w:rPr>
                <w:lang w:eastAsia="fr-FR"/>
              </w:rPr>
              <w:t>Eees_UEIdentifier</w:t>
            </w:r>
            <w:proofErr w:type="spellEnd"/>
            <w:r w:rsidRPr="0042554C">
              <w:rPr>
                <w:lang w:eastAsia="fr-FR"/>
              </w:rPr>
              <w:t xml:space="preserve"> API</w:t>
            </w:r>
            <w:r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is used by the EAS</w:t>
            </w:r>
            <w:r w:rsidR="001E6191">
              <w:rPr>
                <w:lang w:eastAsia="fr-FR"/>
              </w:rPr>
              <w:t xml:space="preserve"> only</w:t>
            </w:r>
            <w:r>
              <w:rPr>
                <w:lang w:eastAsia="fr-FR"/>
              </w:rPr>
              <w:t xml:space="preserve">. However, </w:t>
            </w:r>
            <w:proofErr w:type="spellStart"/>
            <w:r w:rsidRPr="0042554C">
              <w:rPr>
                <w:lang w:eastAsia="fr-FR"/>
              </w:rPr>
              <w:t>Eees_UEIdentifier</w:t>
            </w:r>
            <w:proofErr w:type="spellEnd"/>
            <w:r w:rsidRPr="0042554C">
              <w:rPr>
                <w:lang w:eastAsia="fr-FR"/>
              </w:rPr>
              <w:t xml:space="preserve"> API</w:t>
            </w:r>
            <w:r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doesn’t support the </w:t>
            </w:r>
            <w:r w:rsidRPr="00F17604">
              <w:rPr>
                <w:lang w:eastAsia="fr-FR"/>
              </w:rPr>
              <w:t>retrieval of the UE ID</w:t>
            </w:r>
            <w:r>
              <w:rPr>
                <w:lang w:eastAsia="fr-FR"/>
              </w:rPr>
              <w:t xml:space="preserve"> for </w:t>
            </w:r>
            <w:r w:rsidR="00DF2289">
              <w:rPr>
                <w:lang w:eastAsia="fr-FR"/>
              </w:rPr>
              <w:t xml:space="preserve">a </w:t>
            </w:r>
            <w:proofErr w:type="spellStart"/>
            <w:r>
              <w:rPr>
                <w:lang w:eastAsia="fr-FR"/>
              </w:rPr>
              <w:t>NATed</w:t>
            </w:r>
            <w:proofErr w:type="spellEnd"/>
            <w:r>
              <w:rPr>
                <w:lang w:eastAsia="fr-FR"/>
              </w:rPr>
              <w:t xml:space="preserve"> IP address. </w:t>
            </w:r>
          </w:p>
          <w:p w14:paraId="6921EBA1" w14:textId="77777777" w:rsidR="007936C4" w:rsidRDefault="007936C4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09838896" w14:textId="211A1760" w:rsidR="007936C4" w:rsidRDefault="002305F5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The </w:t>
            </w:r>
            <w:r w:rsidRPr="00F17604">
              <w:rPr>
                <w:lang w:eastAsia="fr-FR"/>
              </w:rPr>
              <w:t>UE Identifier API procedure</w:t>
            </w:r>
            <w:r w:rsidR="00F17604">
              <w:rPr>
                <w:lang w:eastAsia="fr-FR"/>
              </w:rPr>
              <w:t xml:space="preserve"> is </w:t>
            </w:r>
            <w:r>
              <w:rPr>
                <w:lang w:eastAsia="fr-FR"/>
              </w:rPr>
              <w:t>required to change so that EEC can also be a new consumer</w:t>
            </w:r>
            <w:r w:rsidR="00371CE1">
              <w:rPr>
                <w:lang w:eastAsia="fr-FR"/>
              </w:rPr>
              <w:t xml:space="preserve"> of th</w:t>
            </w:r>
            <w:r w:rsidR="007936C4">
              <w:rPr>
                <w:lang w:eastAsia="fr-FR"/>
              </w:rPr>
              <w:t>is</w:t>
            </w:r>
            <w:r w:rsidR="00371CE1">
              <w:rPr>
                <w:lang w:eastAsia="fr-FR"/>
              </w:rPr>
              <w:t xml:space="preserve"> API </w:t>
            </w:r>
            <w:proofErr w:type="gramStart"/>
            <w:r w:rsidR="00371CE1">
              <w:rPr>
                <w:lang w:eastAsia="fr-FR"/>
              </w:rPr>
              <w:t>in order</w:t>
            </w:r>
            <w:r w:rsidR="00F17604">
              <w:rPr>
                <w:lang w:eastAsia="fr-FR"/>
              </w:rPr>
              <w:t xml:space="preserve"> to</w:t>
            </w:r>
            <w:proofErr w:type="gramEnd"/>
            <w:r w:rsidR="00F17604" w:rsidRPr="00F17604">
              <w:rPr>
                <w:lang w:eastAsia="fr-FR"/>
              </w:rPr>
              <w:t xml:space="preserve"> support</w:t>
            </w:r>
            <w:r w:rsidR="00F17604">
              <w:rPr>
                <w:lang w:eastAsia="fr-FR"/>
              </w:rPr>
              <w:t xml:space="preserve"> </w:t>
            </w:r>
            <w:r w:rsidR="00F17604" w:rsidRPr="00F17604">
              <w:rPr>
                <w:lang w:eastAsia="fr-FR"/>
              </w:rPr>
              <w:t xml:space="preserve">the retrieval of the UE ID for AC’s (and </w:t>
            </w:r>
            <w:r w:rsidR="00F17604">
              <w:rPr>
                <w:lang w:eastAsia="fr-FR"/>
              </w:rPr>
              <w:t xml:space="preserve">hence </w:t>
            </w:r>
            <w:r w:rsidR="00F17604" w:rsidRPr="00F17604">
              <w:rPr>
                <w:lang w:eastAsia="fr-FR"/>
              </w:rPr>
              <w:t xml:space="preserve">EAS’s) dealing with IPv4 </w:t>
            </w:r>
            <w:proofErr w:type="spellStart"/>
            <w:r w:rsidR="00F17604" w:rsidRPr="00F17604">
              <w:rPr>
                <w:lang w:eastAsia="fr-FR"/>
              </w:rPr>
              <w:t>NATed</w:t>
            </w:r>
            <w:proofErr w:type="spellEnd"/>
            <w:r w:rsidR="00F17604" w:rsidRPr="00F17604">
              <w:rPr>
                <w:lang w:eastAsia="fr-FR"/>
              </w:rPr>
              <w:t xml:space="preserve"> IP address issue</w:t>
            </w:r>
            <w:r w:rsidR="00DF2289">
              <w:rPr>
                <w:lang w:eastAsia="fr-FR"/>
              </w:rPr>
              <w:t xml:space="preserve"> (as stated above)</w:t>
            </w:r>
            <w:r w:rsidR="0042554C">
              <w:rPr>
                <w:lang w:eastAsia="fr-FR"/>
              </w:rPr>
              <w:t>.</w:t>
            </w:r>
          </w:p>
          <w:p w14:paraId="1C84E8D8" w14:textId="465D6F4C" w:rsidR="00371CE1" w:rsidRDefault="0042554C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 </w:t>
            </w:r>
          </w:p>
          <w:p w14:paraId="6EA4A276" w14:textId="4826213A" w:rsidR="001E6191" w:rsidRDefault="00DF2289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So</w:t>
            </w:r>
            <w:r w:rsidR="00371CE1">
              <w:rPr>
                <w:lang w:eastAsia="fr-FR"/>
              </w:rPr>
              <w:t xml:space="preserve"> long as</w:t>
            </w:r>
            <w:r w:rsidR="00D27A71">
              <w:rPr>
                <w:lang w:eastAsia="fr-FR"/>
              </w:rPr>
              <w:t xml:space="preserve"> </w:t>
            </w:r>
            <w:r w:rsidR="00F17604" w:rsidRPr="00F17604">
              <w:rPr>
                <w:lang w:eastAsia="fr-FR"/>
              </w:rPr>
              <w:t xml:space="preserve">EAS’s direct invocation of </w:t>
            </w:r>
            <w:proofErr w:type="spellStart"/>
            <w:r w:rsidR="0042554C" w:rsidRPr="0042554C">
              <w:rPr>
                <w:lang w:eastAsia="fr-FR"/>
              </w:rPr>
              <w:t>Eees_UEIdentifier</w:t>
            </w:r>
            <w:proofErr w:type="spellEnd"/>
            <w:r w:rsidR="0042554C" w:rsidRPr="0042554C">
              <w:rPr>
                <w:lang w:eastAsia="fr-FR"/>
              </w:rPr>
              <w:t xml:space="preserve"> API</w:t>
            </w:r>
            <w:r w:rsidR="0042554C">
              <w:rPr>
                <w:lang w:eastAsia="fr-FR"/>
              </w:rPr>
              <w:t xml:space="preserve"> </w:t>
            </w:r>
            <w:r w:rsidR="00371CE1">
              <w:rPr>
                <w:lang w:eastAsia="fr-FR"/>
              </w:rPr>
              <w:t xml:space="preserve">with UE </w:t>
            </w:r>
            <w:proofErr w:type="spellStart"/>
            <w:r w:rsidR="00F17604" w:rsidRPr="00F17604">
              <w:rPr>
                <w:lang w:eastAsia="fr-FR"/>
              </w:rPr>
              <w:t>NATed</w:t>
            </w:r>
            <w:proofErr w:type="spellEnd"/>
            <w:r w:rsidR="00F17604" w:rsidRPr="00F17604">
              <w:rPr>
                <w:lang w:eastAsia="fr-FR"/>
              </w:rPr>
              <w:t xml:space="preserve"> IP address </w:t>
            </w:r>
            <w:proofErr w:type="spellStart"/>
            <w:r w:rsidR="007936C4">
              <w:rPr>
                <w:lang w:eastAsia="fr-FR"/>
              </w:rPr>
              <w:t>failes</w:t>
            </w:r>
            <w:proofErr w:type="spellEnd"/>
            <w:r w:rsidR="007936C4">
              <w:rPr>
                <w:lang w:eastAsia="fr-FR"/>
              </w:rPr>
              <w:t xml:space="preserve"> due to lack of </w:t>
            </w:r>
            <w:r w:rsidR="00371CE1">
              <w:rPr>
                <w:lang w:eastAsia="fr-FR"/>
              </w:rPr>
              <w:t xml:space="preserve">support </w:t>
            </w:r>
            <w:r w:rsidR="001E6191">
              <w:rPr>
                <w:lang w:eastAsia="fr-FR"/>
              </w:rPr>
              <w:t xml:space="preserve">of </w:t>
            </w:r>
            <w:proofErr w:type="spellStart"/>
            <w:r w:rsidR="001E6191">
              <w:rPr>
                <w:lang w:eastAsia="fr-FR"/>
              </w:rPr>
              <w:t>NATed</w:t>
            </w:r>
            <w:proofErr w:type="spellEnd"/>
            <w:r w:rsidR="001E6191">
              <w:rPr>
                <w:lang w:eastAsia="fr-FR"/>
              </w:rPr>
              <w:t xml:space="preserve"> IP address </w:t>
            </w:r>
            <w:r w:rsidR="00371CE1">
              <w:rPr>
                <w:lang w:eastAsia="fr-FR"/>
              </w:rPr>
              <w:t>by NEF, the EAS</w:t>
            </w:r>
            <w:r w:rsidR="007936C4">
              <w:rPr>
                <w:lang w:eastAsia="fr-FR"/>
              </w:rPr>
              <w:t xml:space="preserve"> (</w:t>
            </w:r>
            <w:r w:rsidR="00371CE1">
              <w:rPr>
                <w:lang w:eastAsia="fr-FR"/>
              </w:rPr>
              <w:t xml:space="preserve">through application </w:t>
            </w:r>
            <w:proofErr w:type="spellStart"/>
            <w:r w:rsidR="00371CE1">
              <w:rPr>
                <w:lang w:eastAsia="fr-FR"/>
              </w:rPr>
              <w:t>signaling</w:t>
            </w:r>
            <w:proofErr w:type="spellEnd"/>
            <w:r w:rsidR="001E6191">
              <w:rPr>
                <w:lang w:eastAsia="fr-FR"/>
              </w:rPr>
              <w:t>)</w:t>
            </w:r>
            <w:r w:rsidR="00371CE1">
              <w:rPr>
                <w:lang w:eastAsia="fr-FR"/>
              </w:rPr>
              <w:t xml:space="preserve"> may use the </w:t>
            </w:r>
            <w:r w:rsidR="00371CE1">
              <w:rPr>
                <w:lang w:eastAsia="fr-FR"/>
              </w:rPr>
              <w:t>AC to ask the EEC for the UE ID</w:t>
            </w:r>
            <w:r w:rsidR="00371CE1">
              <w:rPr>
                <w:lang w:eastAsia="fr-FR"/>
              </w:rPr>
              <w:t xml:space="preserve">. Under such circumstances, EEC would need to interact with the EES to </w:t>
            </w:r>
            <w:proofErr w:type="spellStart"/>
            <w:r w:rsidR="00371CE1">
              <w:rPr>
                <w:lang w:eastAsia="fr-FR"/>
              </w:rPr>
              <w:t>reteive</w:t>
            </w:r>
            <w:proofErr w:type="spellEnd"/>
            <w:r w:rsidR="00371CE1">
              <w:rPr>
                <w:lang w:eastAsia="fr-FR"/>
              </w:rPr>
              <w:t xml:space="preserve"> the UE ID</w:t>
            </w:r>
            <w:r>
              <w:rPr>
                <w:lang w:eastAsia="fr-FR"/>
              </w:rPr>
              <w:t>;</w:t>
            </w:r>
            <w:r w:rsidR="00371CE1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hence the need to </w:t>
            </w:r>
            <w:r w:rsidR="00371CE1">
              <w:rPr>
                <w:lang w:eastAsia="fr-FR"/>
              </w:rPr>
              <w:t>updat</w:t>
            </w:r>
            <w:r>
              <w:rPr>
                <w:lang w:eastAsia="fr-FR"/>
              </w:rPr>
              <w:t>e</w:t>
            </w:r>
            <w:r w:rsidR="00371CE1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the </w:t>
            </w:r>
            <w:r w:rsidR="00371CE1" w:rsidRPr="00F17604">
              <w:rPr>
                <w:lang w:eastAsia="fr-FR"/>
              </w:rPr>
              <w:t>UE Identifier API procedure</w:t>
            </w:r>
            <w:r w:rsidR="00371CE1">
              <w:rPr>
                <w:lang w:eastAsia="fr-FR"/>
              </w:rPr>
              <w:t xml:space="preserve"> </w:t>
            </w:r>
            <w:proofErr w:type="gramStart"/>
            <w:r>
              <w:rPr>
                <w:lang w:eastAsia="fr-FR"/>
              </w:rPr>
              <w:t>in order to</w:t>
            </w:r>
            <w:proofErr w:type="gramEnd"/>
            <w:r>
              <w:rPr>
                <w:lang w:eastAsia="fr-FR"/>
              </w:rPr>
              <w:t xml:space="preserve"> </w:t>
            </w:r>
            <w:r w:rsidR="00371CE1">
              <w:rPr>
                <w:lang w:eastAsia="fr-FR"/>
              </w:rPr>
              <w:t>allow such an interaction</w:t>
            </w:r>
            <w:r w:rsidR="001E6191">
              <w:rPr>
                <w:lang w:eastAsia="fr-FR"/>
              </w:rPr>
              <w:t xml:space="preserve"> from the EEC</w:t>
            </w:r>
            <w:r w:rsidR="00371CE1">
              <w:rPr>
                <w:lang w:eastAsia="fr-FR"/>
              </w:rPr>
              <w:t xml:space="preserve">. </w:t>
            </w:r>
          </w:p>
          <w:p w14:paraId="7A17D903" w14:textId="7FED33E8" w:rsidR="001E6191" w:rsidRDefault="001E6191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49ED5A2B" w14:textId="1929B746" w:rsidR="001E6191" w:rsidRDefault="001E6191" w:rsidP="001E6191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As an example, EEC invocation of </w:t>
            </w:r>
            <w:proofErr w:type="spellStart"/>
            <w:r w:rsidRPr="0042554C">
              <w:rPr>
                <w:lang w:eastAsia="fr-FR"/>
              </w:rPr>
              <w:t>Eees_UEIdentifier</w:t>
            </w:r>
            <w:proofErr w:type="spellEnd"/>
            <w:r w:rsidRPr="0042554C">
              <w:rPr>
                <w:lang w:eastAsia="fr-FR"/>
              </w:rPr>
              <w:t xml:space="preserve"> API</w:t>
            </w:r>
            <w:r>
              <w:rPr>
                <w:lang w:eastAsia="fr-FR"/>
              </w:rPr>
              <w:t xml:space="preserve"> </w:t>
            </w:r>
            <w:r w:rsidR="00DF2289">
              <w:rPr>
                <w:lang w:eastAsia="fr-FR"/>
              </w:rPr>
              <w:t xml:space="preserve">may </w:t>
            </w:r>
            <w:r>
              <w:rPr>
                <w:lang w:eastAsia="fr-FR"/>
              </w:rPr>
              <w:t>rel</w:t>
            </w:r>
            <w:r w:rsidR="00DF2289">
              <w:rPr>
                <w:lang w:eastAsia="fr-FR"/>
              </w:rPr>
              <w:t>y</w:t>
            </w:r>
            <w:r>
              <w:rPr>
                <w:lang w:eastAsia="fr-FR"/>
              </w:rPr>
              <w:t xml:space="preserve"> on the dual-stack capability of the UE and the usage of the IPv6 in its </w:t>
            </w:r>
            <w:r w:rsidR="00DF2289">
              <w:rPr>
                <w:lang w:eastAsia="fr-FR"/>
              </w:rPr>
              <w:t xml:space="preserve">API </w:t>
            </w:r>
            <w:r>
              <w:rPr>
                <w:lang w:eastAsia="fr-FR"/>
              </w:rPr>
              <w:t>request and hence allowing the unique identification of the UE by the NEF.</w:t>
            </w:r>
          </w:p>
          <w:p w14:paraId="55F115FC" w14:textId="4116BEC5" w:rsidR="00F17604" w:rsidRDefault="00F17604" w:rsidP="001E619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64216" w14:textId="32EE9720" w:rsidR="00F17604" w:rsidRDefault="00A3272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Updating clause</w:t>
            </w:r>
            <w:r w:rsidR="002705A4">
              <w:rPr>
                <w:lang w:eastAsia="fr-FR"/>
              </w:rPr>
              <w:t>s</w:t>
            </w:r>
            <w:r>
              <w:rPr>
                <w:lang w:eastAsia="fr-FR"/>
              </w:rPr>
              <w:t xml:space="preserve"> 8.</w:t>
            </w:r>
            <w:r w:rsidR="00DF2289">
              <w:rPr>
                <w:lang w:eastAsia="fr-FR"/>
              </w:rPr>
              <w:t>6.5</w:t>
            </w:r>
            <w:r w:rsidR="002705A4">
              <w:rPr>
                <w:lang w:eastAsia="fr-FR"/>
              </w:rPr>
              <w:t xml:space="preserve">.1 and </w:t>
            </w:r>
            <w:r w:rsidR="002705A4">
              <w:rPr>
                <w:lang w:eastAsia="fr-FR"/>
              </w:rPr>
              <w:t>8.6.5.</w:t>
            </w:r>
            <w:r w:rsidR="002705A4">
              <w:rPr>
                <w:lang w:eastAsia="fr-FR"/>
              </w:rPr>
              <w:t>2</w:t>
            </w:r>
            <w:r>
              <w:rPr>
                <w:lang w:eastAsia="fr-FR"/>
              </w:rPr>
              <w:t xml:space="preserve"> </w:t>
            </w:r>
            <w:r w:rsidR="00C40611">
              <w:rPr>
                <w:lang w:eastAsia="fr-FR"/>
              </w:rPr>
              <w:t xml:space="preserve">to allow the EEC to also be a new consumer of the </w:t>
            </w:r>
            <w:r w:rsidR="00C40611" w:rsidRPr="00F17604">
              <w:rPr>
                <w:lang w:eastAsia="fr-FR"/>
              </w:rPr>
              <w:t>UE Identifier API</w:t>
            </w:r>
            <w:r>
              <w:rPr>
                <w:lang w:eastAsia="fr-FR"/>
              </w:rPr>
              <w:t>.</w:t>
            </w:r>
            <w:r w:rsidR="002705A4">
              <w:rPr>
                <w:lang w:eastAsia="fr-FR"/>
              </w:rPr>
              <w:t xml:space="preserve"> Updating </w:t>
            </w:r>
            <w:r w:rsidR="002705A4">
              <w:rPr>
                <w:lang w:eastAsia="fr-FR"/>
              </w:rPr>
              <w:t xml:space="preserve">clause </w:t>
            </w:r>
            <w:r w:rsidR="002705A4" w:rsidRPr="00F477AF">
              <w:t>8.6.5.3.2</w:t>
            </w:r>
            <w:r w:rsidR="002705A4">
              <w:t xml:space="preserve"> (making user information IE Optional) </w:t>
            </w:r>
            <w:proofErr w:type="gramStart"/>
            <w:r w:rsidR="002705A4">
              <w:t>in order to</w:t>
            </w:r>
            <w:proofErr w:type="gramEnd"/>
            <w:r w:rsidR="002705A4">
              <w:t xml:space="preserve"> allow source IP address of the EEC to be used instead of requiring IP address as an IE in the request body.</w:t>
            </w:r>
          </w:p>
        </w:tc>
      </w:tr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0A0AC8D9" w:rsidR="00F17604" w:rsidRDefault="002705A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</w:t>
            </w:r>
            <w:r w:rsidR="0042554C">
              <w:rPr>
                <w:noProof/>
                <w:lang w:eastAsia="fr-FR"/>
              </w:rPr>
              <w:t>etri</w:t>
            </w:r>
            <w:r>
              <w:rPr>
                <w:noProof/>
                <w:lang w:eastAsia="fr-FR"/>
              </w:rPr>
              <w:t>e</w:t>
            </w:r>
            <w:r w:rsidR="0042554C">
              <w:rPr>
                <w:noProof/>
                <w:lang w:eastAsia="fr-FR"/>
              </w:rPr>
              <w:t xml:space="preserve">val of the UE ID corresponding to the UE’s NATed IP address </w:t>
            </w:r>
            <w:r>
              <w:rPr>
                <w:noProof/>
                <w:lang w:eastAsia="fr-FR"/>
              </w:rPr>
              <w:t xml:space="preserve">by EEC </w:t>
            </w:r>
            <w:r w:rsidR="0042554C">
              <w:rPr>
                <w:noProof/>
                <w:lang w:eastAsia="fr-FR"/>
              </w:rPr>
              <w:t>is not supported</w:t>
            </w:r>
            <w:r w:rsidR="00F17604">
              <w:rPr>
                <w:lang w:eastAsia="fr-FR"/>
              </w:rPr>
              <w:t>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6D632" w14:textId="44580F17" w:rsidR="00F17604" w:rsidRDefault="002705A4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  <w:r>
              <w:rPr>
                <w:lang w:eastAsia="fr-FR"/>
              </w:rPr>
              <w:t>8.6.5.1</w:t>
            </w:r>
            <w:r>
              <w:rPr>
                <w:lang w:eastAsia="fr-FR"/>
              </w:rPr>
              <w:t xml:space="preserve">, </w:t>
            </w:r>
            <w:r>
              <w:rPr>
                <w:lang w:eastAsia="fr-FR"/>
              </w:rPr>
              <w:t>8.6.5.2</w:t>
            </w:r>
            <w:r>
              <w:rPr>
                <w:lang w:eastAsia="fr-FR"/>
              </w:rPr>
              <w:t xml:space="preserve">, </w:t>
            </w:r>
            <w:r w:rsidRPr="00F477AF">
              <w:t>8.6.5.3.2</w:t>
            </w:r>
            <w:r w:rsidR="00EC1200">
              <w:t xml:space="preserve">, </w:t>
            </w:r>
            <w:r w:rsidR="00EC1200" w:rsidRPr="00F477AF">
              <w:t>8.6.5.4.</w:t>
            </w:r>
            <w:r w:rsidR="00EC1200">
              <w:t xml:space="preserve">1 &amp; </w:t>
            </w:r>
            <w:r w:rsidR="00EC1200" w:rsidRPr="00F477AF">
              <w:t>8.6.5.4.2</w:t>
            </w: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7B319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8FA00" w14:textId="07ACA514" w:rsidR="00B53A8E" w:rsidRPr="004B3FE6" w:rsidRDefault="004B3FE6" w:rsidP="004B3FE6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lastRenderedPageBreak/>
        <w:t>* * * Change 1 * * * *</w:t>
      </w:r>
    </w:p>
    <w:p w14:paraId="1AE76FFA" w14:textId="77777777" w:rsidR="00633DE8" w:rsidRPr="00F477AF" w:rsidRDefault="00633DE8" w:rsidP="00633DE8"/>
    <w:p w14:paraId="3BBF96B3" w14:textId="77777777" w:rsidR="00633DE8" w:rsidRPr="00F477AF" w:rsidRDefault="00633DE8" w:rsidP="00633DE8">
      <w:pPr>
        <w:pStyle w:val="Heading3"/>
      </w:pPr>
      <w:bookmarkStart w:id="0" w:name="_Toc122439485"/>
      <w:r w:rsidRPr="00F477AF">
        <w:t>8.6.5</w:t>
      </w:r>
      <w:r w:rsidRPr="00F477AF">
        <w:tab/>
        <w:t>UE Identifier API</w:t>
      </w:r>
      <w:bookmarkEnd w:id="0"/>
    </w:p>
    <w:p w14:paraId="40051271" w14:textId="77777777" w:rsidR="00633DE8" w:rsidRPr="00F477AF" w:rsidRDefault="00633DE8" w:rsidP="00633DE8">
      <w:pPr>
        <w:pStyle w:val="Heading4"/>
      </w:pPr>
      <w:bookmarkStart w:id="1" w:name="_Toc19034229"/>
      <w:bookmarkStart w:id="2" w:name="_Toc19036419"/>
      <w:bookmarkStart w:id="3" w:name="_Toc19037417"/>
      <w:bookmarkStart w:id="4" w:name="_Toc25612677"/>
      <w:bookmarkStart w:id="5" w:name="_Toc25613380"/>
      <w:bookmarkStart w:id="6" w:name="_Toc25613644"/>
      <w:bookmarkStart w:id="7" w:name="_Toc27647601"/>
      <w:bookmarkStart w:id="8" w:name="_Toc42004047"/>
      <w:bookmarkStart w:id="9" w:name="_Toc50584399"/>
      <w:bookmarkStart w:id="10" w:name="_Toc50584743"/>
      <w:bookmarkStart w:id="11" w:name="_Toc57673651"/>
      <w:bookmarkStart w:id="12" w:name="_Toc122439486"/>
      <w:r w:rsidRPr="00F477AF">
        <w:t>8.6.5.1</w:t>
      </w:r>
      <w:r w:rsidRPr="00F477AF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A1427C" w14:textId="53E8E713" w:rsidR="00633DE8" w:rsidRDefault="00633DE8" w:rsidP="00633DE8">
      <w:pPr>
        <w:rPr>
          <w:ins w:id="13" w:author="shahram" w:date="2023-01-08T06:12:00Z"/>
        </w:rPr>
      </w:pPr>
      <w:r w:rsidRPr="00F477AF">
        <w:t>EES exposes UE Identifier API to the EAS</w:t>
      </w:r>
      <w:ins w:id="14" w:author="shahram" w:date="2023-01-08T06:08:00Z">
        <w:r w:rsidR="009473E5">
          <w:t xml:space="preserve"> and EEC</w:t>
        </w:r>
      </w:ins>
      <w:r w:rsidRPr="00F477AF">
        <w:t xml:space="preserve"> </w:t>
      </w:r>
      <w:proofErr w:type="gramStart"/>
      <w:r w:rsidRPr="00F477AF">
        <w:t>in order to</w:t>
      </w:r>
      <w:proofErr w:type="gramEnd"/>
      <w:r w:rsidRPr="00F477AF">
        <w:t xml:space="preserve"> provide an identifier uniquely identifying a UE. This API is used by an EAS </w:t>
      </w:r>
      <w:ins w:id="15" w:author="shahram" w:date="2023-01-08T06:08:00Z">
        <w:r w:rsidR="009473E5">
          <w:t xml:space="preserve">or EEC </w:t>
        </w:r>
      </w:ins>
      <w:r w:rsidRPr="00F477AF">
        <w:t xml:space="preserve">to obtain the identifier of the UE if the EAS </w:t>
      </w:r>
      <w:ins w:id="16" w:author="shahram" w:date="2023-01-08T06:08:00Z">
        <w:r w:rsidR="009473E5">
          <w:t xml:space="preserve">or EEC </w:t>
        </w:r>
      </w:ins>
      <w:r w:rsidRPr="00F477AF">
        <w:t>does not have it</w:t>
      </w:r>
      <w:ins w:id="17" w:author="shahram" w:date="2023-01-08T06:08:00Z">
        <w:r w:rsidR="009473E5">
          <w:t xml:space="preserve"> </w:t>
        </w:r>
      </w:ins>
      <w:ins w:id="18" w:author="shahram" w:date="2023-01-08T06:09:00Z">
        <w:r w:rsidR="009473E5">
          <w:t>(</w:t>
        </w:r>
        <w:proofErr w:type="gramStart"/>
        <w:r w:rsidR="009473E5">
          <w:t>e.g.</w:t>
        </w:r>
        <w:proofErr w:type="gramEnd"/>
        <w:r w:rsidR="009473E5">
          <w:t xml:space="preserve"> hasn’t already cached)</w:t>
        </w:r>
      </w:ins>
      <w:r w:rsidRPr="00F477AF">
        <w:t>. This identifier, called UE ID, is used by the EAS to invoke capability APIs specific to UEs over EDGE-3</w:t>
      </w:r>
      <w:ins w:id="19" w:author="shahram" w:date="2023-01-08T06:11:00Z">
        <w:r w:rsidR="009473E5">
          <w:t xml:space="preserve"> or EDGE-7</w:t>
        </w:r>
      </w:ins>
      <w:r w:rsidRPr="00F477AF">
        <w:t xml:space="preserve">. </w:t>
      </w:r>
      <w:r w:rsidRPr="00C61FDB">
        <w:t xml:space="preserve">The UE ID is specific to the given </w:t>
      </w:r>
      <w:proofErr w:type="gramStart"/>
      <w:r w:rsidRPr="00C61FDB">
        <w:t>EAS</w:t>
      </w:r>
      <w:proofErr w:type="gramEnd"/>
      <w:r w:rsidRPr="00C61FDB">
        <w:t xml:space="preserve"> and it is represented as a GPSI assigned by the 3GPP Core Network.</w:t>
      </w:r>
    </w:p>
    <w:p w14:paraId="28F5B139" w14:textId="77777777" w:rsidR="009473E5" w:rsidRPr="00F477AF" w:rsidRDefault="009473E5" w:rsidP="00633DE8"/>
    <w:p w14:paraId="4E8042D2" w14:textId="77777777" w:rsidR="00633DE8" w:rsidRPr="00F477AF" w:rsidRDefault="00633DE8" w:rsidP="00633DE8">
      <w:pPr>
        <w:pStyle w:val="Heading4"/>
      </w:pPr>
      <w:bookmarkStart w:id="20" w:name="_Toc14352796"/>
      <w:bookmarkStart w:id="21" w:name="_Toc19026825"/>
      <w:bookmarkStart w:id="22" w:name="_Toc19034230"/>
      <w:bookmarkStart w:id="23" w:name="_Toc19036420"/>
      <w:bookmarkStart w:id="24" w:name="_Toc19037418"/>
      <w:bookmarkStart w:id="25" w:name="_Toc25612678"/>
      <w:bookmarkStart w:id="26" w:name="_Toc25613381"/>
      <w:bookmarkStart w:id="27" w:name="_Toc25613645"/>
      <w:bookmarkStart w:id="28" w:name="_Toc27647602"/>
      <w:bookmarkStart w:id="29" w:name="_Toc42004048"/>
      <w:bookmarkStart w:id="30" w:name="_Toc50584400"/>
      <w:bookmarkStart w:id="31" w:name="_Toc50584744"/>
      <w:bookmarkStart w:id="32" w:name="_Toc57673652"/>
      <w:bookmarkStart w:id="33" w:name="_Toc122439487"/>
      <w:r w:rsidRPr="00F477AF">
        <w:t>8.6.5.2</w:t>
      </w:r>
      <w:r w:rsidRPr="00F477AF">
        <w:tab/>
        <w:t>Procedure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9905FD6" w14:textId="77777777" w:rsidR="00633DE8" w:rsidRPr="00F477AF" w:rsidRDefault="00633DE8" w:rsidP="00633DE8">
      <w:r w:rsidRPr="00F477AF">
        <w:t xml:space="preserve">Figure 8.6.5.2-1 illustrates the interactions between the EES and the EAS. </w:t>
      </w:r>
    </w:p>
    <w:p w14:paraId="22B95DA6" w14:textId="77777777" w:rsidR="00633DE8" w:rsidRPr="00F477AF" w:rsidRDefault="00633DE8" w:rsidP="00633DE8">
      <w:r w:rsidRPr="00F477AF">
        <w:t>Pre-conditions:</w:t>
      </w:r>
    </w:p>
    <w:p w14:paraId="3C4A7907" w14:textId="5783601F" w:rsidR="00633DE8" w:rsidRPr="00F477AF" w:rsidRDefault="00633DE8" w:rsidP="00633DE8">
      <w:pPr>
        <w:pStyle w:val="B1"/>
      </w:pPr>
      <w:r w:rsidRPr="00F477AF">
        <w:t>1.</w:t>
      </w:r>
      <w:r w:rsidRPr="00F477AF">
        <w:tab/>
        <w:t xml:space="preserve">The EAS </w:t>
      </w:r>
      <w:ins w:id="34" w:author="shahram" w:date="2023-01-08T06:30:00Z">
        <w:r w:rsidR="00B71103">
          <w:t xml:space="preserve">or EEC </w:t>
        </w:r>
      </w:ins>
      <w:r w:rsidRPr="00F477AF">
        <w:t>is authorized to discover and to use UE Identifier API provided by the EES.</w:t>
      </w:r>
    </w:p>
    <w:p w14:paraId="1011E593" w14:textId="7F4969AC" w:rsidR="00633DE8" w:rsidRDefault="00633DE8" w:rsidP="00633DE8">
      <w:pPr>
        <w:pStyle w:val="TH"/>
        <w:rPr>
          <w:ins w:id="35" w:author="shahram" w:date="2023-01-08T06:01:00Z"/>
        </w:rPr>
      </w:pPr>
      <w:del w:id="36" w:author="shahram" w:date="2023-01-08T06:01:00Z">
        <w:r w:rsidRPr="00F477AF" w:rsidDel="00633DE8">
          <w:object w:dxaOrig="6915" w:dyaOrig="4351" w14:anchorId="1314AA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288.85pt;height:181.45pt" o:ole="">
              <v:imagedata r:id="rId12" o:title=""/>
            </v:shape>
            <o:OLEObject Type="Embed" ProgID="Visio.Drawing.11" ShapeID="_x0000_i1026" DrawAspect="Content" ObjectID="_1734685846" r:id="rId13"/>
          </w:object>
        </w:r>
      </w:del>
    </w:p>
    <w:p w14:paraId="75C7F437" w14:textId="663724A7" w:rsidR="00633DE8" w:rsidRPr="00F477AF" w:rsidRDefault="00633DE8" w:rsidP="00633DE8">
      <w:pPr>
        <w:pStyle w:val="TH"/>
      </w:pPr>
      <w:ins w:id="37" w:author="shahram" w:date="2023-01-08T06:01:00Z">
        <w:r w:rsidRPr="00F477AF">
          <w:object w:dxaOrig="6915" w:dyaOrig="4350" w14:anchorId="2FC3F9A9">
            <v:shape id="_x0000_i1027" type="#_x0000_t75" style="width:4in;height:181.45pt" o:ole="">
              <v:imagedata r:id="rId14" o:title=""/>
            </v:shape>
            <o:OLEObject Type="Embed" ProgID="Visio.Drawing.11" ShapeID="_x0000_i1027" DrawAspect="Content" ObjectID="_1734685847" r:id="rId15"/>
          </w:object>
        </w:r>
      </w:ins>
    </w:p>
    <w:p w14:paraId="19A0FEB0" w14:textId="77777777" w:rsidR="00633DE8" w:rsidRPr="00F477AF" w:rsidRDefault="00633DE8" w:rsidP="00633DE8">
      <w:pPr>
        <w:pStyle w:val="TF"/>
      </w:pPr>
      <w:r w:rsidRPr="00F477AF">
        <w:t>Figure 8.6.5.2-1: UE Identifier API</w:t>
      </w:r>
    </w:p>
    <w:p w14:paraId="505767F3" w14:textId="1D5F4687" w:rsidR="00633DE8" w:rsidRPr="00F477AF" w:rsidRDefault="00633DE8" w:rsidP="00633DE8">
      <w:pPr>
        <w:pStyle w:val="B1"/>
      </w:pPr>
      <w:r w:rsidRPr="00F477AF">
        <w:t>1.</w:t>
      </w:r>
      <w:r w:rsidRPr="00F477AF">
        <w:tab/>
        <w:t xml:space="preserve">The EAS </w:t>
      </w:r>
      <w:ins w:id="38" w:author="shahram" w:date="2023-01-08T06:03:00Z">
        <w:r w:rsidR="00465582">
          <w:t xml:space="preserve">or EEC </w:t>
        </w:r>
      </w:ins>
      <w:r w:rsidRPr="00F477AF">
        <w:t>invokes UE Identifier API exposed by the EES</w:t>
      </w:r>
      <w:r>
        <w:t>.</w:t>
      </w:r>
    </w:p>
    <w:p w14:paraId="443BB017" w14:textId="551DBAF2" w:rsidR="00633DE8" w:rsidRDefault="00633DE8" w:rsidP="00633DE8">
      <w:pPr>
        <w:pStyle w:val="B1"/>
        <w:rPr>
          <w:ins w:id="39" w:author="shahram" w:date="2023-01-08T06:23:00Z"/>
        </w:rPr>
      </w:pPr>
      <w:r w:rsidRPr="00F477AF">
        <w:lastRenderedPageBreak/>
        <w:t>2.</w:t>
      </w:r>
      <w:r w:rsidRPr="00F477AF">
        <w:tab/>
        <w:t>The EES uses the received user information in the step 1 (</w:t>
      </w:r>
      <w:proofErr w:type="gramStart"/>
      <w:r w:rsidRPr="00F477AF">
        <w:t>e.g.</w:t>
      </w:r>
      <w:proofErr w:type="gramEnd"/>
      <w:r w:rsidRPr="00F477AF">
        <w:t xml:space="preserve"> IP address) and obtains the UE identifier</w:t>
      </w:r>
      <w:r w:rsidRPr="00C61FDB">
        <w:t xml:space="preserve"> by interacting with NEF as specified in clause 4.15.10 of 3GPP TS 23.502 [3]</w:t>
      </w:r>
      <w:r w:rsidRPr="00F477AF">
        <w:t>.</w:t>
      </w:r>
    </w:p>
    <w:p w14:paraId="63D5CEFC" w14:textId="7A581A1F" w:rsidR="00B71103" w:rsidRPr="00F477AF" w:rsidRDefault="00B71103" w:rsidP="00B71103">
      <w:pPr>
        <w:pStyle w:val="NO"/>
        <w:rPr>
          <w:ins w:id="40" w:author="shahram" w:date="2023-01-08T06:23:00Z"/>
          <w:lang w:eastAsia="ko-KR"/>
        </w:rPr>
      </w:pPr>
      <w:ins w:id="41" w:author="shahram" w:date="2023-01-08T06:23:00Z">
        <w:r w:rsidRPr="00F477AF">
          <w:rPr>
            <w:lang w:eastAsia="ko-KR"/>
          </w:rPr>
          <w:t>NOTE 1:</w:t>
        </w:r>
        <w:r w:rsidRPr="00F477AF">
          <w:rPr>
            <w:lang w:eastAsia="ko-KR"/>
          </w:rPr>
          <w:tab/>
        </w:r>
        <w:r>
          <w:rPr>
            <w:lang w:eastAsia="ko-KR"/>
          </w:rPr>
          <w:t xml:space="preserve">If EEC is the one invoking the </w:t>
        </w:r>
        <w:r w:rsidRPr="00F477AF">
          <w:t>UE Identifier API</w:t>
        </w:r>
      </w:ins>
      <w:ins w:id="42" w:author="shahram" w:date="2023-01-08T06:25:00Z">
        <w:r>
          <w:t xml:space="preserve">, the </w:t>
        </w:r>
      </w:ins>
      <w:ins w:id="43" w:author="shahram" w:date="2023-01-08T06:24:00Z">
        <w:r>
          <w:t xml:space="preserve">EES </w:t>
        </w:r>
      </w:ins>
      <w:ins w:id="44" w:author="shahram" w:date="2023-01-08T11:52:00Z">
        <w:r w:rsidR="002705A4">
          <w:t>may</w:t>
        </w:r>
      </w:ins>
      <w:ins w:id="45" w:author="shahram" w:date="2023-01-08T06:24:00Z">
        <w:r>
          <w:t xml:space="preserve"> use the source IP address </w:t>
        </w:r>
      </w:ins>
      <w:ins w:id="46" w:author="shahram" w:date="2023-01-08T07:30:00Z">
        <w:r w:rsidR="004E7AA2">
          <w:t>in the request</w:t>
        </w:r>
      </w:ins>
      <w:ins w:id="47" w:author="shahram" w:date="2023-01-08T06:24:00Z">
        <w:r>
          <w:t xml:space="preserve"> to ob</w:t>
        </w:r>
      </w:ins>
      <w:ins w:id="48" w:author="shahram" w:date="2023-01-08T06:25:00Z">
        <w:r>
          <w:t>tain the associated UE ID</w:t>
        </w:r>
      </w:ins>
      <w:ins w:id="49" w:author="shahram" w:date="2023-01-08T06:38:00Z">
        <w:r w:rsidR="004306C8">
          <w:t xml:space="preserve"> by </w:t>
        </w:r>
        <w:r w:rsidR="004306C8" w:rsidRPr="00C61FDB">
          <w:t>interacting with NEF</w:t>
        </w:r>
      </w:ins>
      <w:ins w:id="50" w:author="shahram" w:date="2023-01-08T06:39:00Z">
        <w:r w:rsidR="004306C8">
          <w:t xml:space="preserve"> </w:t>
        </w:r>
        <w:r w:rsidR="004306C8" w:rsidRPr="00C61FDB">
          <w:t>as specified in clause 4.15.10 of 3GPP TS 23.502 [3]</w:t>
        </w:r>
        <w:r w:rsidR="004306C8" w:rsidRPr="00F477AF">
          <w:t>.</w:t>
        </w:r>
      </w:ins>
    </w:p>
    <w:p w14:paraId="15CC1887" w14:textId="276542AA" w:rsidR="00D90AF7" w:rsidRPr="00F477AF" w:rsidRDefault="00D90AF7" w:rsidP="00D90AF7">
      <w:pPr>
        <w:pStyle w:val="NO"/>
        <w:rPr>
          <w:ins w:id="51" w:author="shahram" w:date="2023-01-08T06:46:00Z"/>
          <w:lang w:eastAsia="ko-KR"/>
        </w:rPr>
      </w:pPr>
      <w:ins w:id="52" w:author="shahram" w:date="2023-01-08T06:46:00Z">
        <w:r w:rsidRPr="00F477AF">
          <w:rPr>
            <w:lang w:eastAsia="ko-KR"/>
          </w:rPr>
          <w:t xml:space="preserve">NOTE </w:t>
        </w:r>
        <w:r>
          <w:rPr>
            <w:lang w:eastAsia="ko-KR"/>
          </w:rPr>
          <w:t>2</w:t>
        </w:r>
        <w:r w:rsidRPr="00F477AF">
          <w:rPr>
            <w:lang w:eastAsia="ko-KR"/>
          </w:rPr>
          <w:t>:</w:t>
        </w:r>
        <w:r w:rsidRPr="00F477AF">
          <w:rPr>
            <w:lang w:eastAsia="ko-KR"/>
          </w:rPr>
          <w:tab/>
        </w:r>
      </w:ins>
      <w:ins w:id="53" w:author="shahram" w:date="2023-01-08T06:47:00Z">
        <w:r w:rsidRPr="00D90AF7">
          <w:rPr>
            <w:lang w:eastAsia="ko-KR"/>
          </w:rPr>
          <w:t xml:space="preserve">If EEC is </w:t>
        </w:r>
        <w:r>
          <w:rPr>
            <w:lang w:eastAsia="ko-KR"/>
          </w:rPr>
          <w:t xml:space="preserve">the one invoking the </w:t>
        </w:r>
        <w:r w:rsidRPr="00F477AF">
          <w:t>UE Identifier API</w:t>
        </w:r>
        <w:r w:rsidRPr="00D90AF7">
          <w:rPr>
            <w:lang w:eastAsia="ko-KR"/>
          </w:rPr>
          <w:t xml:space="preserve">, </w:t>
        </w:r>
      </w:ins>
      <w:ins w:id="54" w:author="shahram" w:date="2023-01-08T06:50:00Z">
        <w:r w:rsidRPr="00D90AF7">
          <w:rPr>
            <w:lang w:eastAsia="ko-KR"/>
          </w:rPr>
          <w:t xml:space="preserve">the </w:t>
        </w:r>
        <w:proofErr w:type="spellStart"/>
        <w:r w:rsidRPr="00D90AF7">
          <w:rPr>
            <w:lang w:eastAsia="ko-KR"/>
          </w:rPr>
          <w:t>Eees_UEIdentifier</w:t>
        </w:r>
        <w:proofErr w:type="spellEnd"/>
        <w:r w:rsidRPr="00D90AF7">
          <w:rPr>
            <w:lang w:eastAsia="ko-KR"/>
          </w:rPr>
          <w:t xml:space="preserve"> </w:t>
        </w:r>
      </w:ins>
      <w:ins w:id="55" w:author="shahram" w:date="2023-01-08T06:52:00Z">
        <w:r>
          <w:rPr>
            <w:lang w:eastAsia="ko-KR"/>
          </w:rPr>
          <w:t>needs to</w:t>
        </w:r>
      </w:ins>
      <w:ins w:id="56" w:author="shahram" w:date="2023-01-08T06:50:00Z">
        <w:r w:rsidRPr="00D90AF7">
          <w:rPr>
            <w:lang w:eastAsia="ko-KR"/>
          </w:rPr>
          <w:t xml:space="preserve"> be an IPv6 </w:t>
        </w:r>
      </w:ins>
      <w:ins w:id="57" w:author="shahram" w:date="2023-01-08T06:52:00Z">
        <w:r>
          <w:rPr>
            <w:lang w:eastAsia="ko-KR"/>
          </w:rPr>
          <w:t xml:space="preserve">service </w:t>
        </w:r>
      </w:ins>
      <w:ins w:id="58" w:author="shahram" w:date="2023-01-08T06:50:00Z">
        <w:r w:rsidRPr="00D90AF7">
          <w:rPr>
            <w:lang w:eastAsia="ko-KR"/>
          </w:rPr>
          <w:t xml:space="preserve">endpoint </w:t>
        </w:r>
      </w:ins>
      <w:proofErr w:type="gramStart"/>
      <w:ins w:id="59" w:author="shahram" w:date="2023-01-08T12:07:00Z">
        <w:r w:rsidR="002232F8">
          <w:rPr>
            <w:lang w:eastAsia="ko-KR"/>
          </w:rPr>
          <w:t xml:space="preserve">in order </w:t>
        </w:r>
      </w:ins>
      <w:ins w:id="60" w:author="shahram" w:date="2023-01-08T06:50:00Z">
        <w:r w:rsidRPr="00D90AF7">
          <w:rPr>
            <w:lang w:eastAsia="ko-KR"/>
          </w:rPr>
          <w:t>to</w:t>
        </w:r>
        <w:proofErr w:type="gramEnd"/>
        <w:r w:rsidRPr="00D90AF7">
          <w:rPr>
            <w:lang w:eastAsia="ko-KR"/>
          </w:rPr>
          <w:t xml:space="preserve"> overcome the private IP address </w:t>
        </w:r>
      </w:ins>
      <w:ins w:id="61" w:author="shahram" w:date="2023-01-08T06:53:00Z">
        <w:r>
          <w:rPr>
            <w:lang w:eastAsia="ko-KR"/>
          </w:rPr>
          <w:t>overlap</w:t>
        </w:r>
      </w:ins>
      <w:ins w:id="62" w:author="shahram" w:date="2023-01-08T06:50:00Z">
        <w:r w:rsidRPr="00D90AF7">
          <w:rPr>
            <w:lang w:eastAsia="ko-KR"/>
          </w:rPr>
          <w:t xml:space="preserve"> issue</w:t>
        </w:r>
      </w:ins>
      <w:ins w:id="63" w:author="shahram" w:date="2023-01-08T06:46:00Z">
        <w:r w:rsidRPr="00F477AF">
          <w:t>.</w:t>
        </w:r>
      </w:ins>
    </w:p>
    <w:p w14:paraId="7099B5AB" w14:textId="663C4BA5" w:rsidR="00B71103" w:rsidRPr="00F477AF" w:rsidDel="00D90AF7" w:rsidRDefault="00B71103" w:rsidP="00633DE8">
      <w:pPr>
        <w:pStyle w:val="B1"/>
        <w:rPr>
          <w:del w:id="64" w:author="shahram" w:date="2023-01-08T06:44:00Z"/>
        </w:rPr>
      </w:pPr>
    </w:p>
    <w:p w14:paraId="40DF41E4" w14:textId="30820F18" w:rsidR="00633DE8" w:rsidRPr="00F477AF" w:rsidRDefault="00633DE8" w:rsidP="00633DE8">
      <w:pPr>
        <w:pStyle w:val="B1"/>
        <w:rPr>
          <w:lang w:eastAsia="ko-KR"/>
        </w:rPr>
      </w:pPr>
      <w:r w:rsidRPr="00F477AF">
        <w:t>3.</w:t>
      </w:r>
      <w:r w:rsidRPr="00F477AF">
        <w:tab/>
        <w:t>The EES provides the obtained UE identifier as UE ID to the EAS</w:t>
      </w:r>
      <w:ins w:id="65" w:author="shahram" w:date="2023-01-08T06:06:00Z">
        <w:r w:rsidR="00744976">
          <w:t xml:space="preserve"> to EEC (</w:t>
        </w:r>
        <w:proofErr w:type="gramStart"/>
        <w:r w:rsidR="00744976">
          <w:t>i.e.</w:t>
        </w:r>
        <w:proofErr w:type="gramEnd"/>
        <w:r w:rsidR="00744976">
          <w:t xml:space="preserve"> </w:t>
        </w:r>
      </w:ins>
      <w:ins w:id="66" w:author="shahram" w:date="2023-01-08T06:22:00Z">
        <w:r w:rsidR="003921A2">
          <w:t xml:space="preserve">whichever </w:t>
        </w:r>
      </w:ins>
      <w:ins w:id="67" w:author="shahram" w:date="2023-01-08T06:07:00Z">
        <w:r w:rsidR="00744976">
          <w:t>invoked the API)</w:t>
        </w:r>
      </w:ins>
      <w:r w:rsidRPr="00F477AF">
        <w:t>.</w:t>
      </w:r>
    </w:p>
    <w:p w14:paraId="4FEF9202" w14:textId="77777777" w:rsidR="00633DE8" w:rsidRPr="00F477AF" w:rsidRDefault="00633DE8" w:rsidP="00633DE8">
      <w:pPr>
        <w:pStyle w:val="EditorsNote"/>
      </w:pPr>
      <w:r w:rsidRPr="00F477AF">
        <w:t>Editor's note:</w:t>
      </w:r>
      <w:r w:rsidRPr="00F477AF">
        <w:tab/>
        <w:t>[SA3] Whether and how user's consent is obtained to share the UE identifier with a particular EAS is SA3's responsibility.</w:t>
      </w:r>
    </w:p>
    <w:p w14:paraId="34C129D3" w14:textId="77777777" w:rsidR="00633DE8" w:rsidRPr="00F477AF" w:rsidRDefault="00633DE8" w:rsidP="00633DE8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EAS</w:t>
      </w:r>
      <w:r w:rsidRPr="00F477AF">
        <w:t xml:space="preserve"> </w:t>
      </w:r>
      <w:r w:rsidRPr="00F477AF">
        <w:rPr>
          <w:lang w:eastAsia="ko-KR"/>
        </w:rPr>
        <w:t>uses the UE ID received in step 3 to invoke capability exposure API(s) provided by the EES</w:t>
      </w:r>
      <w:r w:rsidRPr="00F477AF">
        <w:t xml:space="preserve"> over EDGE-3</w:t>
      </w:r>
      <w:r w:rsidRPr="00F477AF">
        <w:rPr>
          <w:lang w:eastAsia="ko-KR"/>
        </w:rPr>
        <w:t>.</w:t>
      </w:r>
    </w:p>
    <w:p w14:paraId="716E47FC" w14:textId="77777777" w:rsidR="00633DE8" w:rsidRPr="00F477AF" w:rsidRDefault="00633DE8" w:rsidP="00633DE8">
      <w:pPr>
        <w:pStyle w:val="Heading4"/>
      </w:pPr>
      <w:bookmarkStart w:id="68" w:name="_Toc31282953"/>
      <w:bookmarkStart w:id="69" w:name="_Toc42004049"/>
      <w:bookmarkStart w:id="70" w:name="_Toc50584401"/>
      <w:bookmarkStart w:id="71" w:name="_Toc50584745"/>
      <w:bookmarkStart w:id="72" w:name="_Toc57673653"/>
      <w:bookmarkStart w:id="73" w:name="_Toc122439488"/>
      <w:r w:rsidRPr="00F477AF">
        <w:t>8.6.5.3</w:t>
      </w:r>
      <w:r w:rsidRPr="00F477AF">
        <w:tab/>
        <w:t>Information flows</w:t>
      </w:r>
      <w:bookmarkEnd w:id="68"/>
      <w:bookmarkEnd w:id="69"/>
      <w:bookmarkEnd w:id="70"/>
      <w:bookmarkEnd w:id="71"/>
      <w:bookmarkEnd w:id="72"/>
      <w:bookmarkEnd w:id="73"/>
    </w:p>
    <w:p w14:paraId="2ECC8190" w14:textId="77777777" w:rsidR="00633DE8" w:rsidRPr="00F477AF" w:rsidRDefault="00633DE8" w:rsidP="00633DE8">
      <w:pPr>
        <w:pStyle w:val="Heading5"/>
      </w:pPr>
      <w:bookmarkStart w:id="74" w:name="_Toc122439489"/>
      <w:bookmarkStart w:id="75" w:name="_Toc31282954"/>
      <w:bookmarkStart w:id="76" w:name="_Toc42004050"/>
      <w:bookmarkStart w:id="77" w:name="_Toc50584402"/>
      <w:bookmarkStart w:id="78" w:name="_Toc50584746"/>
      <w:bookmarkStart w:id="79" w:name="_Toc57673654"/>
      <w:r w:rsidRPr="00F477AF">
        <w:t>8.6.5.3.1</w:t>
      </w:r>
      <w:r w:rsidRPr="00F477AF">
        <w:tab/>
        <w:t>General</w:t>
      </w:r>
      <w:bookmarkEnd w:id="74"/>
    </w:p>
    <w:p w14:paraId="76934441" w14:textId="77777777" w:rsidR="00633DE8" w:rsidRPr="00F477AF" w:rsidRDefault="00633DE8" w:rsidP="00633DE8">
      <w:r w:rsidRPr="00F477AF">
        <w:t>The following information flows are specified for UE Identifier API:</w:t>
      </w:r>
    </w:p>
    <w:p w14:paraId="0AAE74BE" w14:textId="77777777" w:rsidR="00633DE8" w:rsidRPr="00F477AF" w:rsidRDefault="00633DE8" w:rsidP="00633DE8">
      <w:pPr>
        <w:pStyle w:val="B1"/>
      </w:pPr>
      <w:r w:rsidRPr="00F477AF">
        <w:t>-</w:t>
      </w:r>
      <w:r w:rsidRPr="00F477AF">
        <w:tab/>
        <w:t>UE Identifier request and response.</w:t>
      </w:r>
    </w:p>
    <w:p w14:paraId="61C14BB4" w14:textId="77777777" w:rsidR="00633DE8" w:rsidRPr="00F477AF" w:rsidRDefault="00633DE8" w:rsidP="00633DE8">
      <w:pPr>
        <w:pStyle w:val="Heading5"/>
      </w:pPr>
      <w:bookmarkStart w:id="80" w:name="_Toc122439490"/>
      <w:r w:rsidRPr="00F477AF">
        <w:t>8.6.5.3.2</w:t>
      </w:r>
      <w:r w:rsidRPr="00F477AF">
        <w:tab/>
        <w:t>UE Identifier API request</w:t>
      </w:r>
      <w:bookmarkEnd w:id="75"/>
      <w:bookmarkEnd w:id="76"/>
      <w:bookmarkEnd w:id="77"/>
      <w:bookmarkEnd w:id="78"/>
      <w:bookmarkEnd w:id="79"/>
      <w:bookmarkEnd w:id="80"/>
    </w:p>
    <w:p w14:paraId="4F821873" w14:textId="77777777" w:rsidR="00633DE8" w:rsidRPr="00F477AF" w:rsidRDefault="00633DE8" w:rsidP="00633DE8">
      <w:pPr>
        <w:pStyle w:val="TH"/>
      </w:pPr>
      <w:r w:rsidRPr="00F477AF">
        <w:t>Table 8.6.5.3.2-1: UE Identifier API request</w:t>
      </w:r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633DE8" w:rsidRPr="00F477AF" w14:paraId="71E0C17D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F0C85F" w14:textId="77777777" w:rsidR="00633DE8" w:rsidRPr="00F477AF" w:rsidRDefault="00633DE8" w:rsidP="00632BD4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43C11F" w14:textId="77777777" w:rsidR="00633DE8" w:rsidRPr="00F477AF" w:rsidRDefault="00633DE8" w:rsidP="00632BD4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4AF95" w14:textId="77777777" w:rsidR="00633DE8" w:rsidRPr="00F477AF" w:rsidRDefault="00633DE8" w:rsidP="00632BD4">
            <w:pPr>
              <w:pStyle w:val="TAH"/>
            </w:pPr>
            <w:r w:rsidRPr="00F477AF">
              <w:t>Description</w:t>
            </w:r>
          </w:p>
        </w:tc>
      </w:tr>
      <w:tr w:rsidR="00633DE8" w:rsidRPr="00F477AF" w14:paraId="7E21EEA4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BDADC" w14:textId="77777777" w:rsidR="00633DE8" w:rsidRPr="00F477AF" w:rsidRDefault="00633DE8" w:rsidP="00632BD4">
            <w:pPr>
              <w:pStyle w:val="TAL"/>
            </w:pPr>
            <w:r w:rsidRPr="00F477AF">
              <w:t>User information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80CE8" w14:textId="48A741F3" w:rsidR="00633DE8" w:rsidRPr="00F477AF" w:rsidRDefault="00633DE8" w:rsidP="00632BD4">
            <w:pPr>
              <w:pStyle w:val="TAC"/>
              <w:rPr>
                <w:lang w:eastAsia="ko-KR"/>
              </w:rPr>
            </w:pPr>
            <w:del w:id="81" w:author="shahram" w:date="2023-01-08T06:31:00Z">
              <w:r w:rsidRPr="00F477AF" w:rsidDel="00B71103">
                <w:rPr>
                  <w:lang w:eastAsia="ko-KR"/>
                </w:rPr>
                <w:delText>M</w:delText>
              </w:r>
            </w:del>
            <w:ins w:id="82" w:author="shahram" w:date="2023-01-08T06:31:00Z">
              <w:r w:rsidR="00B71103">
                <w:rPr>
                  <w:lang w:eastAsia="ko-KR"/>
                </w:rPr>
                <w:t>O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3D1BB" w14:textId="09F2F005" w:rsidR="00633DE8" w:rsidRPr="00F477AF" w:rsidRDefault="00633DE8" w:rsidP="00632BD4">
            <w:pPr>
              <w:pStyle w:val="TAL"/>
              <w:rPr>
                <w:lang w:eastAsia="ko-KR"/>
              </w:rPr>
            </w:pPr>
            <w:r w:rsidRPr="00F477AF">
              <w:t xml:space="preserve">Information about the User or UE available </w:t>
            </w:r>
            <w:r>
              <w:t xml:space="preserve">in </w:t>
            </w:r>
            <w:r w:rsidRPr="00F477AF">
              <w:t>the EAS</w:t>
            </w:r>
            <w:ins w:id="83" w:author="shahram" w:date="2023-01-08T06:28:00Z">
              <w:r w:rsidR="00B71103">
                <w:t xml:space="preserve"> or EEC</w:t>
              </w:r>
            </w:ins>
            <w:r>
              <w:t>,</w:t>
            </w:r>
            <w:r w:rsidRPr="00F477AF">
              <w:t xml:space="preserve"> 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IP address.</w:t>
            </w:r>
          </w:p>
        </w:tc>
      </w:tr>
      <w:tr w:rsidR="00633DE8" w:rsidRPr="00F477AF" w14:paraId="55D9E124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CCF625" w14:textId="77777777" w:rsidR="00633DE8" w:rsidRPr="00F477AF" w:rsidRDefault="00633DE8" w:rsidP="00632BD4">
            <w:pPr>
              <w:pStyle w:val="TAL"/>
            </w:pPr>
            <w:r>
              <w:t>EAS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0BF14A" w14:textId="77777777" w:rsidR="00633DE8" w:rsidRPr="00F477AF" w:rsidRDefault="00633DE8" w:rsidP="00632B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637F" w14:textId="77777777" w:rsidR="00633DE8" w:rsidRPr="00F477AF" w:rsidRDefault="00633DE8" w:rsidP="00632BD4">
            <w:pPr>
              <w:pStyle w:val="TAL"/>
            </w:pPr>
            <w:r w:rsidRPr="00F477AF">
              <w:t>Identifier of the EAS providing the application services</w:t>
            </w:r>
            <w:r>
              <w:t>.</w:t>
            </w:r>
          </w:p>
        </w:tc>
      </w:tr>
      <w:tr w:rsidR="00633DE8" w:rsidRPr="00F477AF" w14:paraId="3C36BC05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9F1266" w14:textId="77777777" w:rsidR="00633DE8" w:rsidRPr="00F477AF" w:rsidRDefault="00633DE8" w:rsidP="00632BD4">
            <w:pPr>
              <w:pStyle w:val="TAL"/>
            </w:pPr>
            <w:r>
              <w:t>EAS Provider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91913F" w14:textId="77777777" w:rsidR="00633DE8" w:rsidRPr="00F477AF" w:rsidRDefault="00633DE8" w:rsidP="00632B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EE96" w14:textId="77777777" w:rsidR="00633DE8" w:rsidRPr="00F477AF" w:rsidRDefault="00633DE8" w:rsidP="00632BD4">
            <w:pPr>
              <w:pStyle w:val="TAL"/>
            </w:pPr>
            <w:r>
              <w:t xml:space="preserve">Identifier </w:t>
            </w:r>
            <w:r w:rsidRPr="00F477AF">
              <w:t>of the ASP that provides the EAS.</w:t>
            </w:r>
          </w:p>
        </w:tc>
      </w:tr>
      <w:tr w:rsidR="00633DE8" w:rsidRPr="00F477AF" w14:paraId="4F97019D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7E941" w14:textId="77777777" w:rsidR="00633DE8" w:rsidRPr="00F477AF" w:rsidRDefault="00633DE8" w:rsidP="00632BD4">
            <w:pPr>
              <w:pStyle w:val="TAL"/>
            </w:pPr>
            <w:r w:rsidRPr="00F477AF">
              <w:t>Security Credentials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1C297E" w14:textId="77777777" w:rsidR="00633DE8" w:rsidRPr="00F477AF" w:rsidRDefault="00633DE8" w:rsidP="00632BD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C089" w14:textId="77777777" w:rsidR="00633DE8" w:rsidRPr="00F477AF" w:rsidRDefault="00633DE8" w:rsidP="00632BD4">
            <w:pPr>
              <w:pStyle w:val="TAL"/>
            </w:pPr>
            <w:r w:rsidRPr="00F477AF">
              <w:t>Security credentials of the EAS.</w:t>
            </w:r>
          </w:p>
        </w:tc>
      </w:tr>
      <w:tr w:rsidR="00DC1D8C" w:rsidRPr="00F477AF" w14:paraId="006AE66F" w14:textId="77777777" w:rsidTr="00AC407B">
        <w:trPr>
          <w:jc w:val="center"/>
          <w:ins w:id="84" w:author="shahram" w:date="2023-01-08T06:33:00Z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92C1" w14:textId="06A0DB3F" w:rsidR="00DC1D8C" w:rsidRPr="00F477AF" w:rsidRDefault="00DC1D8C" w:rsidP="00DC1D8C">
            <w:pPr>
              <w:pStyle w:val="TAL"/>
              <w:rPr>
                <w:ins w:id="85" w:author="shahram" w:date="2023-01-08T06:33:00Z"/>
              </w:rPr>
            </w:pPr>
            <w:ins w:id="86" w:author="shahram" w:date="2023-01-08T06:34:00Z">
              <w:r w:rsidRPr="00082301">
                <w:t>NOTE:</w:t>
              </w:r>
              <w:r w:rsidRPr="00082301">
                <w:tab/>
                <w:t xml:space="preserve">This IE shall be present when </w:t>
              </w:r>
            </w:ins>
            <w:ins w:id="87" w:author="shahram" w:date="2023-01-08T06:36:00Z">
              <w:r>
                <w:t>the API is</w:t>
              </w:r>
            </w:ins>
            <w:ins w:id="88" w:author="shahram" w:date="2023-01-08T06:37:00Z">
              <w:r>
                <w:t xml:space="preserve"> </w:t>
              </w:r>
            </w:ins>
            <w:ins w:id="89" w:author="shahram" w:date="2023-01-08T06:36:00Z">
              <w:r>
                <w:t>invoked</w:t>
              </w:r>
            </w:ins>
            <w:ins w:id="90" w:author="shahram" w:date="2023-01-08T06:34:00Z">
              <w:r w:rsidRPr="00082301">
                <w:t xml:space="preserve"> </w:t>
              </w:r>
            </w:ins>
            <w:ins w:id="91" w:author="shahram" w:date="2023-01-08T06:37:00Z">
              <w:r>
                <w:t>by EAS</w:t>
              </w:r>
            </w:ins>
            <w:ins w:id="92" w:author="shahram" w:date="2023-01-08T06:34:00Z">
              <w:r w:rsidRPr="00082301">
                <w:t>.</w:t>
              </w:r>
            </w:ins>
            <w:ins w:id="93" w:author="shahram" w:date="2023-01-08T12:03:00Z">
              <w:r w:rsidR="00EC1200">
                <w:t xml:space="preserve"> When EEC invokes the </w:t>
              </w:r>
              <w:proofErr w:type="gramStart"/>
              <w:r w:rsidR="00EC1200">
                <w:t>API</w:t>
              </w:r>
              <w:proofErr w:type="gramEnd"/>
              <w:r w:rsidR="00EC1200">
                <w:t xml:space="preserve"> this IE may or may not </w:t>
              </w:r>
            </w:ins>
            <w:ins w:id="94" w:author="shahram" w:date="2023-01-08T12:04:00Z">
              <w:r w:rsidR="00EC1200">
                <w:t>be present</w:t>
              </w:r>
            </w:ins>
            <w:ins w:id="95" w:author="shahram" w:date="2023-01-08T12:05:00Z">
              <w:r w:rsidR="005F6F11">
                <w:t xml:space="preserve"> (if present it shall be ignored </w:t>
              </w:r>
            </w:ins>
            <w:ins w:id="96" w:author="shahram" w:date="2023-01-08T12:06:00Z">
              <w:r w:rsidR="005F6F11">
                <w:t>as</w:t>
              </w:r>
            </w:ins>
            <w:ins w:id="97" w:author="shahram" w:date="2023-01-08T12:05:00Z">
              <w:r w:rsidR="005F6F11">
                <w:t xml:space="preserve"> source IP address of the request takes pre</w:t>
              </w:r>
            </w:ins>
            <w:ins w:id="98" w:author="shahram" w:date="2023-01-08T12:06:00Z">
              <w:r w:rsidR="005F6F11">
                <w:t>cedence)</w:t>
              </w:r>
            </w:ins>
            <w:ins w:id="99" w:author="shahram" w:date="2023-01-08T12:04:00Z">
              <w:r w:rsidR="00EC1200">
                <w:t>.</w:t>
              </w:r>
            </w:ins>
            <w:del w:id="100" w:author="shahram" w:date="2023-01-08T12:03:00Z">
              <w:r w:rsidR="00EC1200" w:rsidDel="00EC1200">
                <w:delText xml:space="preserve"> </w:delText>
              </w:r>
            </w:del>
          </w:p>
        </w:tc>
      </w:tr>
    </w:tbl>
    <w:p w14:paraId="6F25C690" w14:textId="77777777" w:rsidR="00633DE8" w:rsidRPr="00F477AF" w:rsidRDefault="00633DE8" w:rsidP="00633DE8"/>
    <w:p w14:paraId="173F7D0C" w14:textId="77777777" w:rsidR="00633DE8" w:rsidRPr="00F477AF" w:rsidRDefault="00633DE8" w:rsidP="00633DE8">
      <w:pPr>
        <w:pStyle w:val="EditorsNote"/>
        <w:rPr>
          <w:lang w:eastAsia="ko-KR"/>
        </w:rPr>
      </w:pPr>
      <w:bookmarkStart w:id="101" w:name="_Toc42004051"/>
      <w:bookmarkStart w:id="102" w:name="_Toc50584403"/>
      <w:bookmarkStart w:id="103" w:name="_Toc50584747"/>
      <w:bookmarkStart w:id="104" w:name="_Toc57673655"/>
      <w:r w:rsidRPr="00F477AF">
        <w:rPr>
          <w:lang w:eastAsia="ko-KR"/>
        </w:rPr>
        <w:t xml:space="preserve">Editor's Note: </w:t>
      </w:r>
      <w:r w:rsidRPr="00F477AF">
        <w:t xml:space="preserve">[SA3] </w:t>
      </w:r>
      <w:r w:rsidRPr="00F477AF">
        <w:rPr>
          <w:lang w:eastAsia="ko-KR"/>
        </w:rPr>
        <w:t xml:space="preserve">Whether the </w:t>
      </w:r>
      <w:r>
        <w:rPr>
          <w:lang w:eastAsia="ko-KR"/>
        </w:rPr>
        <w:t>EAS ID</w:t>
      </w:r>
      <w:r w:rsidRPr="00F477AF">
        <w:rPr>
          <w:lang w:eastAsia="ko-KR"/>
        </w:rPr>
        <w:t xml:space="preserve"> and the </w:t>
      </w:r>
      <w:r>
        <w:rPr>
          <w:lang w:eastAsia="ko-KR"/>
        </w:rPr>
        <w:t>EAS Provider</w:t>
      </w:r>
      <w:r w:rsidRPr="00F477AF">
        <w:rPr>
          <w:lang w:eastAsia="ko-KR"/>
        </w:rPr>
        <w:t xml:space="preserve"> ID </w:t>
      </w:r>
      <w:r>
        <w:rPr>
          <w:lang w:eastAsia="ko-KR"/>
        </w:rPr>
        <w:t>are</w:t>
      </w:r>
      <w:r w:rsidRPr="00F477AF">
        <w:rPr>
          <w:lang w:eastAsia="ko-KR"/>
        </w:rPr>
        <w:t xml:space="preserve"> part of the security credential is </w:t>
      </w:r>
      <w:r w:rsidRPr="00F477AF">
        <w:t>SA3's responsibility</w:t>
      </w:r>
      <w:r w:rsidRPr="00F477AF">
        <w:rPr>
          <w:lang w:eastAsia="ko-KR"/>
        </w:rPr>
        <w:t>.</w:t>
      </w:r>
    </w:p>
    <w:p w14:paraId="79ACFD36" w14:textId="77777777" w:rsidR="00633DE8" w:rsidRPr="003A648C" w:rsidRDefault="00633DE8" w:rsidP="00633DE8">
      <w:pPr>
        <w:pStyle w:val="Heading5"/>
        <w:rPr>
          <w:lang w:val="fr-FR"/>
        </w:rPr>
      </w:pPr>
      <w:bookmarkStart w:id="105" w:name="_Toc122439491"/>
      <w:r w:rsidRPr="003A648C">
        <w:rPr>
          <w:lang w:val="fr-FR"/>
        </w:rPr>
        <w:t>8.6.5.3.3</w:t>
      </w:r>
      <w:r w:rsidRPr="003A648C">
        <w:rPr>
          <w:lang w:val="fr-FR"/>
        </w:rPr>
        <w:tab/>
        <w:t xml:space="preserve">UE Identifier API </w:t>
      </w:r>
      <w:proofErr w:type="spellStart"/>
      <w:r w:rsidRPr="003A648C">
        <w:rPr>
          <w:lang w:val="fr-FR"/>
        </w:rPr>
        <w:t>response</w:t>
      </w:r>
      <w:bookmarkEnd w:id="101"/>
      <w:bookmarkEnd w:id="102"/>
      <w:bookmarkEnd w:id="103"/>
      <w:bookmarkEnd w:id="104"/>
      <w:bookmarkEnd w:id="105"/>
      <w:proofErr w:type="spellEnd"/>
    </w:p>
    <w:p w14:paraId="7C7B083C" w14:textId="77777777" w:rsidR="00633DE8" w:rsidRPr="003A648C" w:rsidRDefault="00633DE8" w:rsidP="00633DE8">
      <w:pPr>
        <w:pStyle w:val="TH"/>
        <w:rPr>
          <w:lang w:val="fr-FR"/>
        </w:rPr>
      </w:pPr>
      <w:r w:rsidRPr="003A648C">
        <w:rPr>
          <w:lang w:val="fr-FR"/>
        </w:rPr>
        <w:t>Table 8.6.5.3.3-</w:t>
      </w:r>
      <w:proofErr w:type="gramStart"/>
      <w:r w:rsidRPr="003A648C">
        <w:rPr>
          <w:lang w:val="fr-FR"/>
        </w:rPr>
        <w:t>2:</w:t>
      </w:r>
      <w:proofErr w:type="gramEnd"/>
      <w:r w:rsidRPr="003A648C">
        <w:rPr>
          <w:lang w:val="fr-FR"/>
        </w:rPr>
        <w:t xml:space="preserve"> UE Identifier API </w:t>
      </w:r>
      <w:proofErr w:type="spellStart"/>
      <w:r w:rsidRPr="003A648C">
        <w:rPr>
          <w:lang w:val="fr-FR"/>
        </w:rPr>
        <w:t>response</w:t>
      </w:r>
      <w:proofErr w:type="spellEnd"/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633DE8" w:rsidRPr="00F477AF" w14:paraId="7666CBF8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F7DD4F" w14:textId="77777777" w:rsidR="00633DE8" w:rsidRPr="00F477AF" w:rsidRDefault="00633DE8" w:rsidP="00632BD4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F1EEC0" w14:textId="77777777" w:rsidR="00633DE8" w:rsidRPr="00F477AF" w:rsidRDefault="00633DE8" w:rsidP="00632BD4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1076E" w14:textId="77777777" w:rsidR="00633DE8" w:rsidRPr="00F477AF" w:rsidRDefault="00633DE8" w:rsidP="00632BD4">
            <w:pPr>
              <w:pStyle w:val="TAH"/>
            </w:pPr>
            <w:r w:rsidRPr="00F477AF">
              <w:t>Description</w:t>
            </w:r>
          </w:p>
        </w:tc>
      </w:tr>
      <w:tr w:rsidR="00633DE8" w:rsidRPr="00F477AF" w14:paraId="343A707B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BCE18" w14:textId="77777777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Successful response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E693A" w14:textId="77777777" w:rsidR="00633DE8" w:rsidRPr="00F477AF" w:rsidRDefault="00633DE8" w:rsidP="00632BD4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7AF3C" w14:textId="77777777" w:rsidR="00633DE8" w:rsidRPr="00F477AF" w:rsidRDefault="00633DE8" w:rsidP="00632BD4">
            <w:pPr>
              <w:pStyle w:val="TAL"/>
            </w:pPr>
            <w:r w:rsidRPr="00F477AF">
              <w:t>Indicates that the UE identifier request was successful.</w:t>
            </w:r>
          </w:p>
        </w:tc>
      </w:tr>
      <w:tr w:rsidR="00633DE8" w:rsidRPr="00F477AF" w14:paraId="37CE918E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9F6CD" w14:textId="77777777" w:rsidR="00633DE8" w:rsidRPr="00F477AF" w:rsidRDefault="00633DE8" w:rsidP="00632BD4">
            <w:pPr>
              <w:pStyle w:val="TAL"/>
            </w:pPr>
            <w:r w:rsidRPr="00F477AF">
              <w:t>&gt; UE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DE153" w14:textId="77777777" w:rsidR="00633DE8" w:rsidRPr="00F477AF" w:rsidRDefault="00633DE8" w:rsidP="00632BD4">
            <w:pPr>
              <w:pStyle w:val="TAC"/>
            </w:pPr>
            <w:r w:rsidRPr="00F477AF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189A" w14:textId="77777777" w:rsidR="00633DE8" w:rsidRPr="00F477AF" w:rsidRDefault="00633DE8" w:rsidP="00632BD4">
            <w:pPr>
              <w:pStyle w:val="TAL"/>
            </w:pPr>
            <w:r w:rsidRPr="00F477AF">
              <w:t>Identifier uniquely identifying the UE.</w:t>
            </w:r>
          </w:p>
        </w:tc>
      </w:tr>
      <w:tr w:rsidR="00633DE8" w:rsidRPr="00F477AF" w14:paraId="4CBA612B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B2C49D" w14:textId="77777777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Failure response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2D6E37" w14:textId="77777777" w:rsidR="00633DE8" w:rsidRPr="00F477AF" w:rsidRDefault="00633DE8" w:rsidP="00632BD4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9E9C7" w14:textId="77777777" w:rsidR="00633DE8" w:rsidRPr="00F477AF" w:rsidRDefault="00633DE8" w:rsidP="00632BD4">
            <w:pPr>
              <w:pStyle w:val="TAL"/>
            </w:pPr>
            <w:r w:rsidRPr="00F477AF">
              <w:t>Indicates that the UE identifier request failed.</w:t>
            </w:r>
          </w:p>
        </w:tc>
      </w:tr>
      <w:tr w:rsidR="00633DE8" w:rsidRPr="00F477AF" w14:paraId="2E1592A1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2E7B6D" w14:textId="77777777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&gt; Cause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1BF0C" w14:textId="77777777" w:rsidR="00633DE8" w:rsidRPr="00F477AF" w:rsidRDefault="00633DE8" w:rsidP="00632BD4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AD68D" w14:textId="77777777" w:rsidR="00633DE8" w:rsidRPr="00F477AF" w:rsidRDefault="00633DE8" w:rsidP="00632BD4">
            <w:pPr>
              <w:pStyle w:val="TAL"/>
            </w:pPr>
            <w:r w:rsidRPr="00F477AF">
              <w:t>Indicates the cause of UE identifier request failure</w:t>
            </w:r>
          </w:p>
        </w:tc>
      </w:tr>
    </w:tbl>
    <w:p w14:paraId="0CA6E5D3" w14:textId="77777777" w:rsidR="00633DE8" w:rsidRPr="00F477AF" w:rsidRDefault="00633DE8" w:rsidP="00633DE8"/>
    <w:p w14:paraId="79CB94D8" w14:textId="77777777" w:rsidR="00633DE8" w:rsidRPr="00F477AF" w:rsidRDefault="00633DE8" w:rsidP="00633DE8">
      <w:pPr>
        <w:pStyle w:val="Heading4"/>
      </w:pPr>
      <w:bookmarkStart w:id="106" w:name="_Toc42004052"/>
      <w:bookmarkStart w:id="107" w:name="_Toc50584404"/>
      <w:bookmarkStart w:id="108" w:name="_Toc50584748"/>
      <w:bookmarkStart w:id="109" w:name="_Toc57673656"/>
      <w:bookmarkStart w:id="110" w:name="_Toc122439492"/>
      <w:r w:rsidRPr="00F477AF">
        <w:t>8.6.5.4</w:t>
      </w:r>
      <w:r w:rsidRPr="00F477AF">
        <w:tab/>
        <w:t>APIs</w:t>
      </w:r>
      <w:bookmarkEnd w:id="106"/>
      <w:bookmarkEnd w:id="107"/>
      <w:bookmarkEnd w:id="108"/>
      <w:bookmarkEnd w:id="109"/>
      <w:bookmarkEnd w:id="110"/>
    </w:p>
    <w:p w14:paraId="121A2C14" w14:textId="77777777" w:rsidR="00633DE8" w:rsidRPr="00F477AF" w:rsidRDefault="00633DE8" w:rsidP="00633DE8">
      <w:pPr>
        <w:pStyle w:val="Heading5"/>
      </w:pPr>
      <w:bookmarkStart w:id="111" w:name="_Toc50584405"/>
      <w:bookmarkStart w:id="112" w:name="_Toc50584749"/>
      <w:bookmarkStart w:id="113" w:name="_Toc57673657"/>
      <w:bookmarkStart w:id="114" w:name="_Toc122439493"/>
      <w:r w:rsidRPr="00F477AF">
        <w:t>8.6.5.4.1</w:t>
      </w:r>
      <w:r w:rsidRPr="00F477AF">
        <w:tab/>
        <w:t>General</w:t>
      </w:r>
      <w:bookmarkEnd w:id="111"/>
      <w:bookmarkEnd w:id="112"/>
      <w:bookmarkEnd w:id="113"/>
      <w:bookmarkEnd w:id="114"/>
    </w:p>
    <w:p w14:paraId="1119B20B" w14:textId="77777777" w:rsidR="00633DE8" w:rsidRPr="00F477AF" w:rsidRDefault="00633DE8" w:rsidP="00633DE8">
      <w:r w:rsidRPr="00F477AF">
        <w:t>Table 8.6.5.4.1-1 illustrates the APIs for UE Identifier.</w:t>
      </w:r>
    </w:p>
    <w:p w14:paraId="21CFFB02" w14:textId="77777777" w:rsidR="00633DE8" w:rsidRPr="00F477AF" w:rsidRDefault="00633DE8" w:rsidP="00633DE8">
      <w:pPr>
        <w:pStyle w:val="TH"/>
      </w:pPr>
      <w:r w:rsidRPr="00F477AF">
        <w:lastRenderedPageBreak/>
        <w:t>Table 8.6.5.4.1</w:t>
      </w:r>
      <w:r w:rsidRPr="00F477AF">
        <w:rPr>
          <w:lang w:eastAsia="zh-CN"/>
        </w:rPr>
        <w:t>-1</w:t>
      </w:r>
      <w:r w:rsidRPr="00F477AF">
        <w:t xml:space="preserve">: </w:t>
      </w:r>
      <w:proofErr w:type="spellStart"/>
      <w:r w:rsidRPr="00F477AF">
        <w:t>Eees_UE_Identifier</w:t>
      </w:r>
      <w:proofErr w:type="spellEnd"/>
      <w:r w:rsidRPr="00F477AF">
        <w:t xml:space="preserve">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33DE8" w:rsidRPr="00F477AF" w14:paraId="61A9DD9C" w14:textId="77777777" w:rsidTr="00633DE8">
        <w:trPr>
          <w:jc w:val="center"/>
        </w:trPr>
        <w:tc>
          <w:tcPr>
            <w:tcW w:w="3571" w:type="dxa"/>
            <w:tcBorders>
              <w:bottom w:val="single" w:sz="4" w:space="0" w:color="auto"/>
            </w:tcBorders>
          </w:tcPr>
          <w:p w14:paraId="42DD393E" w14:textId="77777777" w:rsidR="00633DE8" w:rsidRPr="00F477AF" w:rsidRDefault="00633DE8" w:rsidP="00632BD4">
            <w:pPr>
              <w:pStyle w:val="TAH"/>
            </w:pPr>
            <w:r w:rsidRPr="00F477AF">
              <w:t>API Name</w:t>
            </w:r>
          </w:p>
        </w:tc>
        <w:tc>
          <w:tcPr>
            <w:tcW w:w="1888" w:type="dxa"/>
          </w:tcPr>
          <w:p w14:paraId="3BE9DE3C" w14:textId="77777777" w:rsidR="00633DE8" w:rsidRPr="00F477AF" w:rsidRDefault="00633DE8" w:rsidP="00632BD4">
            <w:pPr>
              <w:pStyle w:val="TAH"/>
            </w:pPr>
            <w:r w:rsidRPr="00F477AF">
              <w:t>API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5FF6E0E" w14:textId="77777777" w:rsidR="00633DE8" w:rsidRPr="00F477AF" w:rsidRDefault="00633DE8" w:rsidP="00632BD4">
            <w:pPr>
              <w:pStyle w:val="TAH"/>
            </w:pPr>
            <w:r w:rsidRPr="00F477AF">
              <w:t>Operation</w:t>
            </w:r>
          </w:p>
          <w:p w14:paraId="032DC2CA" w14:textId="77777777" w:rsidR="00633DE8" w:rsidRPr="00F477AF" w:rsidRDefault="00633DE8" w:rsidP="00632BD4">
            <w:pPr>
              <w:pStyle w:val="TAH"/>
            </w:pPr>
            <w:r w:rsidRPr="00F477AF">
              <w:t>Semantics</w:t>
            </w:r>
          </w:p>
        </w:tc>
        <w:tc>
          <w:tcPr>
            <w:tcW w:w="1648" w:type="dxa"/>
          </w:tcPr>
          <w:p w14:paraId="0D967F9A" w14:textId="77777777" w:rsidR="00633DE8" w:rsidRPr="00F477AF" w:rsidRDefault="00633DE8" w:rsidP="00632BD4">
            <w:pPr>
              <w:pStyle w:val="TAH"/>
            </w:pPr>
            <w:r w:rsidRPr="00F477AF">
              <w:t>Consumer(s)</w:t>
            </w:r>
          </w:p>
        </w:tc>
      </w:tr>
      <w:tr w:rsidR="00633DE8" w:rsidRPr="00F477AF" w14:paraId="67CCE044" w14:textId="77777777" w:rsidTr="00633DE8">
        <w:trPr>
          <w:jc w:val="center"/>
        </w:trPr>
        <w:tc>
          <w:tcPr>
            <w:tcW w:w="3571" w:type="dxa"/>
          </w:tcPr>
          <w:p w14:paraId="4CA79006" w14:textId="77777777" w:rsidR="00633DE8" w:rsidRPr="00F477AF" w:rsidRDefault="00633DE8" w:rsidP="00632BD4">
            <w:pPr>
              <w:pStyle w:val="TAL"/>
            </w:pPr>
            <w:proofErr w:type="spellStart"/>
            <w:r w:rsidRPr="00F477AF">
              <w:t>Eees_UEIdentifier</w:t>
            </w:r>
            <w:proofErr w:type="spellEnd"/>
          </w:p>
        </w:tc>
        <w:tc>
          <w:tcPr>
            <w:tcW w:w="1888" w:type="dxa"/>
          </w:tcPr>
          <w:p w14:paraId="534D14AA" w14:textId="77777777" w:rsidR="00633DE8" w:rsidRPr="00F477AF" w:rsidRDefault="00633DE8" w:rsidP="00632BD4">
            <w:pPr>
              <w:pStyle w:val="TAL"/>
            </w:pPr>
            <w:r w:rsidRPr="00F477AF">
              <w:t>Get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F1E9978" w14:textId="77777777" w:rsidR="00633DE8" w:rsidRPr="00F477AF" w:rsidRDefault="00633DE8" w:rsidP="00632BD4">
            <w:pPr>
              <w:pStyle w:val="TAL"/>
            </w:pPr>
            <w:r w:rsidRPr="00F477AF">
              <w:t>Request/Response</w:t>
            </w:r>
          </w:p>
        </w:tc>
        <w:tc>
          <w:tcPr>
            <w:tcW w:w="1648" w:type="dxa"/>
          </w:tcPr>
          <w:p w14:paraId="63F27705" w14:textId="670DCB2D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  <w:ins w:id="115" w:author="shahram" w:date="2023-01-08T05:53:00Z">
              <w:r>
                <w:rPr>
                  <w:lang w:eastAsia="zh-CN"/>
                </w:rPr>
                <w:t>, EEC</w:t>
              </w:r>
            </w:ins>
            <w:r>
              <w:rPr>
                <w:lang w:eastAsia="zh-CN"/>
              </w:rPr>
              <w:t xml:space="preserve"> </w:t>
            </w:r>
          </w:p>
        </w:tc>
      </w:tr>
    </w:tbl>
    <w:p w14:paraId="08FD3250" w14:textId="77777777" w:rsidR="00633DE8" w:rsidRPr="00F477AF" w:rsidRDefault="00633DE8" w:rsidP="00633DE8"/>
    <w:p w14:paraId="747FEA0C" w14:textId="77777777" w:rsidR="00633DE8" w:rsidRPr="00F477AF" w:rsidRDefault="00633DE8" w:rsidP="00633DE8">
      <w:pPr>
        <w:pStyle w:val="Heading5"/>
      </w:pPr>
      <w:bookmarkStart w:id="116" w:name="_Toc50584406"/>
      <w:bookmarkStart w:id="117" w:name="_Toc50584750"/>
      <w:bookmarkStart w:id="118" w:name="_Toc57673658"/>
      <w:bookmarkStart w:id="119" w:name="_Toc122439494"/>
      <w:r w:rsidRPr="00F477AF">
        <w:t>8.6.5.4.2</w:t>
      </w:r>
      <w:r w:rsidRPr="00F477AF">
        <w:tab/>
      </w:r>
      <w:proofErr w:type="spellStart"/>
      <w:r w:rsidRPr="00F477AF">
        <w:t>Eees_UEIdentifier_Get</w:t>
      </w:r>
      <w:proofErr w:type="spellEnd"/>
      <w:r w:rsidRPr="00F477AF">
        <w:t xml:space="preserve"> operation</w:t>
      </w:r>
      <w:bookmarkEnd w:id="116"/>
      <w:bookmarkEnd w:id="117"/>
      <w:bookmarkEnd w:id="118"/>
      <w:bookmarkEnd w:id="119"/>
    </w:p>
    <w:p w14:paraId="6A42B708" w14:textId="77777777" w:rsidR="00633DE8" w:rsidRPr="00F477AF" w:rsidRDefault="00633DE8" w:rsidP="00633DE8">
      <w:r w:rsidRPr="00F477AF">
        <w:rPr>
          <w:b/>
        </w:rPr>
        <w:t>API operation name:</w:t>
      </w:r>
      <w:r w:rsidRPr="00F477AF">
        <w:t xml:space="preserve"> </w:t>
      </w:r>
      <w:proofErr w:type="spellStart"/>
      <w:r w:rsidRPr="00F477AF">
        <w:t>Eees_UEIdentifier_Get</w:t>
      </w:r>
      <w:proofErr w:type="spellEnd"/>
    </w:p>
    <w:p w14:paraId="1C74A4AC" w14:textId="77777777" w:rsidR="00633DE8" w:rsidRPr="00F477AF" w:rsidRDefault="00633DE8" w:rsidP="00633DE8">
      <w:r w:rsidRPr="00F477AF">
        <w:rPr>
          <w:b/>
        </w:rPr>
        <w:t>Description:</w:t>
      </w:r>
      <w:r w:rsidRPr="00F477AF">
        <w:t xml:space="preserve"> The consumer requests identifier of a UE.</w:t>
      </w:r>
    </w:p>
    <w:p w14:paraId="41DE0A24" w14:textId="77777777" w:rsidR="00633DE8" w:rsidRPr="00F477AF" w:rsidRDefault="00633DE8" w:rsidP="00633DE8">
      <w:r w:rsidRPr="00F477AF">
        <w:rPr>
          <w:b/>
        </w:rPr>
        <w:t>Inputs:</w:t>
      </w:r>
      <w:r w:rsidRPr="00F477AF">
        <w:t xml:space="preserve"> See clause 8.6.5.3.2.</w:t>
      </w:r>
    </w:p>
    <w:p w14:paraId="7E37CEA2" w14:textId="77777777" w:rsidR="00633DE8" w:rsidRPr="00F477AF" w:rsidRDefault="00633DE8" w:rsidP="00633DE8">
      <w:r w:rsidRPr="00F477AF">
        <w:rPr>
          <w:b/>
        </w:rPr>
        <w:t>Outputs:</w:t>
      </w:r>
      <w:r w:rsidRPr="00F477AF">
        <w:t xml:space="preserve"> </w:t>
      </w:r>
      <w:r w:rsidRPr="00F477AF">
        <w:rPr>
          <w:lang w:eastAsia="zh-CN"/>
        </w:rPr>
        <w:t>See clause 8.6.5.3.3</w:t>
      </w:r>
      <w:r w:rsidRPr="00F477AF">
        <w:rPr>
          <w:i/>
        </w:rPr>
        <w:t>.</w:t>
      </w:r>
    </w:p>
    <w:p w14:paraId="3DFF0899" w14:textId="054E7ADD" w:rsidR="00633DE8" w:rsidRPr="00F477AF" w:rsidRDefault="00633DE8" w:rsidP="00633DE8">
      <w:r w:rsidRPr="00F477AF">
        <w:t xml:space="preserve">See clause 8.6.5.2 </w:t>
      </w:r>
      <w:ins w:id="120" w:author="shahram" w:date="2023-01-08T05:54:00Z">
        <w:r>
          <w:t xml:space="preserve">and </w:t>
        </w:r>
        <w:r w:rsidRPr="00651C7B">
          <w:t>8.14.2.</w:t>
        </w:r>
        <w:r>
          <w:t>x</w:t>
        </w:r>
        <w:r w:rsidRPr="00F477AF">
          <w:t xml:space="preserve"> </w:t>
        </w:r>
      </w:ins>
      <w:r w:rsidRPr="00F477AF">
        <w:t>for details of usage of this operation.</w:t>
      </w:r>
    </w:p>
    <w:p w14:paraId="74351325" w14:textId="77777777" w:rsidR="00633DE8" w:rsidRDefault="00633DE8">
      <w:pPr>
        <w:rPr>
          <w:noProof/>
        </w:rPr>
      </w:pPr>
    </w:p>
    <w:sectPr w:rsidR="00633D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85259" w14:textId="77777777" w:rsidR="00D1136C" w:rsidRDefault="00D1136C">
      <w:r>
        <w:separator/>
      </w:r>
    </w:p>
  </w:endnote>
  <w:endnote w:type="continuationSeparator" w:id="0">
    <w:p w14:paraId="11CEB4EF" w14:textId="77777777" w:rsidR="00D1136C" w:rsidRDefault="00D11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641DB" w14:textId="77777777" w:rsidR="00D1136C" w:rsidRDefault="00D1136C">
      <w:r>
        <w:separator/>
      </w:r>
    </w:p>
  </w:footnote>
  <w:footnote w:type="continuationSeparator" w:id="0">
    <w:p w14:paraId="18BD44CC" w14:textId="77777777" w:rsidR="00D1136C" w:rsidRDefault="00D11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">
    <w15:presenceInfo w15:providerId="None" w15:userId="shahr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45D43"/>
    <w:rsid w:val="00152A9D"/>
    <w:rsid w:val="00192C46"/>
    <w:rsid w:val="001A08B3"/>
    <w:rsid w:val="001A7B60"/>
    <w:rsid w:val="001B52F0"/>
    <w:rsid w:val="001B7A65"/>
    <w:rsid w:val="001E41F3"/>
    <w:rsid w:val="001E6191"/>
    <w:rsid w:val="00204DF5"/>
    <w:rsid w:val="002232F8"/>
    <w:rsid w:val="002305F5"/>
    <w:rsid w:val="002578AA"/>
    <w:rsid w:val="0026004D"/>
    <w:rsid w:val="002640DD"/>
    <w:rsid w:val="002705A4"/>
    <w:rsid w:val="00272E7B"/>
    <w:rsid w:val="00275D12"/>
    <w:rsid w:val="00284FEB"/>
    <w:rsid w:val="002860C4"/>
    <w:rsid w:val="002A225F"/>
    <w:rsid w:val="002B5741"/>
    <w:rsid w:val="002C01AF"/>
    <w:rsid w:val="002C1475"/>
    <w:rsid w:val="002E472E"/>
    <w:rsid w:val="00305409"/>
    <w:rsid w:val="003609EF"/>
    <w:rsid w:val="0036231A"/>
    <w:rsid w:val="00371CE1"/>
    <w:rsid w:val="00374DD4"/>
    <w:rsid w:val="003921A2"/>
    <w:rsid w:val="003D4687"/>
    <w:rsid w:val="003E1A36"/>
    <w:rsid w:val="003E39C1"/>
    <w:rsid w:val="00401379"/>
    <w:rsid w:val="00410371"/>
    <w:rsid w:val="004242F1"/>
    <w:rsid w:val="0042554C"/>
    <w:rsid w:val="004306C8"/>
    <w:rsid w:val="00465582"/>
    <w:rsid w:val="004A5452"/>
    <w:rsid w:val="004B3FE6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5F1A05"/>
    <w:rsid w:val="005F6F11"/>
    <w:rsid w:val="00606C71"/>
    <w:rsid w:val="00621188"/>
    <w:rsid w:val="006257ED"/>
    <w:rsid w:val="00633DE8"/>
    <w:rsid w:val="00653DE4"/>
    <w:rsid w:val="00654757"/>
    <w:rsid w:val="00665C47"/>
    <w:rsid w:val="00695808"/>
    <w:rsid w:val="006A2723"/>
    <w:rsid w:val="006B46FB"/>
    <w:rsid w:val="006E21FB"/>
    <w:rsid w:val="00744976"/>
    <w:rsid w:val="00792342"/>
    <w:rsid w:val="007936C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91B88"/>
    <w:rsid w:val="009A5753"/>
    <w:rsid w:val="009A579D"/>
    <w:rsid w:val="009E3297"/>
    <w:rsid w:val="009F4161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40611"/>
    <w:rsid w:val="00C66BA2"/>
    <w:rsid w:val="00C870F6"/>
    <w:rsid w:val="00C95985"/>
    <w:rsid w:val="00C9614F"/>
    <w:rsid w:val="00CC5026"/>
    <w:rsid w:val="00CC68D0"/>
    <w:rsid w:val="00CC74B0"/>
    <w:rsid w:val="00D03F9A"/>
    <w:rsid w:val="00D06D51"/>
    <w:rsid w:val="00D1136C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2289"/>
    <w:rsid w:val="00E13F3D"/>
    <w:rsid w:val="00E34898"/>
    <w:rsid w:val="00E4063B"/>
    <w:rsid w:val="00EB09B7"/>
    <w:rsid w:val="00EC1200"/>
    <w:rsid w:val="00ED2199"/>
    <w:rsid w:val="00EE7D7C"/>
    <w:rsid w:val="00F14D14"/>
    <w:rsid w:val="00F17604"/>
    <w:rsid w:val="00F25D98"/>
    <w:rsid w:val="00F300FB"/>
    <w:rsid w:val="00FB6386"/>
    <w:rsid w:val="00FB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1032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</cp:lastModifiedBy>
  <cp:revision>2</cp:revision>
  <cp:lastPrinted>1900-01-01T08:00:00Z</cp:lastPrinted>
  <dcterms:created xsi:type="dcterms:W3CDTF">2023-01-08T20:20:00Z</dcterms:created>
  <dcterms:modified xsi:type="dcterms:W3CDTF">2023-01-08T20:20:00Z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