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A5AFEC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1812EF">
        <w:rPr>
          <w:b/>
          <w:noProof/>
          <w:sz w:val="24"/>
        </w:rPr>
        <w:t>0038</w:t>
      </w:r>
    </w:p>
    <w:p w14:paraId="3DA66A63" w14:textId="77777777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3D4C39F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1812EF">
              <w:rPr>
                <w:b/>
                <w:noProof/>
                <w:sz w:val="28"/>
                <w:lang w:eastAsia="fr-FR"/>
              </w:rPr>
              <w:t>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4C331E05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37D08C75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2455A2D3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>(</w:t>
            </w:r>
            <w:proofErr w:type="gramStart"/>
            <w:r w:rsidR="0042554C">
              <w:rPr>
                <w:lang w:eastAsia="fr-FR"/>
              </w:rPr>
              <w:t>i.e.</w:t>
            </w:r>
            <w:proofErr w:type="gramEnd"/>
            <w:r w:rsidR="0042554C">
              <w:rPr>
                <w:lang w:eastAsia="fr-FR"/>
              </w:rPr>
              <w:t xml:space="preserve">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</w:t>
            </w:r>
            <w:proofErr w:type="spellStart"/>
            <w:r w:rsidRPr="00F17604">
              <w:rPr>
                <w:lang w:eastAsia="fr-FR"/>
              </w:rPr>
              <w:t>failes</w:t>
            </w:r>
            <w:proofErr w:type="spellEnd"/>
            <w:r w:rsidRPr="00F17604">
              <w:rPr>
                <w:lang w:eastAsia="fr-FR"/>
              </w:rPr>
              <w:t xml:space="preserve">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</w:t>
            </w:r>
            <w:proofErr w:type="gramStart"/>
            <w:r w:rsidR="0042554C">
              <w:rPr>
                <w:lang w:eastAsia="fr-FR"/>
              </w:rPr>
              <w:t>interact</w:t>
            </w:r>
            <w:proofErr w:type="gramEnd"/>
            <w:r w:rsidR="0042554C">
              <w:rPr>
                <w:lang w:eastAsia="fr-FR"/>
              </w:rPr>
              <w:t xml:space="preserve"> with the EEC to obtain the UEID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 xml:space="preserve">. In turn the EEC would rely on its interaction with the EES to obtain the UEID.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446665A8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>8.14.1</w:t>
            </w:r>
            <w:r w:rsidR="0079527D">
              <w:rPr>
                <w:lang w:eastAsia="fr-FR"/>
              </w:rPr>
              <w:t xml:space="preserve"> &amp;</w:t>
            </w:r>
            <w:r w:rsidR="0079527D">
              <w:rPr>
                <w:lang w:eastAsia="fr-FR"/>
              </w:rPr>
              <w:t xml:space="preserve"> 8.14.2.1</w:t>
            </w:r>
            <w:r w:rsidR="0079527D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proofErr w:type="spellStart"/>
            <w:r w:rsidR="0079527D">
              <w:rPr>
                <w:lang w:eastAsia="fr-FR"/>
              </w:rPr>
              <w:t>detales</w:t>
            </w:r>
            <w:proofErr w:type="spellEnd"/>
            <w:r w:rsidR="0079527D">
              <w:rPr>
                <w:lang w:eastAsia="fr-FR"/>
              </w:rPr>
              <w:t xml:space="preserve"> 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</w:t>
            </w:r>
            <w:proofErr w:type="gramStart"/>
            <w:r>
              <w:rPr>
                <w:lang w:eastAsia="fr-FR"/>
              </w:rPr>
              <w:t>2.x.</w:t>
            </w:r>
            <w:proofErr w:type="gramEnd"/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11E90B2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0" w:name="_Toc108431771"/>
      <w:bookmarkStart w:id="1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2" w:name="_Toc108431763"/>
      <w:bookmarkStart w:id="3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2"/>
      <w:bookmarkEnd w:id="3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4" w:name="_Toc85650745"/>
      <w:bookmarkStart w:id="5" w:name="_Toc108431764"/>
      <w:bookmarkStart w:id="6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7" w:name="_Toc108431766"/>
      <w:bookmarkEnd w:id="4"/>
      <w:bookmarkEnd w:id="5"/>
      <w:r w:rsidRPr="007D581F">
        <w:rPr>
          <w:lang w:val="en-IN"/>
        </w:rPr>
        <w:t>General</w:t>
      </w:r>
      <w:bookmarkEnd w:id="6"/>
      <w:bookmarkEnd w:id="7"/>
    </w:p>
    <w:p w14:paraId="546C0D07" w14:textId="28FFB257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8" w:author="shahram" w:date="2023-01-08T09:32:00Z">
        <w:r>
          <w:rPr>
            <w:lang w:eastAsia="ko-KR"/>
          </w:rPr>
          <w:t>, retrieval of Edge UE</w:t>
        </w:r>
      </w:ins>
      <w:r w:rsidR="002D265B">
        <w:rPr>
          <w:lang w:eastAsia="ko-KR"/>
        </w:rPr>
        <w:t xml:space="preserve"> </w:t>
      </w:r>
      <w:ins w:id="9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77777777" w:rsidR="004E30D0" w:rsidRPr="007D581F" w:rsidRDefault="004E30D0" w:rsidP="004E30D0">
      <w:pPr>
        <w:pStyle w:val="NO"/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0" w:name="_Toc108431767"/>
      <w:bookmarkStart w:id="11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0"/>
      <w:r>
        <w:rPr>
          <w:lang w:val="en-IN"/>
        </w:rPr>
        <w:t>s</w:t>
      </w:r>
      <w:bookmarkEnd w:id="11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12" w:name="_Toc108431768"/>
      <w:bookmarkStart w:id="13" w:name="_Toc122439656"/>
      <w:bookmarkStart w:id="14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2"/>
      <w:bookmarkEnd w:id="13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proofErr w:type="gramStart"/>
      <w:r w:rsidRPr="00ED31AD">
        <w:t>Registration</w:t>
      </w:r>
      <w:r w:rsidRPr="007D581F">
        <w:t>;</w:t>
      </w:r>
      <w:proofErr w:type="gramEnd"/>
      <w:r w:rsidRPr="007D581F">
        <w:t xml:space="preserve">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 xml:space="preserve">EAS </w:t>
      </w:r>
      <w:proofErr w:type="gramStart"/>
      <w:r w:rsidRPr="007D581F">
        <w:t>discovery;</w:t>
      </w:r>
      <w:proofErr w:type="gramEnd"/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15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16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17" w:author="shahram" w:date="2023-01-08T09:33:00Z">
        <w:r w:rsidRPr="007D581F">
          <w:t>;</w:t>
        </w:r>
        <w:r>
          <w:t xml:space="preserve"> and</w:t>
        </w:r>
      </w:ins>
      <w:del w:id="18" w:author="shahram" w:date="2023-01-08T09:33:00Z">
        <w:r w:rsidRPr="00F8208B" w:rsidDel="004E30D0">
          <w:delText>.</w:delText>
        </w:r>
      </w:del>
    </w:p>
    <w:p w14:paraId="4ED6393A" w14:textId="43E60F13" w:rsidR="004E30D0" w:rsidRDefault="004E30D0" w:rsidP="004E30D0">
      <w:pPr>
        <w:pStyle w:val="B1"/>
      </w:pPr>
      <w:ins w:id="19" w:author="shahram" w:date="2023-01-08T09:32:00Z">
        <w:r>
          <w:t>-</w:t>
        </w:r>
        <w:r>
          <w:tab/>
        </w:r>
        <w:bookmarkStart w:id="20" w:name="_Hlk124046579"/>
        <w:r>
          <w:t>Edge UE</w:t>
        </w:r>
      </w:ins>
      <w:ins w:id="21" w:author="shahram" w:date="2023-01-08T10:04:00Z">
        <w:r w:rsidR="00C84313">
          <w:t xml:space="preserve"> ID</w:t>
        </w:r>
      </w:ins>
      <w:ins w:id="22" w:author="shahram" w:date="2023-01-08T09:32:00Z">
        <w:r>
          <w:t xml:space="preserve"> </w:t>
        </w:r>
        <w:bookmarkEnd w:id="20"/>
        <w:r>
          <w:t>request</w:t>
        </w:r>
      </w:ins>
    </w:p>
    <w:bookmarkEnd w:id="14"/>
    <w:p w14:paraId="7F64992D" w14:textId="77777777" w:rsidR="00F17604" w:rsidRDefault="00F17604" w:rsidP="00553998">
      <w:pPr>
        <w:pStyle w:val="Heading4"/>
      </w:pPr>
    </w:p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48056E4A" w:rsidR="00553998" w:rsidRPr="00651C7B" w:rsidRDefault="00553998" w:rsidP="00553998">
      <w:pPr>
        <w:pStyle w:val="Heading4"/>
        <w:rPr>
          <w:ins w:id="23" w:author="shahram" w:date="2023-01-08T05:02:00Z"/>
        </w:rPr>
      </w:pPr>
      <w:ins w:id="24" w:author="shahram" w:date="2023-01-08T05:02:00Z">
        <w:r w:rsidRPr="00651C7B">
          <w:t>8.14.2.</w:t>
        </w:r>
        <w:r>
          <w:t>x</w:t>
        </w:r>
        <w:r w:rsidRPr="00651C7B">
          <w:tab/>
        </w:r>
        <w:r>
          <w:t>Edge UE</w:t>
        </w:r>
      </w:ins>
      <w:ins w:id="25" w:author="shahram" w:date="2023-01-08T05:04:00Z">
        <w:r>
          <w:t xml:space="preserve"> </w:t>
        </w:r>
      </w:ins>
      <w:ins w:id="26" w:author="shahram" w:date="2023-01-08T05:02:00Z">
        <w:r>
          <w:t>I</w:t>
        </w:r>
      </w:ins>
      <w:ins w:id="27" w:author="shahram" w:date="2023-01-08T05:04:00Z">
        <w:r>
          <w:t>D</w:t>
        </w:r>
      </w:ins>
      <w:ins w:id="28" w:author="shahram" w:date="2023-01-08T05:02:00Z">
        <w:r>
          <w:t xml:space="preserve"> </w:t>
        </w:r>
        <w:r w:rsidRPr="00651C7B">
          <w:t>request</w:t>
        </w:r>
        <w:bookmarkEnd w:id="0"/>
        <w:bookmarkEnd w:id="1"/>
      </w:ins>
    </w:p>
    <w:p w14:paraId="302C783E" w14:textId="77777777" w:rsidR="00553998" w:rsidRPr="00651C7B" w:rsidRDefault="00553998" w:rsidP="00553998">
      <w:pPr>
        <w:rPr>
          <w:ins w:id="29" w:author="shahram" w:date="2023-01-08T05:02:00Z"/>
        </w:rPr>
      </w:pPr>
      <w:ins w:id="30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31" w:author="shahram" w:date="2023-01-08T05:02:00Z"/>
        </w:rPr>
      </w:pPr>
      <w:ins w:id="32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33957EEE" w:rsidR="00553998" w:rsidRPr="007D581F" w:rsidRDefault="00553998" w:rsidP="00553998">
      <w:pPr>
        <w:pStyle w:val="TH"/>
        <w:rPr>
          <w:ins w:id="33" w:author="shahram" w:date="2023-01-08T05:02:00Z"/>
        </w:rPr>
      </w:pPr>
      <w:ins w:id="34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290pt;height:201pt" o:ole="">
              <v:imagedata r:id="rId12" o:title=""/>
            </v:shape>
            <o:OLEObject Type="Embed" ProgID="Visio.Drawing.11" ShapeID="_x0000_i1034" DrawAspect="Content" ObjectID="_1734679326" r:id="rId13"/>
          </w:object>
        </w:r>
      </w:ins>
    </w:p>
    <w:p w14:paraId="0A1C05FC" w14:textId="316F2159" w:rsidR="00553998" w:rsidRPr="007D581F" w:rsidRDefault="00553998" w:rsidP="00553998">
      <w:pPr>
        <w:pStyle w:val="TF"/>
        <w:rPr>
          <w:ins w:id="35" w:author="shahram" w:date="2023-01-08T05:02:00Z"/>
        </w:rPr>
      </w:pPr>
      <w:ins w:id="36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37" w:author="shahram" w:date="2023-01-08T05:06:00Z">
        <w:r>
          <w:t>x</w:t>
        </w:r>
      </w:ins>
      <w:ins w:id="38" w:author="shahram" w:date="2023-01-08T05:02:00Z">
        <w:r w:rsidRPr="007D581F">
          <w:t xml:space="preserve">-1: </w:t>
        </w:r>
      </w:ins>
      <w:ins w:id="39" w:author="shahram" w:date="2023-01-08T05:06:00Z">
        <w:r w:rsidRPr="00553998">
          <w:t xml:space="preserve">Edge UE ID </w:t>
        </w:r>
      </w:ins>
      <w:ins w:id="40" w:author="shahram" w:date="2023-01-08T05:02:00Z">
        <w:r w:rsidRPr="007D581F">
          <w:t>request procedure</w:t>
        </w:r>
      </w:ins>
    </w:p>
    <w:p w14:paraId="701E556F" w14:textId="66087431" w:rsidR="00553998" w:rsidRPr="007D581F" w:rsidRDefault="00553998" w:rsidP="00553998">
      <w:pPr>
        <w:pStyle w:val="B1"/>
        <w:rPr>
          <w:ins w:id="41" w:author="shahram" w:date="2023-01-08T05:02:00Z"/>
        </w:rPr>
      </w:pPr>
      <w:ins w:id="42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43" w:author="shahram" w:date="2023-01-08T05:06:00Z">
        <w:r w:rsidRPr="00553998">
          <w:t xml:space="preserve">Edge UE ID </w:t>
        </w:r>
      </w:ins>
      <w:ins w:id="44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 xml:space="preserve">s security credentials, </w:t>
        </w:r>
        <w:r>
          <w:t>and AC profile</w:t>
        </w:r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45" w:author="shahram" w:date="2023-01-08T05:02:00Z"/>
        </w:rPr>
      </w:pPr>
      <w:ins w:id="46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47" w:author="shahram" w:date="2023-01-08T07:11:00Z"/>
        </w:rPr>
      </w:pPr>
      <w:ins w:id="48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49" w:author="shahram" w:date="2023-01-08T05:16:00Z">
        <w:r w:rsidR="006A2723" w:rsidRPr="007D581F">
          <w:t>The EEC use</w:t>
        </w:r>
      </w:ins>
      <w:ins w:id="50" w:author="shahram" w:date="2023-01-08T07:37:00Z">
        <w:r w:rsidR="00C238DA">
          <w:t>s</w:t>
        </w:r>
      </w:ins>
      <w:ins w:id="51" w:author="shahram" w:date="2023-01-08T05:16:00Z">
        <w:r w:rsidR="006A2723" w:rsidRPr="007D581F">
          <w:t xml:space="preserve"> the </w:t>
        </w:r>
      </w:ins>
      <w:ins w:id="52" w:author="shahram" w:date="2023-01-08T06:40:00Z">
        <w:r w:rsidR="00A3331E" w:rsidRPr="00A3331E">
          <w:t xml:space="preserve">UE Identifier API </w:t>
        </w:r>
      </w:ins>
      <w:ins w:id="53" w:author="shahram" w:date="2023-01-08T05:16:00Z">
        <w:r w:rsidR="006A2723" w:rsidRPr="007D581F">
          <w:t>procedure</w:t>
        </w:r>
      </w:ins>
      <w:ins w:id="54" w:author="shahram" w:date="2023-01-08T06:41:00Z">
        <w:r w:rsidR="00A3331E">
          <w:t xml:space="preserve"> (see clause 8.6.5)</w:t>
        </w:r>
      </w:ins>
      <w:ins w:id="55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6EA1EF77" w:rsidR="00DA72CB" w:rsidRPr="00F477AF" w:rsidRDefault="00DA72CB" w:rsidP="00DA72CB">
      <w:pPr>
        <w:pStyle w:val="NO"/>
        <w:rPr>
          <w:ins w:id="56" w:author="shahram" w:date="2023-01-08T07:11:00Z"/>
          <w:lang w:eastAsia="ko-KR"/>
        </w:rPr>
      </w:pPr>
      <w:ins w:id="57" w:author="shahram" w:date="2023-01-08T07:11:00Z">
        <w:r w:rsidRPr="00F477AF">
          <w:rPr>
            <w:lang w:eastAsia="ko-KR"/>
          </w:rPr>
          <w:t>NOTE:</w:t>
        </w:r>
        <w:r w:rsidRPr="00F477AF">
          <w:rPr>
            <w:lang w:eastAsia="ko-KR"/>
          </w:rPr>
          <w:tab/>
        </w:r>
      </w:ins>
      <w:ins w:id="58" w:author="shahram" w:date="2023-01-08T07:22:00Z">
        <w:r w:rsidR="004A5452">
          <w:rPr>
            <w:lang w:eastAsia="ko-KR"/>
          </w:rPr>
          <w:t>T</w:t>
        </w:r>
      </w:ins>
      <w:ins w:id="59" w:author="shahram" w:date="2023-01-08T07:19:00Z">
        <w:r w:rsidR="004A5452">
          <w:rPr>
            <w:lang w:eastAsia="ko-KR"/>
          </w:rPr>
          <w:t xml:space="preserve">his procedure </w:t>
        </w:r>
      </w:ins>
      <w:ins w:id="60" w:author="shahram" w:date="2023-01-08T07:20:00Z">
        <w:r w:rsidR="004A5452">
          <w:rPr>
            <w:lang w:eastAsia="ko-KR"/>
          </w:rPr>
          <w:t xml:space="preserve">may be used to </w:t>
        </w:r>
      </w:ins>
      <w:ins w:id="61" w:author="shahram" w:date="2023-01-08T07:26:00Z">
        <w:r w:rsidR="004A5452">
          <w:rPr>
            <w:lang w:eastAsia="ko-KR"/>
          </w:rPr>
          <w:t>support the retrieval of the UE ID for</w:t>
        </w:r>
      </w:ins>
      <w:ins w:id="62" w:author="shahram" w:date="2023-01-08T07:21:00Z">
        <w:r w:rsidR="004A5452">
          <w:rPr>
            <w:lang w:eastAsia="ko-KR"/>
          </w:rPr>
          <w:t xml:space="preserve"> </w:t>
        </w:r>
      </w:ins>
      <w:ins w:id="63" w:author="shahram" w:date="2023-01-08T07:23:00Z">
        <w:r w:rsidR="004A5452">
          <w:rPr>
            <w:lang w:eastAsia="ko-KR"/>
          </w:rPr>
          <w:t xml:space="preserve">AC’s </w:t>
        </w:r>
      </w:ins>
      <w:ins w:id="64" w:author="shahram" w:date="2023-01-08T07:27:00Z">
        <w:r w:rsidR="004A5452">
          <w:rPr>
            <w:lang w:eastAsia="ko-KR"/>
          </w:rPr>
          <w:t xml:space="preserve">(and EAS’s) </w:t>
        </w:r>
      </w:ins>
      <w:ins w:id="65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66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67" w:author="shahram" w:date="2023-01-08T07:38:00Z">
        <w:r w:rsidR="00C238DA">
          <w:rPr>
            <w:lang w:eastAsia="ko-KR"/>
          </w:rPr>
          <w:t xml:space="preserve"> (</w:t>
        </w:r>
        <w:proofErr w:type="gramStart"/>
        <w:r w:rsidR="00C238DA">
          <w:rPr>
            <w:lang w:eastAsia="ko-KR"/>
          </w:rPr>
          <w:t>i.e.</w:t>
        </w:r>
        <w:proofErr w:type="gramEnd"/>
        <w:r w:rsidR="00C238DA">
          <w:rPr>
            <w:lang w:eastAsia="ko-KR"/>
          </w:rPr>
          <w:t xml:space="preserve"> EAS</w:t>
        </w:r>
      </w:ins>
      <w:ins w:id="68" w:author="shahram" w:date="2023-01-08T07:39:00Z">
        <w:r w:rsidR="00C238DA">
          <w:rPr>
            <w:lang w:eastAsia="ko-KR"/>
          </w:rPr>
          <w:t>’s direct</w:t>
        </w:r>
      </w:ins>
      <w:ins w:id="69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70" w:author="shahram" w:date="2023-01-08T07:39:00Z">
        <w:r w:rsidR="00C238DA">
          <w:t>Ted</w:t>
        </w:r>
        <w:proofErr w:type="spellEnd"/>
        <w:r w:rsidR="00C238DA">
          <w:t xml:space="preserve"> IP address </w:t>
        </w:r>
        <w:proofErr w:type="spellStart"/>
        <w:r w:rsidR="00C238DA">
          <w:t>failes</w:t>
        </w:r>
        <w:proofErr w:type="spellEnd"/>
        <w:r w:rsidR="00C238DA">
          <w:t xml:space="preserve"> to identify the UE)</w:t>
        </w:r>
      </w:ins>
      <w:ins w:id="71" w:author="shahram" w:date="2023-01-08T07:23:00Z">
        <w:r w:rsidR="004A5452">
          <w:rPr>
            <w:lang w:eastAsia="ko-KR"/>
          </w:rPr>
          <w:t xml:space="preserve">. </w:t>
        </w:r>
      </w:ins>
      <w:ins w:id="72" w:author="shahram" w:date="2023-01-08T07:25:00Z">
        <w:r w:rsidR="004A5452">
          <w:rPr>
            <w:lang w:eastAsia="ko-KR"/>
          </w:rPr>
          <w:t xml:space="preserve">Under such </w:t>
        </w:r>
      </w:ins>
      <w:ins w:id="73" w:author="shahram" w:date="2023-01-08T07:28:00Z">
        <w:r w:rsidR="004A5452">
          <w:rPr>
            <w:lang w:eastAsia="ko-KR"/>
          </w:rPr>
          <w:t xml:space="preserve">a </w:t>
        </w:r>
      </w:ins>
      <w:ins w:id="74" w:author="shahram" w:date="2023-01-08T07:25:00Z">
        <w:r w:rsidR="004A5452">
          <w:rPr>
            <w:lang w:eastAsia="ko-KR"/>
          </w:rPr>
          <w:t>scenario then i</w:t>
        </w:r>
      </w:ins>
      <w:ins w:id="75" w:author="shahram" w:date="2023-01-08T07:11:00Z">
        <w:r>
          <w:t xml:space="preserve">t is understood </w:t>
        </w:r>
        <w:proofErr w:type="gramStart"/>
        <w:r>
          <w:t>that,</w:t>
        </w:r>
        <w:proofErr w:type="gramEnd"/>
        <w:r>
          <w:t xml:space="preserve"> </w:t>
        </w:r>
      </w:ins>
      <w:ins w:id="76" w:author="shahram" w:date="2023-01-08T07:12:00Z">
        <w:r>
          <w:t xml:space="preserve">the AC </w:t>
        </w:r>
      </w:ins>
      <w:ins w:id="77" w:author="shahram" w:date="2023-01-08T07:11:00Z">
        <w:r>
          <w:t xml:space="preserve">through application </w:t>
        </w:r>
        <w:proofErr w:type="spellStart"/>
        <w:r>
          <w:t>signaling</w:t>
        </w:r>
        <w:proofErr w:type="spellEnd"/>
        <w:r>
          <w:t xml:space="preserve"> which is outside the scope of this document, </w:t>
        </w:r>
      </w:ins>
      <w:ins w:id="78" w:author="shahram" w:date="2023-01-08T07:15:00Z">
        <w:r>
          <w:t xml:space="preserve">would </w:t>
        </w:r>
      </w:ins>
      <w:ins w:id="79" w:author="shahram" w:date="2023-01-08T07:14:00Z">
        <w:r>
          <w:t xml:space="preserve">pass on the </w:t>
        </w:r>
      </w:ins>
      <w:proofErr w:type="spellStart"/>
      <w:ins w:id="80" w:author="shahram" w:date="2023-01-08T07:11:00Z">
        <w:r>
          <w:t>the</w:t>
        </w:r>
        <w:proofErr w:type="spellEnd"/>
        <w:r>
          <w:t xml:space="preserve"> </w:t>
        </w:r>
      </w:ins>
      <w:ins w:id="81" w:author="shahram" w:date="2023-01-08T07:15:00Z">
        <w:r>
          <w:t xml:space="preserve">Edge </w:t>
        </w:r>
      </w:ins>
      <w:ins w:id="82" w:author="shahram" w:date="2023-01-08T07:11:00Z">
        <w:r>
          <w:t xml:space="preserve">UE ID </w:t>
        </w:r>
      </w:ins>
      <w:ins w:id="83" w:author="shahram" w:date="2023-01-08T07:28:00Z">
        <w:r w:rsidR="004A5452">
          <w:t xml:space="preserve">(received in step 3) </w:t>
        </w:r>
      </w:ins>
      <w:ins w:id="84" w:author="shahram" w:date="2023-01-08T07:11:00Z">
        <w:r>
          <w:t xml:space="preserve">to the EAS so that it can </w:t>
        </w:r>
      </w:ins>
      <w:ins w:id="85" w:author="shahram" w:date="2023-01-08T07:16:00Z">
        <w:r>
          <w:t xml:space="preserve">be </w:t>
        </w:r>
      </w:ins>
      <w:ins w:id="86" w:author="shahram" w:date="2023-01-08T07:11:00Z">
        <w:r>
          <w:t>use</w:t>
        </w:r>
      </w:ins>
      <w:ins w:id="87" w:author="shahram" w:date="2023-01-08T07:16:00Z">
        <w:r>
          <w:t>d</w:t>
        </w:r>
      </w:ins>
      <w:ins w:id="88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4C01967C" w14:textId="77777777" w:rsidR="00A13AB9" w:rsidRDefault="00A13AB9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9B2" w14:textId="77777777" w:rsidR="00DF62D9" w:rsidRDefault="00DF62D9">
      <w:r>
        <w:separator/>
      </w:r>
    </w:p>
  </w:endnote>
  <w:endnote w:type="continuationSeparator" w:id="0">
    <w:p w14:paraId="6C5189F7" w14:textId="77777777" w:rsidR="00DF62D9" w:rsidRDefault="00DF6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87696" w14:textId="77777777" w:rsidR="00DF62D9" w:rsidRDefault="00DF62D9">
      <w:r>
        <w:separator/>
      </w:r>
    </w:p>
  </w:footnote>
  <w:footnote w:type="continuationSeparator" w:id="0">
    <w:p w14:paraId="10DBBEE0" w14:textId="77777777" w:rsidR="00DF62D9" w:rsidRDefault="00DF6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2</cp:revision>
  <cp:lastPrinted>1900-01-01T08:00:00Z</cp:lastPrinted>
  <dcterms:created xsi:type="dcterms:W3CDTF">2023-01-08T18:32:00Z</dcterms:created>
  <dcterms:modified xsi:type="dcterms:W3CDTF">2023-01-08T18:32:00Z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