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33BD04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D11168">
        <w:rPr>
          <w:b/>
          <w:noProof/>
          <w:sz w:val="24"/>
        </w:rPr>
        <w:t>0035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E767E" w:rsidR="001E41F3" w:rsidRPr="00410371" w:rsidRDefault="000230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4909" w:rsidRPr="00C8490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8EA3" w:rsidR="001E41F3" w:rsidRPr="00410371" w:rsidRDefault="000230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4C90" w:rsidRPr="00DB4C90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141AD" w:rsidR="001E41F3" w:rsidRPr="00410371" w:rsidRDefault="000230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4909" w:rsidRPr="00C849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706AD" w:rsidR="001E41F3" w:rsidRPr="00410371" w:rsidRDefault="000230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909" w:rsidRPr="00C8490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0ED15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DCB9E" w:rsidR="00F25D98" w:rsidRDefault="00DE6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A146D" w:rsidR="001E41F3" w:rsidRDefault="00151E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type correction</w:t>
            </w:r>
            <w:r w:rsidR="00FF0CA6">
              <w:t>s</w:t>
            </w:r>
            <w:r>
              <w:t xml:space="preserve"> for clause 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69970" w:rsidR="001E41F3" w:rsidRDefault="000230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4909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1AEE7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BAE0" w:rsidR="001E41F3" w:rsidRDefault="000230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4909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64FF8" w:rsidR="001E41F3" w:rsidRDefault="00DB4C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CB1CB9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4653E" w:rsidR="001E41F3" w:rsidRDefault="000230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4909" w:rsidRPr="00C849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2DF26" w:rsidR="001E41F3" w:rsidRDefault="000230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4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AA3AF" w:rsidR="001E41F3" w:rsidRDefault="0051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words are missing in a sentence</w:t>
            </w:r>
            <w:r w:rsidR="00E00250">
              <w:rPr>
                <w:noProof/>
              </w:rPr>
              <w:t xml:space="preserve"> and </w:t>
            </w:r>
            <w:r w:rsidR="00D3587C">
              <w:rPr>
                <w:noProof/>
              </w:rPr>
              <w:t>a violation against the 3GPP drafting rules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4F9D5" w:rsidR="001E41F3" w:rsidRDefault="0051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words and c</w:t>
            </w:r>
            <w:r w:rsidR="000201F2">
              <w:rPr>
                <w:noProof/>
              </w:rPr>
              <w:t>hange of text to comply with the drafting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A51B6"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ambiguous if the </w:t>
            </w:r>
            <w:r w:rsidR="009E6186">
              <w:rPr>
                <w:noProof/>
              </w:rPr>
              <w:t>text "this specifica</w:t>
            </w:r>
            <w:r w:rsidR="00D3587C">
              <w:rPr>
                <w:noProof/>
              </w:rPr>
              <w:t xml:space="preserve">tion" </w:t>
            </w:r>
            <w:r w:rsidR="00151EE2">
              <w:rPr>
                <w:noProof/>
              </w:rPr>
              <w:t xml:space="preserve">refers to the present specification or the </w:t>
            </w:r>
            <w:r w:rsidR="000230A0">
              <w:rPr>
                <w:noProof/>
              </w:rPr>
              <w:t xml:space="preserve">SEAL </w:t>
            </w:r>
            <w:r w:rsidR="00151EE2">
              <w:rPr>
                <w:noProof/>
              </w:rPr>
              <w:t>specification mentioned in the preceding sentence.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CEDE" w:rsidR="001E41F3" w:rsidRDefault="00442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A80B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95EC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562E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C331B" w14:textId="77777777" w:rsidR="001F7DE8" w:rsidRDefault="001F7DE8" w:rsidP="001F7DE8">
      <w:pPr>
        <w:pStyle w:val="Heading2"/>
        <w:rPr>
          <w:rFonts w:eastAsia="SimSun"/>
        </w:rPr>
      </w:pPr>
      <w:bookmarkStart w:id="1" w:name="_Toc122520065"/>
      <w:r>
        <w:rPr>
          <w:rFonts w:eastAsia="SimSun"/>
        </w:rPr>
        <w:lastRenderedPageBreak/>
        <w:t>5.2</w:t>
      </w:r>
      <w:r>
        <w:rPr>
          <w:rFonts w:eastAsia="SimSun"/>
        </w:rPr>
        <w:tab/>
        <w:t>Application Architecture</w:t>
      </w:r>
      <w:bookmarkEnd w:id="1"/>
    </w:p>
    <w:p w14:paraId="27516202" w14:textId="77777777" w:rsidR="001F7DE8" w:rsidRDefault="001F7DE8" w:rsidP="001F7DE8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7829C056" w14:textId="77777777" w:rsidR="001F7DE8" w:rsidRDefault="001F7DE8" w:rsidP="001F7DE8">
      <w:pPr>
        <w:pStyle w:val="TH"/>
      </w:pPr>
      <w:r>
        <w:rPr>
          <w:rFonts w:eastAsia="SimSun"/>
        </w:rPr>
        <w:object w:dxaOrig="9630" w:dyaOrig="6980" w14:anchorId="270C1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8.75pt" o:ole="">
            <v:imagedata r:id="rId12" o:title=""/>
          </v:shape>
          <o:OLEObject Type="Embed" ProgID="Visio.Drawing.11" ShapeID="_x0000_i1025" DrawAspect="Content" ObjectID="_1734439031" r:id="rId13"/>
        </w:object>
      </w:r>
    </w:p>
    <w:p w14:paraId="74C4ACBC" w14:textId="77777777" w:rsidR="001F7DE8" w:rsidRDefault="001F7DE8" w:rsidP="001F7DE8">
      <w:pPr>
        <w:pStyle w:val="TF"/>
      </w:pPr>
      <w:r>
        <w:t>Figure 5.2-1: Application Architecture of the MSGin5G Service</w:t>
      </w:r>
    </w:p>
    <w:p w14:paraId="38238E20" w14:textId="77777777" w:rsidR="001F7DE8" w:rsidRDefault="001F7DE8" w:rsidP="001F7DE8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471035C5" w14:textId="77777777" w:rsidR="001F7DE8" w:rsidRDefault="001F7DE8" w:rsidP="001F7DE8">
      <w:pPr>
        <w:pStyle w:val="NO"/>
      </w:pPr>
      <w:r>
        <w:t>NOTE2: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53EB9FBB" w14:textId="77777777" w:rsidR="001F7DE8" w:rsidRDefault="001F7DE8" w:rsidP="001F7DE8">
      <w:pPr>
        <w:rPr>
          <w:lang w:eastAsia="zh-CN"/>
        </w:rPr>
      </w:pPr>
      <w:r>
        <w:t xml:space="preserve">The MSGin5G UE-1 may be constrained devices and unconstrained devices with advanced capabilities, and can communicate with MSGin5G </w:t>
      </w:r>
      <w:r>
        <w:rPr>
          <w:lang w:eastAsia="zh-CN"/>
        </w:rPr>
        <w:t>S</w:t>
      </w:r>
      <w: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115BA89F" w14:textId="77777777" w:rsidR="001F7DE8" w:rsidRDefault="001F7DE8" w:rsidP="001F7DE8">
      <w:r>
        <w:t xml:space="preserve">The Legacy 3GPP Message Gateway interacts with MSGin5G Server over MSGin5G-2 reference point on behalf of Legacy 3GPP UE (e.g., SMS, NIDD). </w:t>
      </w:r>
    </w:p>
    <w:p w14:paraId="04608D85" w14:textId="77777777" w:rsidR="001F7DE8" w:rsidRDefault="001F7DE8" w:rsidP="001F7DE8">
      <w:r>
        <w:t>The Non-3GPP Message Gateway interacts with MSGin5G Server over MSGin5G-4 reference point on behalf of Non-3GPP UE.</w:t>
      </w:r>
    </w:p>
    <w:p w14:paraId="0721CBCF" w14:textId="77777777" w:rsidR="001F7DE8" w:rsidRDefault="001F7DE8" w:rsidP="001F7DE8">
      <w:r>
        <w:t>The Broadcast Message Gateway interacts with MSGin5G Server over MSGin5G-7 reference point.</w:t>
      </w:r>
    </w:p>
    <w:p w14:paraId="36948949" w14:textId="77777777" w:rsidR="001F7DE8" w:rsidRDefault="001F7DE8" w:rsidP="001F7DE8">
      <w:pPr>
        <w:pStyle w:val="NO"/>
      </w:pPr>
      <w:r>
        <w:lastRenderedPageBreak/>
        <w:t xml:space="preserve">NOTE </w:t>
      </w:r>
      <w:r>
        <w:rPr>
          <w:lang w:eastAsia="zh-CN"/>
        </w:rPr>
        <w:t>3</w:t>
      </w:r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 xml:space="preserve">The implementation of such deployment option is out of </w:t>
      </w:r>
      <w:ins w:id="2" w:author="psanders" w:date="2023-01-04T13:58:00Z">
        <w:r>
          <w:t>scope of</w:t>
        </w:r>
      </w:ins>
      <w:ins w:id="3" w:author="psanders" w:date="2023-01-04T13:59:00Z">
        <w:r>
          <w:t xml:space="preserve"> </w:t>
        </w:r>
      </w:ins>
      <w:r>
        <w:t>th</w:t>
      </w:r>
      <w:del w:id="4" w:author="psanders" w:date="2023-01-04T13:59:00Z">
        <w:r w:rsidDel="00706D29">
          <w:delText>is</w:delText>
        </w:r>
      </w:del>
      <w:ins w:id="5" w:author="psanders" w:date="2023-01-04T13:59:00Z">
        <w:r>
          <w:t>e present</w:t>
        </w:r>
      </w:ins>
      <w:r>
        <w:t xml:space="preserve"> specification.</w:t>
      </w:r>
    </w:p>
    <w:p w14:paraId="7B637B20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4</w:t>
      </w:r>
      <w:r>
        <w:t>:</w:t>
      </w:r>
      <w:r>
        <w:tab/>
        <w:t>In certain deployment option</w:t>
      </w:r>
      <w:r>
        <w:rPr>
          <w:lang w:eastAsia="zh-CN"/>
        </w:rPr>
        <w:t>s</w:t>
      </w:r>
      <w:r>
        <w:t xml:space="preserve">, the </w:t>
      </w:r>
      <w:r>
        <w:rPr>
          <w:lang w:eastAsia="zh-CN"/>
        </w:rPr>
        <w:t xml:space="preserve">MSGin5G </w:t>
      </w:r>
      <w:r>
        <w:t xml:space="preserve">UE-2 may not contain MSGin5G Client. In such scenario,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will interact with MSGin5G Client in </w:t>
      </w:r>
      <w:r>
        <w:rPr>
          <w:lang w:eastAsia="zh-CN"/>
        </w:rPr>
        <w:t xml:space="preserve">MSGin5G </w:t>
      </w:r>
      <w:r>
        <w:t>UE-1 to send and receive messages.</w:t>
      </w:r>
    </w:p>
    <w:p w14:paraId="32777103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5</w:t>
      </w:r>
      <w:r>
        <w:t>:</w:t>
      </w:r>
      <w:r>
        <w:tab/>
        <w:t xml:space="preserve">When both </w:t>
      </w:r>
      <w:r>
        <w:rPr>
          <w:lang w:eastAsia="zh-CN"/>
        </w:rPr>
        <w:t xml:space="preserve">MSGin5G </w:t>
      </w:r>
      <w:r>
        <w:t xml:space="preserve">UE-1 and </w:t>
      </w:r>
      <w:r>
        <w:rPr>
          <w:lang w:eastAsia="zh-CN"/>
        </w:rPr>
        <w:t xml:space="preserve">MSGin5G </w:t>
      </w:r>
      <w:r>
        <w:t xml:space="preserve">UE-2 support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either acts as an MSGin5G Relay UE or acts as an MSGin5G Proxy UE as per the service configuration for the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 xml:space="preserve">ervice. When </w:t>
      </w:r>
      <w:r>
        <w:rPr>
          <w:lang w:eastAsia="zh-CN"/>
        </w:rPr>
        <w:t xml:space="preserve">MSGin5G </w:t>
      </w:r>
      <w:r>
        <w:t xml:space="preserve">UE-2 does not support an MSGin5G </w:t>
      </w:r>
      <w:r>
        <w:rPr>
          <w:lang w:eastAsia="zh-CN"/>
        </w:rPr>
        <w:t>C</w:t>
      </w:r>
      <w:r>
        <w:t xml:space="preserve">lient and only </w:t>
      </w:r>
      <w:r>
        <w:rPr>
          <w:lang w:eastAsia="zh-CN"/>
        </w:rPr>
        <w:t xml:space="preserve">MSGin5G </w:t>
      </w:r>
      <w:r>
        <w:t xml:space="preserve">UE-1 supports an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acts as an MSGin5G Gateway UE for the Application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>ervice.</w:t>
      </w:r>
    </w:p>
    <w:p w14:paraId="2B3759A1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6</w:t>
      </w:r>
      <w:r>
        <w:t>:</w:t>
      </w:r>
      <w:r>
        <w:tab/>
        <w:t>Depending on the non-3GPP message service, the interaction between Non-3GPP message client and Non-3GPP Message Gateway may involve 3GPP Core Network.</w:t>
      </w:r>
    </w:p>
    <w:p w14:paraId="057651A7" w14:textId="77777777" w:rsidR="001F7DE8" w:rsidRDefault="001F7DE8" w:rsidP="001F7DE8">
      <w:pPr>
        <w:pStyle w:val="NO"/>
      </w:pPr>
      <w:r>
        <w:t xml:space="preserve">NOTE </w:t>
      </w:r>
      <w:r>
        <w:rPr>
          <w:lang w:eastAsia="zh-CN"/>
        </w:rPr>
        <w:t>7</w:t>
      </w:r>
      <w:r>
        <w:t>:</w:t>
      </w:r>
      <w:r>
        <w:tab/>
        <w:t>3GPP Core Network may not be involved for the interaction between the Non-3GPP Message Gateway and the MSGin5G Server.</w:t>
      </w:r>
    </w:p>
    <w:p w14:paraId="2727372E" w14:textId="77777777" w:rsidR="001F7DE8" w:rsidRDefault="001F7DE8" w:rsidP="001F7DE8">
      <w:pPr>
        <w:pStyle w:val="EditorsNote"/>
      </w:pPr>
      <w:r>
        <w:t>Editor's note:</w:t>
      </w:r>
      <w:r>
        <w:tab/>
        <w:t>Specifying details of MSGin5G Client interaction towards Application Client is FFS.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68CD6" w14:textId="77777777" w:rsidR="00B3524A" w:rsidRDefault="00B3524A">
      <w:r>
        <w:separator/>
      </w:r>
    </w:p>
  </w:endnote>
  <w:endnote w:type="continuationSeparator" w:id="0">
    <w:p w14:paraId="7455D350" w14:textId="77777777" w:rsidR="00B3524A" w:rsidRDefault="00B3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0A309" w14:textId="77777777" w:rsidR="00B3524A" w:rsidRDefault="00B3524A">
      <w:r>
        <w:separator/>
      </w:r>
    </w:p>
  </w:footnote>
  <w:footnote w:type="continuationSeparator" w:id="0">
    <w:p w14:paraId="3211D9B4" w14:textId="77777777" w:rsidR="00B3524A" w:rsidRDefault="00B3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2E4A"/>
    <w:rsid w:val="000230A0"/>
    <w:rsid w:val="000372E7"/>
    <w:rsid w:val="000A6394"/>
    <w:rsid w:val="000B7FED"/>
    <w:rsid w:val="000C038A"/>
    <w:rsid w:val="000C6598"/>
    <w:rsid w:val="000D44B3"/>
    <w:rsid w:val="00106DBA"/>
    <w:rsid w:val="00145D43"/>
    <w:rsid w:val="00151EE2"/>
    <w:rsid w:val="00192C46"/>
    <w:rsid w:val="001A08B3"/>
    <w:rsid w:val="001A7B60"/>
    <w:rsid w:val="001B52F0"/>
    <w:rsid w:val="001B7A65"/>
    <w:rsid w:val="001E41F3"/>
    <w:rsid w:val="001F7DE8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564AA"/>
    <w:rsid w:val="003609EF"/>
    <w:rsid w:val="0036231A"/>
    <w:rsid w:val="00374DD4"/>
    <w:rsid w:val="003E1A36"/>
    <w:rsid w:val="00410371"/>
    <w:rsid w:val="004242F1"/>
    <w:rsid w:val="00442673"/>
    <w:rsid w:val="00453FCE"/>
    <w:rsid w:val="004B75B7"/>
    <w:rsid w:val="0051320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6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186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3524A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4909"/>
    <w:rsid w:val="00C870F6"/>
    <w:rsid w:val="00C95985"/>
    <w:rsid w:val="00CB1CB9"/>
    <w:rsid w:val="00CC5026"/>
    <w:rsid w:val="00CC68D0"/>
    <w:rsid w:val="00D03F9A"/>
    <w:rsid w:val="00D06D51"/>
    <w:rsid w:val="00D11168"/>
    <w:rsid w:val="00D24991"/>
    <w:rsid w:val="00D3587C"/>
    <w:rsid w:val="00D50255"/>
    <w:rsid w:val="00D66520"/>
    <w:rsid w:val="00D84AE9"/>
    <w:rsid w:val="00DB4C90"/>
    <w:rsid w:val="00DE34CF"/>
    <w:rsid w:val="00DE65D5"/>
    <w:rsid w:val="00E00250"/>
    <w:rsid w:val="00E13F3D"/>
    <w:rsid w:val="00E34898"/>
    <w:rsid w:val="00E4063B"/>
    <w:rsid w:val="00E4504F"/>
    <w:rsid w:val="00E841F1"/>
    <w:rsid w:val="00EB09B7"/>
    <w:rsid w:val="00EE7D7C"/>
    <w:rsid w:val="00F14D14"/>
    <w:rsid w:val="00F1678C"/>
    <w:rsid w:val="00F25D98"/>
    <w:rsid w:val="00F300FB"/>
    <w:rsid w:val="00FB6386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F7DE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1F7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7D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F7D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7D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2023-01-05T14:49:00Z</dcterms:created>
  <dcterms:modified xsi:type="dcterms:W3CDTF">2023-01-05T14:51:00Z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0096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