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0D7AC8C7"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7F2612" w:rsidRPr="007F2612">
        <w:rPr>
          <w:b/>
          <w:noProof/>
          <w:sz w:val="24"/>
        </w:rPr>
        <w:t>S6-222999</w:t>
      </w:r>
      <w:bookmarkStart w:id="0" w:name="_GoBack"/>
      <w:bookmarkEnd w:id="0"/>
    </w:p>
    <w:p w14:paraId="1EB2E693" w14:textId="3FE543C1"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C64156">
        <w:rPr>
          <w:b/>
          <w:noProof/>
          <w:sz w:val="24"/>
        </w:rPr>
        <w:t>2809</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49900" w:rsidR="001E41F3" w:rsidRPr="00410371" w:rsidRDefault="008D4287" w:rsidP="00E13F3D">
            <w:pPr>
              <w:pStyle w:val="CRCoverPage"/>
              <w:spacing w:after="0"/>
              <w:jc w:val="right"/>
              <w:rPr>
                <w:b/>
                <w:noProof/>
                <w:sz w:val="28"/>
              </w:rPr>
            </w:pP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78327" w:rsidR="001E41F3" w:rsidRPr="00410371" w:rsidRDefault="0048773D" w:rsidP="00547111">
            <w:pPr>
              <w:pStyle w:val="CRCoverPage"/>
              <w:spacing w:after="0"/>
              <w:rPr>
                <w:noProof/>
              </w:rPr>
            </w:pPr>
            <w:r>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8EF08" w:rsidR="001E41F3" w:rsidRPr="00410371" w:rsidRDefault="00C641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B969E" w:rsidR="001E41F3" w:rsidRPr="00410371" w:rsidRDefault="008D4287">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DED68" w:rsidR="00F25D98" w:rsidRDefault="008D4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9AFF5" w:rsidR="00F25D98" w:rsidRDefault="008D42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D6A17" w:rsidR="001E41F3" w:rsidRDefault="008D4287">
            <w:pPr>
              <w:pStyle w:val="CRCoverPage"/>
              <w:spacing w:after="0"/>
              <w:ind w:left="100"/>
              <w:rPr>
                <w:noProof/>
              </w:rPr>
            </w:pPr>
            <w:r>
              <w:t>V2X application layer architecture support for edge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DDB08" w:rsidR="001E41F3" w:rsidRDefault="008D428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AFAA1" w:rsidR="001E41F3" w:rsidRDefault="008D4287"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8FE68" w:rsidR="001E41F3" w:rsidRDefault="008D4287">
            <w:pPr>
              <w:pStyle w:val="CRCoverPage"/>
              <w:spacing w:after="0"/>
              <w:ind w:left="100"/>
              <w:rPr>
                <w:noProof/>
              </w:rPr>
            </w:pPr>
            <w:r>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D7A54" w:rsidR="001E41F3" w:rsidRDefault="00796367">
            <w:pPr>
              <w:pStyle w:val="CRCoverPage"/>
              <w:spacing w:after="0"/>
              <w:ind w:left="100"/>
              <w:rPr>
                <w:noProof/>
              </w:rPr>
            </w:pPr>
            <w:r>
              <w:rPr>
                <w:noProof/>
              </w:rPr>
              <w:t>2022-10-03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3C203" w:rsidR="001E41F3" w:rsidRDefault="007963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4AE4E" w:rsidR="001E41F3" w:rsidRDefault="0079636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264A9" w:rsidR="001E41F3" w:rsidRDefault="00796367">
            <w:pPr>
              <w:pStyle w:val="CRCoverPage"/>
              <w:spacing w:after="0"/>
              <w:ind w:left="100"/>
              <w:rPr>
                <w:noProof/>
              </w:rPr>
            </w:pPr>
            <w:r>
              <w:rPr>
                <w:noProof/>
              </w:rPr>
              <w:t>As per the study in TR 23700-64 for key issue#3 on V2X service deployment on edge data network, solution#3 is agreed as candidate solution. The aspects related to V2XAPP architecture to support edge deployments are to be captured in TS 23.286.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8FC7F" w:rsidR="001E41F3" w:rsidRDefault="00796367">
            <w:pPr>
              <w:pStyle w:val="CRCoverPage"/>
              <w:spacing w:after="0"/>
              <w:ind w:left="100"/>
              <w:rPr>
                <w:noProof/>
              </w:rPr>
            </w:pPr>
            <w:r>
              <w:rPr>
                <w:noProof/>
              </w:rPr>
              <w:t>Introduce the V2X application layer support for edge deployments considering EDGEAPP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89CDA" w:rsidR="001E41F3" w:rsidRDefault="00796367">
            <w:pPr>
              <w:pStyle w:val="CRCoverPage"/>
              <w:spacing w:after="0"/>
              <w:ind w:left="100"/>
              <w:rPr>
                <w:noProof/>
              </w:rPr>
            </w:pPr>
            <w:r>
              <w:rPr>
                <w:noProof/>
              </w:rPr>
              <w:t>It will be unclear how V2X application layer supports edge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C6B3B" w:rsidR="001E41F3" w:rsidRDefault="00042EB3">
            <w:pPr>
              <w:pStyle w:val="CRCoverPage"/>
              <w:spacing w:after="0"/>
              <w:ind w:left="100"/>
              <w:rPr>
                <w:noProof/>
              </w:rPr>
            </w:pPr>
            <w:r>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57B0B" w:rsidR="001E41F3" w:rsidRDefault="004A7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30A3E" w:rsidR="001E41F3" w:rsidRDefault="004A7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D870E" w:rsidR="001E41F3" w:rsidRDefault="004A7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A6344A" w14:textId="77777777" w:rsidR="00796367" w:rsidRPr="00C21836" w:rsidRDefault="00796367" w:rsidP="00796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8C9CD36" w14:textId="77777777" w:rsidR="001E41F3" w:rsidRDefault="001E41F3">
      <w:pPr>
        <w:rPr>
          <w:noProof/>
        </w:rPr>
      </w:pPr>
    </w:p>
    <w:p w14:paraId="6C711D45" w14:textId="5323D157" w:rsidR="00796367" w:rsidRDefault="00796367" w:rsidP="00796367">
      <w:pPr>
        <w:pStyle w:val="Heading8"/>
        <w:rPr>
          <w:ins w:id="2" w:author="Huawei" w:date="2022-10-03T14:33:00Z"/>
        </w:rPr>
      </w:pPr>
      <w:bookmarkStart w:id="3" w:name="_Toc98808175"/>
      <w:ins w:id="4" w:author="Huawei" w:date="2022-10-03T14:33:00Z">
        <w:r>
          <w:t>Annex X (normative)</w:t>
        </w:r>
        <w:proofErr w:type="gramStart"/>
        <w:r>
          <w:t>:</w:t>
        </w:r>
        <w:proofErr w:type="gramEnd"/>
        <w:r>
          <w:br/>
        </w:r>
      </w:ins>
      <w:bookmarkEnd w:id="3"/>
      <w:ins w:id="5" w:author="Huawei_FINAL" w:date="2022-10-17T19:23:00Z">
        <w:r w:rsidR="00A5430F">
          <w:t>Utilization of edge computing</w:t>
        </w:r>
      </w:ins>
    </w:p>
    <w:p w14:paraId="4A7CE344" w14:textId="440DE50E" w:rsidR="00796367" w:rsidRDefault="00796367" w:rsidP="00796367">
      <w:pPr>
        <w:rPr>
          <w:ins w:id="6" w:author="Huawei" w:date="2022-10-03T14:33:00Z"/>
          <w:noProof/>
          <w:lang w:val="en-US"/>
        </w:rPr>
      </w:pPr>
      <w:ins w:id="7" w:author="Huawei" w:date="2022-10-03T14:33:00Z">
        <w:r>
          <w:rPr>
            <w:noProof/>
            <w:lang w:val="en-US"/>
          </w:rPr>
          <w:t xml:space="preserve">The application architecture for supporting edge applications are specified in 3GPP TS 23.558 [7]. The </w:t>
        </w:r>
      </w:ins>
      <w:ins w:id="8" w:author="Huawei" w:date="2022-10-03T14:34:00Z">
        <w:r>
          <w:rPr>
            <w:noProof/>
            <w:lang w:val="en-US"/>
          </w:rPr>
          <w:t>V2X</w:t>
        </w:r>
      </w:ins>
      <w:ins w:id="9" w:author="Huawei" w:date="2022-10-03T14:33:00Z">
        <w:r>
          <w:rPr>
            <w:noProof/>
            <w:lang w:val="en-US"/>
          </w:rPr>
          <w:t xml:space="preserve"> application layer </w:t>
        </w:r>
      </w:ins>
      <w:ins w:id="10" w:author="Huawei" w:date="2022-10-03T14:34:00Z">
        <w:r>
          <w:rPr>
            <w:noProof/>
            <w:lang w:val="en-US"/>
          </w:rPr>
          <w:t xml:space="preserve">functional model </w:t>
        </w:r>
      </w:ins>
      <w:ins w:id="11" w:author="Huawei" w:date="2022-10-03T14:33:00Z">
        <w:r>
          <w:rPr>
            <w:noProof/>
            <w:lang w:val="en-US"/>
          </w:rPr>
          <w:t>as specified in clause </w:t>
        </w:r>
      </w:ins>
      <w:ins w:id="12" w:author="Huawei" w:date="2022-10-03T14:34:00Z">
        <w:r>
          <w:rPr>
            <w:noProof/>
            <w:lang w:val="en-US"/>
          </w:rPr>
          <w:t>6</w:t>
        </w:r>
      </w:ins>
      <w:ins w:id="13" w:author="Huawei" w:date="2022-10-03T14:33:00Z">
        <w:r>
          <w:rPr>
            <w:noProof/>
            <w:lang w:val="en-US"/>
          </w:rPr>
          <w:t xml:space="preserve"> may be deployed in edge computing environment.</w:t>
        </w:r>
      </w:ins>
    </w:p>
    <w:p w14:paraId="342783A4" w14:textId="2B76DD46" w:rsidR="00796367" w:rsidRDefault="00796367" w:rsidP="00796367">
      <w:pPr>
        <w:rPr>
          <w:ins w:id="14" w:author="Huawei" w:date="2022-10-03T14:33:00Z"/>
          <w:noProof/>
          <w:lang w:val="en-US"/>
        </w:rPr>
      </w:pPr>
      <w:ins w:id="15" w:author="Huawei" w:date="2022-10-03T14:33:00Z">
        <w:r>
          <w:rPr>
            <w:noProof/>
            <w:lang w:val="en-US"/>
          </w:rPr>
          <w:t>Figure </w:t>
        </w:r>
      </w:ins>
      <w:ins w:id="16" w:author="Huawei" w:date="2022-10-03T14:34:00Z">
        <w:r>
          <w:rPr>
            <w:noProof/>
            <w:lang w:val="en-US"/>
          </w:rPr>
          <w:t>X</w:t>
        </w:r>
      </w:ins>
      <w:ins w:id="17" w:author="Huawei" w:date="2022-10-03T14:33:00Z">
        <w:r>
          <w:rPr>
            <w:noProof/>
            <w:lang w:val="en-US"/>
          </w:rPr>
          <w:t xml:space="preserve">-1 illustrates a </w:t>
        </w:r>
      </w:ins>
      <w:ins w:id="18" w:author="Huawei" w:date="2022-10-03T14:34:00Z">
        <w:r>
          <w:rPr>
            <w:noProof/>
            <w:lang w:val="en-US"/>
          </w:rPr>
          <w:t>V2X</w:t>
        </w:r>
      </w:ins>
      <w:ins w:id="19" w:author="Huawei" w:date="2022-10-03T14:33:00Z">
        <w:r>
          <w:rPr>
            <w:noProof/>
            <w:lang w:val="en-US"/>
          </w:rPr>
          <w:t xml:space="preserve"> application layer deployment in edge computing environments.</w:t>
        </w:r>
      </w:ins>
    </w:p>
    <w:p w14:paraId="6AF1FF8B" w14:textId="12094024" w:rsidR="00796367" w:rsidRDefault="00675A18" w:rsidP="00796367">
      <w:pPr>
        <w:pStyle w:val="TH"/>
        <w:rPr>
          <w:ins w:id="20" w:author="Huawei" w:date="2022-10-03T14:33:00Z"/>
          <w:rFonts w:eastAsia="SimSun"/>
        </w:rPr>
      </w:pPr>
      <w:ins w:id="21" w:author="Huawei" w:date="2022-10-03T14:35:00Z">
        <w:r>
          <w:rPr>
            <w:rFonts w:ascii="Times New Roman" w:eastAsia="SimSun" w:hAnsi="Times New Roman"/>
            <w:lang w:eastAsia="en-GB"/>
          </w:rPr>
          <w:object w:dxaOrig="11484" w:dyaOrig="8088" w14:anchorId="3F0D4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37.2pt" o:ole="">
              <v:imagedata r:id="rId12" o:title=""/>
            </v:shape>
            <o:OLEObject Type="Embed" ProgID="Visio.Drawing.15" ShapeID="_x0000_i1025" DrawAspect="Content" ObjectID="_1727543928" r:id="rId13"/>
          </w:object>
        </w:r>
      </w:ins>
    </w:p>
    <w:p w14:paraId="60E576F3" w14:textId="5E5311AF" w:rsidR="00796367" w:rsidRDefault="00796367" w:rsidP="00796367">
      <w:pPr>
        <w:pStyle w:val="TF"/>
        <w:rPr>
          <w:ins w:id="22" w:author="Huawei" w:date="2022-10-03T14:33:00Z"/>
          <w:noProof/>
          <w:lang w:val="en-US"/>
        </w:rPr>
      </w:pPr>
      <w:ins w:id="23" w:author="Huawei" w:date="2022-10-03T14:33:00Z">
        <w:r>
          <w:rPr>
            <w:noProof/>
            <w:lang w:val="en-US"/>
          </w:rPr>
          <w:t>Figure </w:t>
        </w:r>
      </w:ins>
      <w:ins w:id="24" w:author="Huawei" w:date="2022-10-03T14:35:00Z">
        <w:r>
          <w:rPr>
            <w:noProof/>
            <w:lang w:val="en-US"/>
          </w:rPr>
          <w:t>X</w:t>
        </w:r>
      </w:ins>
      <w:ins w:id="25" w:author="Huawei" w:date="2022-10-03T14:33:00Z">
        <w:r>
          <w:rPr>
            <w:noProof/>
            <w:lang w:val="en-US"/>
          </w:rPr>
          <w:t xml:space="preserve">-1: </w:t>
        </w:r>
      </w:ins>
      <w:ins w:id="26" w:author="Huawei_FINAL" w:date="2022-10-17T19:24:00Z">
        <w:r w:rsidR="00A5430F">
          <w:rPr>
            <w:noProof/>
            <w:lang w:val="en-US"/>
          </w:rPr>
          <w:t>Utilization of edge computing</w:t>
        </w:r>
      </w:ins>
    </w:p>
    <w:p w14:paraId="34B0C80D" w14:textId="7D95159E" w:rsidR="0052530C" w:rsidRDefault="00796367" w:rsidP="00796367">
      <w:pPr>
        <w:rPr>
          <w:ins w:id="27" w:author="Huawei" w:date="2022-10-03T14:37:00Z"/>
        </w:rPr>
      </w:pPr>
      <w:ins w:id="28" w:author="Huawei" w:date="2022-10-03T14:35:00Z">
        <w:r>
          <w:t>F</w:t>
        </w:r>
      </w:ins>
      <w:ins w:id="29" w:author="Huawei" w:date="2022-10-03T14:33:00Z">
        <w:r>
          <w:t>igure </w:t>
        </w:r>
      </w:ins>
      <w:ins w:id="30" w:author="Huawei" w:date="2022-10-03T14:35:00Z">
        <w:r>
          <w:t>X</w:t>
        </w:r>
      </w:ins>
      <w:ins w:id="31" w:author="Huawei" w:date="2022-10-03T14:33:00Z">
        <w:r>
          <w:t>-1</w:t>
        </w:r>
      </w:ins>
      <w:ins w:id="32" w:author="Huawei" w:date="2022-10-03T14:36:00Z">
        <w:r>
          <w:t xml:space="preserve"> illustrates the </w:t>
        </w:r>
      </w:ins>
      <w:ins w:id="33" w:author="Huawei_FINAL" w:date="2022-10-17T19:24:00Z">
        <w:r w:rsidR="00A5430F">
          <w:t xml:space="preserve">utilization of edge computing </w:t>
        </w:r>
      </w:ins>
      <w:ins w:id="34" w:author="Huawei_FINAL" w:date="2022-10-17T20:05:00Z">
        <w:r w:rsidR="00675A18">
          <w:t>for</w:t>
        </w:r>
      </w:ins>
      <w:ins w:id="35" w:author="Huawei_FINAL" w:date="2022-10-17T19:24:00Z">
        <w:r w:rsidR="00A5430F">
          <w:t xml:space="preserve"> </w:t>
        </w:r>
      </w:ins>
      <w:ins w:id="36" w:author="Huawei" w:date="2022-10-03T14:36:00Z">
        <w:r>
          <w:t>V2X application layer based on edge enabler layer specified in 3GPP TS 23.558 [x].</w:t>
        </w:r>
      </w:ins>
    </w:p>
    <w:p w14:paraId="5E112111" w14:textId="06B447C0" w:rsidR="00796367" w:rsidRDefault="0052530C" w:rsidP="00796367">
      <w:pPr>
        <w:rPr>
          <w:ins w:id="37" w:author="Huawei" w:date="2022-10-03T14:33:00Z"/>
          <w:noProof/>
          <w:lang w:val="en-US"/>
        </w:rPr>
      </w:pPr>
      <w:ins w:id="38" w:author="Huawei" w:date="2022-10-03T14:37:00Z">
        <w:r w:rsidRPr="0052530C">
          <w:t>At UE side, V2X Application Specific client(s)</w:t>
        </w:r>
      </w:ins>
      <w:ins w:id="39" w:author="Huawei" w:date="2022-10-03T22:32:00Z">
        <w:r w:rsidR="00646C8B">
          <w:t xml:space="preserve"> and</w:t>
        </w:r>
      </w:ins>
      <w:ins w:id="40" w:author="Huawei" w:date="2022-10-03T14:37:00Z">
        <w:r w:rsidRPr="0052530C">
          <w:t xml:space="preserve"> VAE client</w:t>
        </w:r>
      </w:ins>
      <w:ins w:id="41" w:author="Huawei" w:date="2022-10-03T22:31:00Z">
        <w:r w:rsidR="00646C8B">
          <w:t xml:space="preserve"> </w:t>
        </w:r>
      </w:ins>
      <w:ins w:id="42" w:author="Huawei" w:date="2022-10-03T14:37:00Z">
        <w:r w:rsidRPr="0052530C">
          <w:t>interact with the Edge Enabler Client (EEC) via EDGE</w:t>
        </w:r>
      </w:ins>
      <w:ins w:id="43" w:author="Huawei_FINAL" w:date="2022-10-17T19:22:00Z">
        <w:r w:rsidR="00A5430F">
          <w:noBreakHyphen/>
        </w:r>
      </w:ins>
      <w:ins w:id="44" w:author="Huawei" w:date="2022-10-03T14:37:00Z">
        <w:r w:rsidRPr="0052530C">
          <w:t>5 reference point. In an Edge Data Network (EDN), V2X Application Specific Server</w:t>
        </w:r>
      </w:ins>
      <w:ins w:id="45" w:author="Huawei" w:date="2022-10-03T22:32:00Z">
        <w:r w:rsidR="00646C8B">
          <w:t xml:space="preserve"> and</w:t>
        </w:r>
      </w:ins>
      <w:ins w:id="46" w:author="Huawei" w:date="2022-10-03T22:31:00Z">
        <w:r w:rsidR="00646C8B">
          <w:t xml:space="preserve"> </w:t>
        </w:r>
      </w:ins>
      <w:ins w:id="47" w:author="Huawei" w:date="2022-10-03T14:37:00Z">
        <w:r w:rsidRPr="0052530C">
          <w:t>VAE server assume the role of EAS (Edge Application Server) and interacts with the Edge Enabler Server (EES) via EDGE-3 reference point, for instance, to register its profile into the EES. Upon service provisioning, the EEC interacts with the EES via EDGE-1 reference point, for instance, to discover V2X Application Specific Server(s) and VAE Server and further the EEC provides the discovered V2X Application Specific Server(s) and VAE server to the V2X Application Specific client and VAE client respectively.</w:t>
        </w:r>
      </w:ins>
      <w:ins w:id="48" w:author="Huawei" w:date="2022-10-03T14:33:00Z">
        <w:r w:rsidR="00796367">
          <w:t xml:space="preserve"> The interactions between the entities and 5GS are not shown for the sake of simplicity.</w:t>
        </w:r>
      </w:ins>
    </w:p>
    <w:p w14:paraId="7337C00F" w14:textId="76FD1F84" w:rsidR="00796367" w:rsidRDefault="00796367" w:rsidP="00796367">
      <w:pPr>
        <w:rPr>
          <w:ins w:id="49" w:author="Huawei" w:date="2022-10-03T14:36:00Z"/>
        </w:rPr>
      </w:pPr>
      <w:ins w:id="50" w:author="Huawei" w:date="2022-10-03T14:36:00Z">
        <w:r>
          <w:t>In an EDN, there could be several EES(s) provided by the same or different ECSP. The V2X application specific server(s)</w:t>
        </w:r>
      </w:ins>
      <w:ins w:id="51" w:author="Huawei_FINAL" w:date="2022-10-17T19:25:00Z">
        <w:r w:rsidR="00A5430F">
          <w:t>,</w:t>
        </w:r>
      </w:ins>
      <w:ins w:id="52" w:author="Huawei" w:date="2022-10-03T14:36:00Z">
        <w:r>
          <w:t xml:space="preserve"> VAE server</w:t>
        </w:r>
      </w:ins>
      <w:ins w:id="53" w:author="Huawei_FINAL" w:date="2022-10-17T19:25:00Z">
        <w:r w:rsidR="00A5430F">
          <w:t xml:space="preserve">(s) and SEAL servers (e.g. GMS, NRMS, </w:t>
        </w:r>
        <w:proofErr w:type="gramStart"/>
        <w:r w:rsidR="00A5430F">
          <w:t>ADAES</w:t>
        </w:r>
        <w:proofErr w:type="gramEnd"/>
        <w:r w:rsidR="00A5430F">
          <w:t>)</w:t>
        </w:r>
      </w:ins>
      <w:ins w:id="54" w:author="Huawei" w:date="2022-10-03T14:36:00Z">
        <w:r>
          <w:t xml:space="preserve"> shall be able to discover and register into an appropriate EES. If CAPIF is used, this can be done by utilizing the AEF serving area and/or the AEF location as described in 3GPP TS 23.222 [</w:t>
        </w:r>
      </w:ins>
      <w:ins w:id="55" w:author="Huawei" w:date="2022-10-03T22:33:00Z">
        <w:r w:rsidR="00646C8B">
          <w:t>x</w:t>
        </w:r>
      </w:ins>
      <w:ins w:id="56" w:author="Huawei" w:date="2022-10-03T14:36:00Z">
        <w:r>
          <w:t xml:space="preserve">]; otherwise, local configuration of the EES endpoint may be used. </w:t>
        </w:r>
      </w:ins>
    </w:p>
    <w:p w14:paraId="3CCFFDDB" w14:textId="4DB2759D" w:rsidR="00796367" w:rsidRDefault="00374513" w:rsidP="00796367">
      <w:pPr>
        <w:rPr>
          <w:ins w:id="57" w:author="Huawei" w:date="2022-10-03T14:36:00Z"/>
        </w:rPr>
      </w:pPr>
      <w:ins w:id="58" w:author="Huawei" w:date="2022-10-03T23:28:00Z">
        <w:r>
          <w:lastRenderedPageBreak/>
          <w:t>T</w:t>
        </w:r>
      </w:ins>
      <w:ins w:id="59" w:author="Huawei" w:date="2022-10-03T14:36:00Z">
        <w:r w:rsidR="00796367">
          <w:t>he services provided by EES over EDGE-3 are not re-exposed by the VAE server or SEAL servers to the V2X application specific server but are directly consumed by the SEAL servers, VAE server and V2X application specific server(s).</w:t>
        </w:r>
      </w:ins>
    </w:p>
    <w:p w14:paraId="4F30E129" w14:textId="433B452F" w:rsidR="00796367" w:rsidRDefault="00C64156" w:rsidP="00C64156">
      <w:pPr>
        <w:pStyle w:val="NO"/>
        <w:rPr>
          <w:noProof/>
        </w:rPr>
      </w:pPr>
      <w:ins w:id="60" w:author="Huawei_Rev1" w:date="2022-10-13T23:50:00Z">
        <w:r>
          <w:rPr>
            <w:noProof/>
          </w:rPr>
          <w:t>NOTE:</w:t>
        </w:r>
        <w:r>
          <w:rPr>
            <w:noProof/>
          </w:rPr>
          <w:tab/>
          <w:t>This clause illustrates the edge deployments using edge enabler layer and there can be other</w:t>
        </w:r>
      </w:ins>
      <w:ins w:id="61" w:author="Huawei_Rev1" w:date="2022-10-13T23:51:00Z">
        <w:r>
          <w:rPr>
            <w:noProof/>
          </w:rPr>
          <w:t xml:space="preserve"> valid edge deployments enabled for V2X application layer.</w:t>
        </w:r>
      </w:ins>
    </w:p>
    <w:sectPr w:rsidR="007963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0811C" w14:textId="77777777" w:rsidR="00520A38" w:rsidRDefault="00520A38">
      <w:r>
        <w:separator/>
      </w:r>
    </w:p>
  </w:endnote>
  <w:endnote w:type="continuationSeparator" w:id="0">
    <w:p w14:paraId="24C0290B" w14:textId="77777777" w:rsidR="00520A38" w:rsidRDefault="00520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1B58E" w14:textId="77777777" w:rsidR="00520A38" w:rsidRDefault="00520A38">
      <w:r>
        <w:separator/>
      </w:r>
    </w:p>
  </w:footnote>
  <w:footnote w:type="continuationSeparator" w:id="0">
    <w:p w14:paraId="2BEF34CD" w14:textId="77777777" w:rsidR="00520A38" w:rsidRDefault="00520A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FINAL">
    <w15:presenceInfo w15:providerId="None" w15:userId="Huawei_FINAL"/>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B3"/>
    <w:rsid w:val="0009292A"/>
    <w:rsid w:val="000A6394"/>
    <w:rsid w:val="000B7FED"/>
    <w:rsid w:val="000C038A"/>
    <w:rsid w:val="000C6598"/>
    <w:rsid w:val="000D44B3"/>
    <w:rsid w:val="00145D43"/>
    <w:rsid w:val="00192C46"/>
    <w:rsid w:val="001A08B3"/>
    <w:rsid w:val="001A7B60"/>
    <w:rsid w:val="001B52F0"/>
    <w:rsid w:val="001B7A65"/>
    <w:rsid w:val="001E41F3"/>
    <w:rsid w:val="002578AA"/>
    <w:rsid w:val="0026004D"/>
    <w:rsid w:val="002640DD"/>
    <w:rsid w:val="00275D12"/>
    <w:rsid w:val="00284FEB"/>
    <w:rsid w:val="002860C4"/>
    <w:rsid w:val="002B5741"/>
    <w:rsid w:val="002E472E"/>
    <w:rsid w:val="00305409"/>
    <w:rsid w:val="003609EF"/>
    <w:rsid w:val="0036231A"/>
    <w:rsid w:val="00374513"/>
    <w:rsid w:val="00374DD4"/>
    <w:rsid w:val="003E1A36"/>
    <w:rsid w:val="00410371"/>
    <w:rsid w:val="004242F1"/>
    <w:rsid w:val="0048773D"/>
    <w:rsid w:val="004A7D43"/>
    <w:rsid w:val="004B75B7"/>
    <w:rsid w:val="005141D9"/>
    <w:rsid w:val="0051580D"/>
    <w:rsid w:val="00520A38"/>
    <w:rsid w:val="0052530C"/>
    <w:rsid w:val="00547111"/>
    <w:rsid w:val="00592D74"/>
    <w:rsid w:val="005E2C44"/>
    <w:rsid w:val="00621188"/>
    <w:rsid w:val="006257ED"/>
    <w:rsid w:val="00646C8B"/>
    <w:rsid w:val="00653DE4"/>
    <w:rsid w:val="00665C47"/>
    <w:rsid w:val="00675A18"/>
    <w:rsid w:val="00695808"/>
    <w:rsid w:val="006B46FB"/>
    <w:rsid w:val="006E1F3D"/>
    <w:rsid w:val="006E21FB"/>
    <w:rsid w:val="00774958"/>
    <w:rsid w:val="00792342"/>
    <w:rsid w:val="00796367"/>
    <w:rsid w:val="007977A8"/>
    <w:rsid w:val="007B512A"/>
    <w:rsid w:val="007C2097"/>
    <w:rsid w:val="007D5D38"/>
    <w:rsid w:val="007D6A07"/>
    <w:rsid w:val="007F2612"/>
    <w:rsid w:val="007F7259"/>
    <w:rsid w:val="008040A8"/>
    <w:rsid w:val="008279FA"/>
    <w:rsid w:val="008626E7"/>
    <w:rsid w:val="00870EE7"/>
    <w:rsid w:val="008863B9"/>
    <w:rsid w:val="008A45A6"/>
    <w:rsid w:val="008D3CCC"/>
    <w:rsid w:val="008D4287"/>
    <w:rsid w:val="008F3789"/>
    <w:rsid w:val="008F686C"/>
    <w:rsid w:val="009148DE"/>
    <w:rsid w:val="00941E30"/>
    <w:rsid w:val="009777D9"/>
    <w:rsid w:val="00991B88"/>
    <w:rsid w:val="0099399B"/>
    <w:rsid w:val="009A5753"/>
    <w:rsid w:val="009A579D"/>
    <w:rsid w:val="009E3297"/>
    <w:rsid w:val="009F734F"/>
    <w:rsid w:val="00A16496"/>
    <w:rsid w:val="00A246B6"/>
    <w:rsid w:val="00A47E70"/>
    <w:rsid w:val="00A50CF0"/>
    <w:rsid w:val="00A5430F"/>
    <w:rsid w:val="00A71094"/>
    <w:rsid w:val="00A7671C"/>
    <w:rsid w:val="00AA2CBC"/>
    <w:rsid w:val="00AC5820"/>
    <w:rsid w:val="00AD1CD8"/>
    <w:rsid w:val="00B258BB"/>
    <w:rsid w:val="00B67B97"/>
    <w:rsid w:val="00B968C8"/>
    <w:rsid w:val="00BA3EC5"/>
    <w:rsid w:val="00BA51D9"/>
    <w:rsid w:val="00BB5DFC"/>
    <w:rsid w:val="00BD279D"/>
    <w:rsid w:val="00BD6BB8"/>
    <w:rsid w:val="00C64156"/>
    <w:rsid w:val="00C66BA2"/>
    <w:rsid w:val="00C870F6"/>
    <w:rsid w:val="00C95985"/>
    <w:rsid w:val="00CC5026"/>
    <w:rsid w:val="00CC68D0"/>
    <w:rsid w:val="00D03F9A"/>
    <w:rsid w:val="00D06D51"/>
    <w:rsid w:val="00D10F0C"/>
    <w:rsid w:val="00D24991"/>
    <w:rsid w:val="00D35260"/>
    <w:rsid w:val="00D50255"/>
    <w:rsid w:val="00D66520"/>
    <w:rsid w:val="00D84AE9"/>
    <w:rsid w:val="00DE34CF"/>
    <w:rsid w:val="00E032AD"/>
    <w:rsid w:val="00E13F3D"/>
    <w:rsid w:val="00E34898"/>
    <w:rsid w:val="00E4063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96367"/>
    <w:rPr>
      <w:rFonts w:ascii="Arial" w:hAnsi="Arial"/>
      <w:b/>
      <w:lang w:val="en-GB" w:eastAsia="en-US"/>
    </w:rPr>
  </w:style>
  <w:style w:type="character" w:customStyle="1" w:styleId="TFChar">
    <w:name w:val="TF Char"/>
    <w:link w:val="TF"/>
    <w:qFormat/>
    <w:locked/>
    <w:rsid w:val="007963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36761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452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5ACF6-2862-4E3B-83D1-11E55779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636</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9</cp:revision>
  <cp:lastPrinted>1899-12-31T23:00:00Z</cp:lastPrinted>
  <dcterms:created xsi:type="dcterms:W3CDTF">2022-10-13T18:18:00Z</dcterms:created>
  <dcterms:modified xsi:type="dcterms:W3CDTF">2022-10-17T15:02:00Z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(3)QPRtrQ4vEqVf+Beqet81ik9Pqt9rIdX06p1XhFXBM+R043sssXePd60F7jUbjH42ctStbSjp
B0OUuK0YjoOIpAdlRcXvr620qcAr8T2/FibH+gNvCUevQ0qpU7wyZRESPhA/5rjW1oF0Oxf7
WROZui5c3oCgj5/C0rJMdTfwFhg6YMY1TpAyeHQZGHYfTYQsGicEbL9rIxrfBma/p2GMUTXf
gLoN4ZCHoDnKdEaMnC</vt:lpwstr>
  </property>
  <property fmtid="{D5CDD505-2E9C-101B-9397-08002B2CF9AE}" pid="22" name="_2015_ms_pID_7253431">
    <vt:lpwstr>nSppdxIxPeXa1dkS1qJIX9fXg+IRY+2wN18hc539t5Mk7R84q13sU8
v6MSx8x4gNzrEJidD1gUTC5koCYGLFpweOicayDs1EDbZaJGmY/KLshevp89atS35l+yqN4w
X3yjgVBWS0zXXcIuZfDI3bvq0q0fi26sfGboV45Dr1D4QY0ZRg72UrfPm9HMOl+/Pmn/FuH1
8B5CwcKcFEAxbCZak1hSvCfTnfUkpvQO2xRY</vt:lpwstr>
  </property>
  <property fmtid="{D5CDD505-2E9C-101B-9397-08002B2CF9AE}" pid="23" name="_2015_ms_pID_7253432">
    <vt:lpwstr>2Q==</vt:lpwstr>
  </property>
</Properties>
</file>