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88E3CE" w:rsidR="001E41F3" w:rsidRDefault="001E41F3">
      <w:pPr>
        <w:pStyle w:val="CRCoverPage"/>
        <w:tabs>
          <w:tab w:val="right" w:pos="9639"/>
        </w:tabs>
        <w:spacing w:after="0"/>
        <w:rPr>
          <w:b/>
          <w:i/>
          <w:noProof/>
          <w:sz w:val="28"/>
        </w:rPr>
      </w:pPr>
      <w:r>
        <w:rPr>
          <w:b/>
          <w:noProof/>
          <w:sz w:val="24"/>
        </w:rPr>
        <w:t>3GPP TSG-</w:t>
      </w:r>
      <w:r w:rsidR="007029F1">
        <w:fldChar w:fldCharType="begin"/>
      </w:r>
      <w:r w:rsidR="007029F1">
        <w:instrText xml:space="preserve"> DOCPROPERTY  TSG/WGRef  \* MERGEFORMAT </w:instrText>
      </w:r>
      <w:r w:rsidR="007029F1">
        <w:fldChar w:fldCharType="separate"/>
      </w:r>
      <w:r w:rsidR="003609EF">
        <w:rPr>
          <w:b/>
          <w:noProof/>
          <w:sz w:val="24"/>
        </w:rPr>
        <w:t>SA6</w:t>
      </w:r>
      <w:r w:rsidR="007029F1">
        <w:rPr>
          <w:b/>
          <w:noProof/>
          <w:sz w:val="24"/>
        </w:rPr>
        <w:fldChar w:fldCharType="end"/>
      </w:r>
      <w:r w:rsidR="00C66BA2">
        <w:rPr>
          <w:b/>
          <w:noProof/>
          <w:sz w:val="24"/>
        </w:rPr>
        <w:t xml:space="preserve"> </w:t>
      </w:r>
      <w:r>
        <w:rPr>
          <w:b/>
          <w:noProof/>
          <w:sz w:val="24"/>
        </w:rPr>
        <w:t>Meeting #</w:t>
      </w:r>
      <w:r w:rsidR="007029F1">
        <w:fldChar w:fldCharType="begin"/>
      </w:r>
      <w:r w:rsidR="007029F1">
        <w:instrText xml:space="preserve"> DOCPROPERTY  MtgSeq  \* MERGEFORMAT </w:instrText>
      </w:r>
      <w:r w:rsidR="007029F1">
        <w:fldChar w:fldCharType="separate"/>
      </w:r>
      <w:r w:rsidR="00EB09B7" w:rsidRPr="00EB09B7">
        <w:rPr>
          <w:b/>
          <w:noProof/>
          <w:sz w:val="24"/>
        </w:rPr>
        <w:t>51</w:t>
      </w:r>
      <w:r w:rsidR="007029F1">
        <w:rPr>
          <w:b/>
          <w:noProof/>
          <w:sz w:val="24"/>
        </w:rPr>
        <w:fldChar w:fldCharType="end"/>
      </w:r>
      <w:r w:rsidR="007029F1">
        <w:fldChar w:fldCharType="begin"/>
      </w:r>
      <w:r w:rsidR="007029F1">
        <w:instrText xml:space="preserve"> DOCPROPERTY  MtgTitle  \* MERGEFORMAT </w:instrText>
      </w:r>
      <w:r w:rsidR="007029F1">
        <w:fldChar w:fldCharType="separate"/>
      </w:r>
      <w:r w:rsidR="00EB09B7">
        <w:rPr>
          <w:b/>
          <w:noProof/>
          <w:sz w:val="24"/>
        </w:rPr>
        <w:t>-e</w:t>
      </w:r>
      <w:r w:rsidR="007029F1">
        <w:rPr>
          <w:b/>
          <w:noProof/>
          <w:sz w:val="24"/>
        </w:rPr>
        <w:fldChar w:fldCharType="end"/>
      </w:r>
      <w:r>
        <w:rPr>
          <w:b/>
          <w:i/>
          <w:noProof/>
          <w:sz w:val="28"/>
        </w:rPr>
        <w:tab/>
      </w:r>
      <w:r w:rsidR="007029F1">
        <w:fldChar w:fldCharType="begin"/>
      </w:r>
      <w:r w:rsidR="007029F1">
        <w:instrText xml:space="preserve"> DOCPROPERTY  Tdoc#  \* MERGEFORMAT </w:instrText>
      </w:r>
      <w:r w:rsidR="007029F1">
        <w:fldChar w:fldCharType="separate"/>
      </w:r>
      <w:r w:rsidR="00E13F3D" w:rsidRPr="00E13F3D">
        <w:rPr>
          <w:b/>
          <w:i/>
          <w:noProof/>
          <w:sz w:val="28"/>
        </w:rPr>
        <w:t>S6-222</w:t>
      </w:r>
      <w:r w:rsidR="00435153">
        <w:rPr>
          <w:b/>
          <w:i/>
          <w:noProof/>
          <w:sz w:val="28"/>
        </w:rPr>
        <w:t>878</w:t>
      </w:r>
      <w:r w:rsidR="007029F1">
        <w:rPr>
          <w:b/>
          <w:i/>
          <w:noProof/>
          <w:sz w:val="28"/>
        </w:rPr>
        <w:fldChar w:fldCharType="end"/>
      </w:r>
    </w:p>
    <w:p w14:paraId="7CB45193" w14:textId="77777777" w:rsidR="001E41F3" w:rsidRDefault="007029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10th Oct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Oct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029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029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44019" w:rsidR="001E41F3" w:rsidRPr="00410371" w:rsidRDefault="004351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029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DC1C2D" w:rsidR="00F25D98" w:rsidRDefault="00EF4CB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029F1">
            <w:pPr>
              <w:pStyle w:val="CRCoverPage"/>
              <w:spacing w:after="0"/>
              <w:ind w:left="100"/>
              <w:rPr>
                <w:noProof/>
              </w:rPr>
            </w:pPr>
            <w:r>
              <w:fldChar w:fldCharType="begin"/>
            </w:r>
            <w:r>
              <w:instrText xml:space="preserve"> DOCPROPERTY  CrTitle  \* MERGEFORMAT </w:instrText>
            </w:r>
            <w:r>
              <w:fldChar w:fldCharType="separate"/>
            </w:r>
            <w:r w:rsidR="002640DD">
              <w:t>Updates to architectural assumptions for EAS Service APIs enablement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029F1">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666717" w:rsidR="001E41F3" w:rsidRDefault="00EF4CB6"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029F1">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B6EBF" w:rsidR="001E41F3" w:rsidRDefault="007029F1">
            <w:pPr>
              <w:pStyle w:val="CRCoverPage"/>
              <w:spacing w:after="0"/>
              <w:ind w:left="100"/>
              <w:rPr>
                <w:noProof/>
              </w:rPr>
            </w:pPr>
            <w:r>
              <w:fldChar w:fldCharType="begin"/>
            </w:r>
            <w:r>
              <w:instrText xml:space="preserve"> DOCPROPERTY  ResDate  \* MERGEFORMAT </w:instrText>
            </w:r>
            <w:r>
              <w:fldChar w:fldCharType="separate"/>
            </w:r>
            <w:r w:rsidR="00D24991">
              <w:rPr>
                <w:noProof/>
              </w:rPr>
              <w:t>2022-10-</w:t>
            </w:r>
            <w:r w:rsidR="00BF4982">
              <w:rPr>
                <w:noProof/>
              </w:rPr>
              <w:t>16</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029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029F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4CB6" w14:paraId="1256F52C" w14:textId="77777777" w:rsidTr="00547111">
        <w:tc>
          <w:tcPr>
            <w:tcW w:w="2694" w:type="dxa"/>
            <w:gridSpan w:val="2"/>
            <w:tcBorders>
              <w:top w:val="single" w:sz="4" w:space="0" w:color="auto"/>
              <w:left w:val="single" w:sz="4" w:space="0" w:color="auto"/>
            </w:tcBorders>
          </w:tcPr>
          <w:p w14:paraId="52C87DB0" w14:textId="77777777" w:rsidR="00EF4CB6" w:rsidRDefault="00EF4CB6" w:rsidP="00EF4C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48A5B" w14:textId="77777777" w:rsidR="00EF4CB6" w:rsidRDefault="00EF4CB6" w:rsidP="00EF4CB6">
            <w:pPr>
              <w:pStyle w:val="CRCoverPage"/>
              <w:spacing w:after="0"/>
              <w:ind w:left="100"/>
              <w:rPr>
                <w:lang w:eastAsia="ko-KR"/>
              </w:rPr>
            </w:pPr>
            <w:r>
              <w:rPr>
                <w:lang w:val="en-IN" w:eastAsia="ko-KR"/>
              </w:rPr>
              <w:t>I</w:t>
            </w:r>
            <w:r>
              <w:rPr>
                <w:rFonts w:hint="eastAsia"/>
                <w:lang w:val="en-IN" w:eastAsia="ko-KR"/>
              </w:rPr>
              <w:t>n</w:t>
            </w:r>
            <w:r>
              <w:rPr>
                <w:lang w:val="en-IN" w:eastAsia="ko-KR"/>
              </w:rPr>
              <w:t xml:space="preserve"> </w:t>
            </w:r>
            <w:proofErr w:type="spellStart"/>
            <w:r>
              <w:rPr>
                <w:lang w:val="en-IN" w:eastAsia="ko-KR"/>
              </w:rPr>
              <w:t>FS_eEDGEAPP</w:t>
            </w:r>
            <w:proofErr w:type="spellEnd"/>
            <w:r>
              <w:rPr>
                <w:lang w:val="en-IN" w:eastAsia="ko-KR"/>
              </w:rPr>
              <w:t xml:space="preserve"> study, the </w:t>
            </w:r>
            <w:r>
              <w:t>e</w:t>
            </w:r>
            <w:r w:rsidRPr="00DE0D54">
              <w:t>nablement of Service APIs exposed by EAS</w:t>
            </w:r>
            <w:r>
              <w:t xml:space="preserve"> was studied as Key Issue #2 in TR 23.700-98; and concluded to </w:t>
            </w:r>
            <w:r>
              <w:rPr>
                <w:lang w:eastAsia="ko-KR"/>
              </w:rPr>
              <w:t>support for an EAS to expose its Service APIs (i.e., EAS Service APIs) towards the other EASs within the EDGEAPP architecture by exploiting CAPIF as specified in clause 7.8 of TR 23.700-98.</w:t>
            </w:r>
          </w:p>
          <w:p w14:paraId="77FCBF7D" w14:textId="77777777" w:rsidR="00EF4CB6" w:rsidRDefault="00EF4CB6" w:rsidP="00EF4CB6">
            <w:pPr>
              <w:pStyle w:val="CRCoverPage"/>
              <w:spacing w:after="0"/>
              <w:ind w:left="100"/>
              <w:rPr>
                <w:lang w:eastAsia="ko-KR"/>
              </w:rPr>
            </w:pPr>
          </w:p>
          <w:p w14:paraId="364B171F" w14:textId="77777777" w:rsidR="00EF4CB6" w:rsidRDefault="00EF4CB6" w:rsidP="00EF4CB6">
            <w:pPr>
              <w:pStyle w:val="CRCoverPage"/>
              <w:spacing w:after="0"/>
              <w:ind w:left="100"/>
              <w:rPr>
                <w:lang w:eastAsia="ko-KR"/>
              </w:rPr>
            </w:pPr>
            <w:r>
              <w:rPr>
                <w:rFonts w:hint="eastAsia"/>
                <w:lang w:eastAsia="ko-KR"/>
              </w:rPr>
              <w:t>T</w:t>
            </w:r>
            <w:r>
              <w:rPr>
                <w:lang w:eastAsia="ko-KR"/>
              </w:rPr>
              <w:t>he details are specified in TR 23.700-98 as follows:</w:t>
            </w:r>
          </w:p>
          <w:p w14:paraId="79C2CBB6" w14:textId="77777777" w:rsidR="00EF4CB6" w:rsidRDefault="00EF4CB6" w:rsidP="00EF4CB6">
            <w:pPr>
              <w:pStyle w:val="CRCoverPage"/>
              <w:numPr>
                <w:ilvl w:val="0"/>
                <w:numId w:val="1"/>
              </w:numPr>
              <w:spacing w:after="0"/>
              <w:rPr>
                <w:lang w:eastAsia="ko-KR"/>
              </w:rPr>
            </w:pPr>
            <w:r>
              <w:rPr>
                <w:lang w:eastAsia="ko-KR"/>
              </w:rPr>
              <w:t xml:space="preserve">architectural requirements </w:t>
            </w:r>
            <w:r w:rsidRPr="00884CCE">
              <w:rPr>
                <w:lang w:eastAsia="ko-KR"/>
              </w:rPr>
              <w:t>for EAS Service APIs</w:t>
            </w:r>
            <w:r>
              <w:rPr>
                <w:lang w:eastAsia="ko-KR"/>
              </w:rPr>
              <w:t xml:space="preserve"> as specified in the clause 5.2 of TR 23.700-98</w:t>
            </w:r>
          </w:p>
          <w:p w14:paraId="410E01F3" w14:textId="77777777" w:rsidR="00EF4CB6" w:rsidRPr="0049318B" w:rsidRDefault="00EF4CB6" w:rsidP="00EF4CB6">
            <w:pPr>
              <w:pStyle w:val="CRCoverPage"/>
              <w:numPr>
                <w:ilvl w:val="0"/>
                <w:numId w:val="1"/>
              </w:numPr>
              <w:spacing w:after="0"/>
              <w:rPr>
                <w:lang w:val="en-IN"/>
              </w:rPr>
            </w:pPr>
            <w:r>
              <w:rPr>
                <w:rFonts w:hint="eastAsia"/>
                <w:lang w:eastAsia="ko-KR"/>
              </w:rPr>
              <w:t>a</w:t>
            </w:r>
            <w:r>
              <w:rPr>
                <w:lang w:eastAsia="ko-KR"/>
              </w:rPr>
              <w:t>rchitectural assumptions, operations, and information flows as specified in the clause 7.8 of TR 23.700-98</w:t>
            </w:r>
          </w:p>
          <w:p w14:paraId="708AA7DE" w14:textId="608211A6" w:rsidR="00EF4CB6" w:rsidRDefault="00EF4CB6" w:rsidP="00804FFD">
            <w:pPr>
              <w:pStyle w:val="CRCoverPage"/>
              <w:numPr>
                <w:ilvl w:val="0"/>
                <w:numId w:val="1"/>
              </w:numPr>
              <w:spacing w:after="0"/>
              <w:rPr>
                <w:noProof/>
              </w:rPr>
            </w:pPr>
            <w:r>
              <w:rPr>
                <w:rFonts w:hint="eastAsia"/>
                <w:lang w:val="en-IN" w:eastAsia="ko-KR"/>
              </w:rPr>
              <w:t>n</w:t>
            </w:r>
            <w:r>
              <w:rPr>
                <w:lang w:val="en-IN" w:eastAsia="ko-KR"/>
              </w:rPr>
              <w:t>ew service KPI IE for EAS Service API as specified in the clause 7.8.2.3 of TR 23.700-98</w:t>
            </w:r>
          </w:p>
        </w:tc>
      </w:tr>
      <w:tr w:rsidR="00EF4CB6" w14:paraId="4CA74D09" w14:textId="77777777" w:rsidTr="00547111">
        <w:tc>
          <w:tcPr>
            <w:tcW w:w="2694" w:type="dxa"/>
            <w:gridSpan w:val="2"/>
            <w:tcBorders>
              <w:left w:val="single" w:sz="4" w:space="0" w:color="auto"/>
            </w:tcBorders>
          </w:tcPr>
          <w:p w14:paraId="2D0866D6" w14:textId="77777777" w:rsidR="00EF4CB6" w:rsidRDefault="00EF4CB6" w:rsidP="00EF4CB6">
            <w:pPr>
              <w:pStyle w:val="CRCoverPage"/>
              <w:spacing w:after="0"/>
              <w:rPr>
                <w:b/>
                <w:i/>
                <w:noProof/>
                <w:sz w:val="8"/>
                <w:szCs w:val="8"/>
              </w:rPr>
            </w:pPr>
          </w:p>
        </w:tc>
        <w:tc>
          <w:tcPr>
            <w:tcW w:w="6946" w:type="dxa"/>
            <w:gridSpan w:val="9"/>
            <w:tcBorders>
              <w:right w:val="single" w:sz="4" w:space="0" w:color="auto"/>
            </w:tcBorders>
          </w:tcPr>
          <w:p w14:paraId="365DEF04" w14:textId="77777777" w:rsidR="00EF4CB6" w:rsidRDefault="00EF4CB6" w:rsidP="00EF4CB6">
            <w:pPr>
              <w:pStyle w:val="CRCoverPage"/>
              <w:spacing w:after="0"/>
              <w:rPr>
                <w:noProof/>
                <w:sz w:val="8"/>
                <w:szCs w:val="8"/>
              </w:rPr>
            </w:pPr>
          </w:p>
        </w:tc>
      </w:tr>
      <w:tr w:rsidR="00EF4CB6" w14:paraId="21016551" w14:textId="77777777" w:rsidTr="00547111">
        <w:tc>
          <w:tcPr>
            <w:tcW w:w="2694" w:type="dxa"/>
            <w:gridSpan w:val="2"/>
            <w:tcBorders>
              <w:left w:val="single" w:sz="4" w:space="0" w:color="auto"/>
            </w:tcBorders>
          </w:tcPr>
          <w:p w14:paraId="49433147" w14:textId="77777777" w:rsidR="00EF4CB6" w:rsidRDefault="00EF4CB6" w:rsidP="00EF4C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766EA" w14:textId="77777777" w:rsidR="00EF4CB6" w:rsidRDefault="00EF4CB6" w:rsidP="00EF4CB6">
            <w:pPr>
              <w:pStyle w:val="CRCoverPage"/>
              <w:spacing w:after="0"/>
              <w:ind w:left="100"/>
              <w:rPr>
                <w:lang w:eastAsia="ko-KR"/>
              </w:rPr>
            </w:pPr>
            <w:r>
              <w:rPr>
                <w:lang w:val="en-IN" w:eastAsia="ko-KR"/>
              </w:rPr>
              <w:t xml:space="preserve">In order to support </w:t>
            </w:r>
            <w:r>
              <w:rPr>
                <w:lang w:eastAsia="ko-KR"/>
              </w:rPr>
              <w:t>for an EAS to expose its Service APIs (i.e., EAS Service APIs) towards the other EASs within the EDGEAPP architecture, the following changes are proposed:</w:t>
            </w:r>
          </w:p>
          <w:p w14:paraId="125420DD" w14:textId="77777777" w:rsidR="00EF4CB6" w:rsidRDefault="00EF4CB6" w:rsidP="00EF4CB6">
            <w:pPr>
              <w:pStyle w:val="CRCoverPage"/>
              <w:numPr>
                <w:ilvl w:val="0"/>
                <w:numId w:val="1"/>
              </w:numPr>
              <w:spacing w:after="0"/>
              <w:rPr>
                <w:lang w:val="en-IN" w:eastAsia="ko-KR"/>
              </w:rPr>
            </w:pPr>
            <w:r>
              <w:rPr>
                <w:lang w:val="en-IN" w:eastAsia="ko-KR"/>
              </w:rPr>
              <w:t>a new paragraph is added to clause 4.5 for details of the enablement of EAS Service APIs</w:t>
            </w:r>
          </w:p>
          <w:p w14:paraId="407D6985" w14:textId="5BA0ACA2" w:rsidR="00EF4CB6" w:rsidRDefault="00690264" w:rsidP="00EF4CB6">
            <w:pPr>
              <w:pStyle w:val="CRCoverPage"/>
              <w:numPr>
                <w:ilvl w:val="0"/>
                <w:numId w:val="1"/>
              </w:numPr>
              <w:spacing w:after="0"/>
              <w:rPr>
                <w:lang w:val="en-IN"/>
              </w:rPr>
            </w:pPr>
            <w:r>
              <w:rPr>
                <w:lang w:val="en-IN" w:eastAsia="ko-KR"/>
              </w:rPr>
              <w:t xml:space="preserve">a </w:t>
            </w:r>
            <w:r w:rsidR="00EF4CB6">
              <w:rPr>
                <w:rFonts w:hint="eastAsia"/>
                <w:lang w:val="en-IN" w:eastAsia="ko-KR"/>
              </w:rPr>
              <w:t>n</w:t>
            </w:r>
            <w:r w:rsidR="00EF4CB6">
              <w:rPr>
                <w:lang w:val="en-IN" w:eastAsia="ko-KR"/>
              </w:rPr>
              <w:t xml:space="preserve">ew architectural requirement </w:t>
            </w:r>
            <w:r>
              <w:rPr>
                <w:lang w:val="en-IN" w:eastAsia="ko-KR"/>
              </w:rPr>
              <w:t xml:space="preserve">is </w:t>
            </w:r>
            <w:r w:rsidR="00EF4CB6">
              <w:rPr>
                <w:lang w:val="en-IN" w:eastAsia="ko-KR"/>
              </w:rPr>
              <w:t>added to clause 5.2.5</w:t>
            </w:r>
          </w:p>
          <w:p w14:paraId="628B5601" w14:textId="77777777" w:rsidR="00EF4CB6" w:rsidRDefault="00EF4CB6" w:rsidP="00EF4CB6">
            <w:pPr>
              <w:pStyle w:val="CRCoverPage"/>
              <w:numPr>
                <w:ilvl w:val="0"/>
                <w:numId w:val="1"/>
              </w:numPr>
              <w:spacing w:after="0"/>
              <w:rPr>
                <w:lang w:val="en-IN"/>
              </w:rPr>
            </w:pPr>
            <w:r>
              <w:rPr>
                <w:lang w:val="en-IN" w:eastAsia="ko-KR"/>
              </w:rPr>
              <w:t>exposing EAS Service APIs is added as an optional functionality of EAS in clause 6.3.6</w:t>
            </w:r>
          </w:p>
          <w:p w14:paraId="31C656EC" w14:textId="310B9B70" w:rsidR="00EF4CB6" w:rsidRDefault="00EF4CB6" w:rsidP="00CC595B">
            <w:pPr>
              <w:pStyle w:val="CRCoverPage"/>
              <w:numPr>
                <w:ilvl w:val="0"/>
                <w:numId w:val="1"/>
              </w:numPr>
              <w:spacing w:after="0"/>
              <w:rPr>
                <w:noProof/>
              </w:rPr>
            </w:pPr>
            <w:r>
              <w:rPr>
                <w:lang w:val="en-IN" w:eastAsia="ko-KR"/>
              </w:rPr>
              <w:t xml:space="preserve">a new note is added in clause 6.7.1 to include the exposure </w:t>
            </w:r>
            <w:r w:rsidR="00FD7951">
              <w:rPr>
                <w:lang w:val="en-IN" w:eastAsia="ko-KR"/>
              </w:rPr>
              <w:t xml:space="preserve">capability </w:t>
            </w:r>
            <w:r>
              <w:rPr>
                <w:lang w:val="en-IN" w:eastAsia="ko-KR"/>
              </w:rPr>
              <w:t>of EAS Service APIs</w:t>
            </w:r>
          </w:p>
        </w:tc>
      </w:tr>
      <w:tr w:rsidR="00EF4CB6" w14:paraId="1F886379" w14:textId="77777777" w:rsidTr="00547111">
        <w:tc>
          <w:tcPr>
            <w:tcW w:w="2694" w:type="dxa"/>
            <w:gridSpan w:val="2"/>
            <w:tcBorders>
              <w:left w:val="single" w:sz="4" w:space="0" w:color="auto"/>
            </w:tcBorders>
          </w:tcPr>
          <w:p w14:paraId="4D989623" w14:textId="77777777" w:rsidR="00EF4CB6" w:rsidRDefault="00EF4CB6" w:rsidP="00EF4CB6">
            <w:pPr>
              <w:pStyle w:val="CRCoverPage"/>
              <w:spacing w:after="0"/>
              <w:rPr>
                <w:b/>
                <w:i/>
                <w:noProof/>
                <w:sz w:val="8"/>
                <w:szCs w:val="8"/>
              </w:rPr>
            </w:pPr>
          </w:p>
        </w:tc>
        <w:tc>
          <w:tcPr>
            <w:tcW w:w="6946" w:type="dxa"/>
            <w:gridSpan w:val="9"/>
            <w:tcBorders>
              <w:right w:val="single" w:sz="4" w:space="0" w:color="auto"/>
            </w:tcBorders>
          </w:tcPr>
          <w:p w14:paraId="71C4A204" w14:textId="77777777" w:rsidR="00EF4CB6" w:rsidRDefault="00EF4CB6" w:rsidP="00EF4CB6">
            <w:pPr>
              <w:pStyle w:val="CRCoverPage"/>
              <w:spacing w:after="0"/>
              <w:rPr>
                <w:noProof/>
                <w:sz w:val="8"/>
                <w:szCs w:val="8"/>
              </w:rPr>
            </w:pPr>
          </w:p>
        </w:tc>
      </w:tr>
      <w:tr w:rsidR="00EF4CB6" w14:paraId="678D7BF9" w14:textId="77777777" w:rsidTr="00547111">
        <w:tc>
          <w:tcPr>
            <w:tcW w:w="2694" w:type="dxa"/>
            <w:gridSpan w:val="2"/>
            <w:tcBorders>
              <w:left w:val="single" w:sz="4" w:space="0" w:color="auto"/>
              <w:bottom w:val="single" w:sz="4" w:space="0" w:color="auto"/>
            </w:tcBorders>
          </w:tcPr>
          <w:p w14:paraId="4E5CE1B6" w14:textId="77777777" w:rsidR="00EF4CB6" w:rsidRDefault="00EF4CB6" w:rsidP="00EF4C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7194F" w:rsidR="00EF4CB6" w:rsidRDefault="00EF4CB6" w:rsidP="00EF4CB6">
            <w:pPr>
              <w:pStyle w:val="CRCoverPage"/>
              <w:spacing w:after="0"/>
              <w:ind w:left="100"/>
              <w:rPr>
                <w:noProof/>
              </w:rPr>
            </w:pPr>
            <w:r>
              <w:rPr>
                <w:lang w:val="en-IN" w:eastAsia="ko-KR"/>
              </w:rPr>
              <w:t xml:space="preserve">Exposing </w:t>
            </w:r>
            <w:r>
              <w:rPr>
                <w:rFonts w:hint="eastAsia"/>
                <w:lang w:val="en-IN" w:eastAsia="ko-KR"/>
              </w:rPr>
              <w:t>E</w:t>
            </w:r>
            <w:r>
              <w:rPr>
                <w:lang w:val="en-IN" w:eastAsia="ko-KR"/>
              </w:rPr>
              <w:t>AS Service APIs within the EDGEAPP architecture is not supported.</w:t>
            </w:r>
          </w:p>
        </w:tc>
      </w:tr>
      <w:tr w:rsidR="00EF4CB6" w14:paraId="034AF533" w14:textId="77777777" w:rsidTr="00547111">
        <w:tc>
          <w:tcPr>
            <w:tcW w:w="2694" w:type="dxa"/>
            <w:gridSpan w:val="2"/>
          </w:tcPr>
          <w:p w14:paraId="39D9EB5B" w14:textId="77777777" w:rsidR="00EF4CB6" w:rsidRDefault="00EF4CB6" w:rsidP="00EF4CB6">
            <w:pPr>
              <w:pStyle w:val="CRCoverPage"/>
              <w:spacing w:after="0"/>
              <w:rPr>
                <w:b/>
                <w:i/>
                <w:noProof/>
                <w:sz w:val="8"/>
                <w:szCs w:val="8"/>
              </w:rPr>
            </w:pPr>
          </w:p>
        </w:tc>
        <w:tc>
          <w:tcPr>
            <w:tcW w:w="6946" w:type="dxa"/>
            <w:gridSpan w:val="9"/>
          </w:tcPr>
          <w:p w14:paraId="7826CB1C" w14:textId="77777777" w:rsidR="00EF4CB6" w:rsidRDefault="00EF4CB6" w:rsidP="00EF4CB6">
            <w:pPr>
              <w:pStyle w:val="CRCoverPage"/>
              <w:spacing w:after="0"/>
              <w:rPr>
                <w:noProof/>
                <w:sz w:val="8"/>
                <w:szCs w:val="8"/>
              </w:rPr>
            </w:pPr>
          </w:p>
        </w:tc>
      </w:tr>
      <w:tr w:rsidR="00EF4CB6" w14:paraId="6A17D7AC" w14:textId="77777777" w:rsidTr="00547111">
        <w:tc>
          <w:tcPr>
            <w:tcW w:w="2694" w:type="dxa"/>
            <w:gridSpan w:val="2"/>
            <w:tcBorders>
              <w:top w:val="single" w:sz="4" w:space="0" w:color="auto"/>
              <w:left w:val="single" w:sz="4" w:space="0" w:color="auto"/>
            </w:tcBorders>
          </w:tcPr>
          <w:p w14:paraId="6DAD5B19" w14:textId="77777777" w:rsidR="00EF4CB6" w:rsidRDefault="00EF4CB6" w:rsidP="00EF4C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580C0" w:rsidR="00EF4CB6" w:rsidRDefault="00EF4CB6" w:rsidP="00EF4CB6">
            <w:pPr>
              <w:pStyle w:val="CRCoverPage"/>
              <w:spacing w:after="0"/>
              <w:ind w:left="100"/>
              <w:rPr>
                <w:noProof/>
              </w:rPr>
            </w:pPr>
            <w:r>
              <w:rPr>
                <w:lang w:val="en-IN"/>
              </w:rPr>
              <w:t>4.5, 5.2.5, 6.3.6, 6.7.1</w:t>
            </w:r>
          </w:p>
        </w:tc>
      </w:tr>
      <w:tr w:rsidR="00EF4CB6" w14:paraId="56E1E6C3" w14:textId="77777777" w:rsidTr="00547111">
        <w:tc>
          <w:tcPr>
            <w:tcW w:w="2694" w:type="dxa"/>
            <w:gridSpan w:val="2"/>
            <w:tcBorders>
              <w:left w:val="single" w:sz="4" w:space="0" w:color="auto"/>
            </w:tcBorders>
          </w:tcPr>
          <w:p w14:paraId="2FB9DE77" w14:textId="77777777" w:rsidR="00EF4CB6" w:rsidRDefault="00EF4CB6" w:rsidP="00EF4CB6">
            <w:pPr>
              <w:pStyle w:val="CRCoverPage"/>
              <w:spacing w:after="0"/>
              <w:rPr>
                <w:b/>
                <w:i/>
                <w:noProof/>
                <w:sz w:val="8"/>
                <w:szCs w:val="8"/>
              </w:rPr>
            </w:pPr>
          </w:p>
        </w:tc>
        <w:tc>
          <w:tcPr>
            <w:tcW w:w="6946" w:type="dxa"/>
            <w:gridSpan w:val="9"/>
            <w:tcBorders>
              <w:right w:val="single" w:sz="4" w:space="0" w:color="auto"/>
            </w:tcBorders>
          </w:tcPr>
          <w:p w14:paraId="0898542D" w14:textId="77777777" w:rsidR="00EF4CB6" w:rsidRDefault="00EF4CB6" w:rsidP="00EF4CB6">
            <w:pPr>
              <w:pStyle w:val="CRCoverPage"/>
              <w:spacing w:after="0"/>
              <w:rPr>
                <w:noProof/>
                <w:sz w:val="8"/>
                <w:szCs w:val="8"/>
              </w:rPr>
            </w:pPr>
          </w:p>
        </w:tc>
      </w:tr>
      <w:tr w:rsidR="00EF4CB6" w14:paraId="76F95A8B" w14:textId="77777777" w:rsidTr="00547111">
        <w:tc>
          <w:tcPr>
            <w:tcW w:w="2694" w:type="dxa"/>
            <w:gridSpan w:val="2"/>
            <w:tcBorders>
              <w:left w:val="single" w:sz="4" w:space="0" w:color="auto"/>
            </w:tcBorders>
          </w:tcPr>
          <w:p w14:paraId="335EAB52" w14:textId="77777777" w:rsidR="00EF4CB6" w:rsidRDefault="00EF4CB6" w:rsidP="00EF4C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4CB6" w:rsidRDefault="00EF4CB6" w:rsidP="00EF4C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4CB6" w:rsidRDefault="00EF4CB6" w:rsidP="00EF4CB6">
            <w:pPr>
              <w:pStyle w:val="CRCoverPage"/>
              <w:spacing w:after="0"/>
              <w:jc w:val="center"/>
              <w:rPr>
                <w:b/>
                <w:caps/>
                <w:noProof/>
              </w:rPr>
            </w:pPr>
            <w:r>
              <w:rPr>
                <w:b/>
                <w:caps/>
                <w:noProof/>
              </w:rPr>
              <w:t>N</w:t>
            </w:r>
          </w:p>
        </w:tc>
        <w:tc>
          <w:tcPr>
            <w:tcW w:w="2977" w:type="dxa"/>
            <w:gridSpan w:val="4"/>
          </w:tcPr>
          <w:p w14:paraId="304CCBCB" w14:textId="77777777" w:rsidR="00EF4CB6" w:rsidRDefault="00EF4CB6" w:rsidP="00EF4C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4CB6" w:rsidRDefault="00EF4CB6" w:rsidP="00EF4CB6">
            <w:pPr>
              <w:pStyle w:val="CRCoverPage"/>
              <w:spacing w:after="0"/>
              <w:ind w:left="99"/>
              <w:rPr>
                <w:noProof/>
              </w:rPr>
            </w:pPr>
          </w:p>
        </w:tc>
      </w:tr>
      <w:tr w:rsidR="00EF4CB6" w14:paraId="34ACE2EB" w14:textId="77777777" w:rsidTr="00547111">
        <w:tc>
          <w:tcPr>
            <w:tcW w:w="2694" w:type="dxa"/>
            <w:gridSpan w:val="2"/>
            <w:tcBorders>
              <w:left w:val="single" w:sz="4" w:space="0" w:color="auto"/>
            </w:tcBorders>
          </w:tcPr>
          <w:p w14:paraId="571382F3" w14:textId="77777777" w:rsidR="00EF4CB6" w:rsidRDefault="00EF4CB6" w:rsidP="00EF4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4CB6" w:rsidRDefault="00EF4CB6" w:rsidP="00EF4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F4CB6" w:rsidRDefault="00EF4CB6" w:rsidP="00EF4CB6">
            <w:pPr>
              <w:pStyle w:val="CRCoverPage"/>
              <w:spacing w:after="0"/>
              <w:jc w:val="center"/>
              <w:rPr>
                <w:b/>
                <w:caps/>
                <w:noProof/>
              </w:rPr>
            </w:pPr>
          </w:p>
        </w:tc>
        <w:tc>
          <w:tcPr>
            <w:tcW w:w="2977" w:type="dxa"/>
            <w:gridSpan w:val="4"/>
          </w:tcPr>
          <w:p w14:paraId="7DB274D8" w14:textId="77777777" w:rsidR="00EF4CB6" w:rsidRDefault="00EF4CB6" w:rsidP="00EF4C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4CB6" w:rsidRDefault="00EF4CB6" w:rsidP="00EF4CB6">
            <w:pPr>
              <w:pStyle w:val="CRCoverPage"/>
              <w:spacing w:after="0"/>
              <w:ind w:left="99"/>
              <w:rPr>
                <w:noProof/>
              </w:rPr>
            </w:pPr>
            <w:r>
              <w:rPr>
                <w:noProof/>
              </w:rPr>
              <w:t xml:space="preserve">TS/TR ... CR ... </w:t>
            </w:r>
          </w:p>
        </w:tc>
      </w:tr>
      <w:tr w:rsidR="00EF4CB6" w14:paraId="446DDBAC" w14:textId="77777777" w:rsidTr="00547111">
        <w:tc>
          <w:tcPr>
            <w:tcW w:w="2694" w:type="dxa"/>
            <w:gridSpan w:val="2"/>
            <w:tcBorders>
              <w:left w:val="single" w:sz="4" w:space="0" w:color="auto"/>
            </w:tcBorders>
          </w:tcPr>
          <w:p w14:paraId="678A1AA6" w14:textId="77777777" w:rsidR="00EF4CB6" w:rsidRDefault="00EF4CB6" w:rsidP="00EF4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4CB6" w:rsidRDefault="00EF4CB6" w:rsidP="00EF4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F4CB6" w:rsidRDefault="00EF4CB6" w:rsidP="00EF4CB6">
            <w:pPr>
              <w:pStyle w:val="CRCoverPage"/>
              <w:spacing w:after="0"/>
              <w:jc w:val="center"/>
              <w:rPr>
                <w:b/>
                <w:caps/>
                <w:noProof/>
              </w:rPr>
            </w:pPr>
          </w:p>
        </w:tc>
        <w:tc>
          <w:tcPr>
            <w:tcW w:w="2977" w:type="dxa"/>
            <w:gridSpan w:val="4"/>
          </w:tcPr>
          <w:p w14:paraId="1A4306D9" w14:textId="77777777" w:rsidR="00EF4CB6" w:rsidRDefault="00EF4CB6" w:rsidP="00EF4C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4CB6" w:rsidRDefault="00EF4CB6" w:rsidP="00EF4CB6">
            <w:pPr>
              <w:pStyle w:val="CRCoverPage"/>
              <w:spacing w:after="0"/>
              <w:ind w:left="99"/>
              <w:rPr>
                <w:noProof/>
              </w:rPr>
            </w:pPr>
            <w:r>
              <w:rPr>
                <w:noProof/>
              </w:rPr>
              <w:t xml:space="preserve">TS/TR ... CR ... </w:t>
            </w:r>
          </w:p>
        </w:tc>
      </w:tr>
      <w:tr w:rsidR="00EF4CB6" w14:paraId="55C714D2" w14:textId="77777777" w:rsidTr="00547111">
        <w:tc>
          <w:tcPr>
            <w:tcW w:w="2694" w:type="dxa"/>
            <w:gridSpan w:val="2"/>
            <w:tcBorders>
              <w:left w:val="single" w:sz="4" w:space="0" w:color="auto"/>
            </w:tcBorders>
          </w:tcPr>
          <w:p w14:paraId="45913E62" w14:textId="77777777" w:rsidR="00EF4CB6" w:rsidRDefault="00EF4CB6" w:rsidP="00EF4CB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4CB6" w:rsidRDefault="00EF4CB6" w:rsidP="00EF4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F4CB6" w:rsidRDefault="00EF4CB6" w:rsidP="00EF4CB6">
            <w:pPr>
              <w:pStyle w:val="CRCoverPage"/>
              <w:spacing w:after="0"/>
              <w:jc w:val="center"/>
              <w:rPr>
                <w:b/>
                <w:caps/>
                <w:noProof/>
              </w:rPr>
            </w:pPr>
          </w:p>
        </w:tc>
        <w:tc>
          <w:tcPr>
            <w:tcW w:w="2977" w:type="dxa"/>
            <w:gridSpan w:val="4"/>
          </w:tcPr>
          <w:p w14:paraId="1B4FF921" w14:textId="77777777" w:rsidR="00EF4CB6" w:rsidRDefault="00EF4CB6" w:rsidP="00EF4C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4CB6" w:rsidRDefault="00EF4CB6" w:rsidP="00EF4CB6">
            <w:pPr>
              <w:pStyle w:val="CRCoverPage"/>
              <w:spacing w:after="0"/>
              <w:ind w:left="99"/>
              <w:rPr>
                <w:noProof/>
              </w:rPr>
            </w:pPr>
            <w:r>
              <w:rPr>
                <w:noProof/>
              </w:rPr>
              <w:t xml:space="preserve">TS/TR ... CR ... </w:t>
            </w:r>
          </w:p>
        </w:tc>
      </w:tr>
      <w:tr w:rsidR="00EF4CB6" w14:paraId="60DF82CC" w14:textId="77777777" w:rsidTr="008863B9">
        <w:tc>
          <w:tcPr>
            <w:tcW w:w="2694" w:type="dxa"/>
            <w:gridSpan w:val="2"/>
            <w:tcBorders>
              <w:left w:val="single" w:sz="4" w:space="0" w:color="auto"/>
            </w:tcBorders>
          </w:tcPr>
          <w:p w14:paraId="517696CD" w14:textId="77777777" w:rsidR="00EF4CB6" w:rsidRDefault="00EF4CB6" w:rsidP="00EF4CB6">
            <w:pPr>
              <w:pStyle w:val="CRCoverPage"/>
              <w:spacing w:after="0"/>
              <w:rPr>
                <w:b/>
                <w:i/>
                <w:noProof/>
              </w:rPr>
            </w:pPr>
          </w:p>
        </w:tc>
        <w:tc>
          <w:tcPr>
            <w:tcW w:w="6946" w:type="dxa"/>
            <w:gridSpan w:val="9"/>
            <w:tcBorders>
              <w:right w:val="single" w:sz="4" w:space="0" w:color="auto"/>
            </w:tcBorders>
          </w:tcPr>
          <w:p w14:paraId="4D84207F" w14:textId="77777777" w:rsidR="00EF4CB6" w:rsidRDefault="00EF4CB6" w:rsidP="00EF4CB6">
            <w:pPr>
              <w:pStyle w:val="CRCoverPage"/>
              <w:spacing w:after="0"/>
              <w:rPr>
                <w:noProof/>
              </w:rPr>
            </w:pPr>
          </w:p>
        </w:tc>
      </w:tr>
      <w:tr w:rsidR="00EF4CB6" w14:paraId="556B87B6" w14:textId="77777777" w:rsidTr="008863B9">
        <w:tc>
          <w:tcPr>
            <w:tcW w:w="2694" w:type="dxa"/>
            <w:gridSpan w:val="2"/>
            <w:tcBorders>
              <w:left w:val="single" w:sz="4" w:space="0" w:color="auto"/>
              <w:bottom w:val="single" w:sz="4" w:space="0" w:color="auto"/>
            </w:tcBorders>
          </w:tcPr>
          <w:p w14:paraId="79A9C411" w14:textId="77777777" w:rsidR="00EF4CB6" w:rsidRDefault="00EF4CB6" w:rsidP="00EF4C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6F2113" w:rsidR="00EF4CB6" w:rsidRPr="00F243A4" w:rsidRDefault="00EF4CB6" w:rsidP="00EF4CB6">
            <w:pPr>
              <w:pStyle w:val="CRCoverPage"/>
              <w:spacing w:after="0"/>
              <w:ind w:left="100"/>
              <w:rPr>
                <w:noProof/>
                <w:highlight w:val="yellow"/>
                <w:lang w:eastAsia="ko-KR"/>
                <w:rPrChange w:id="2" w:author="Seung-ik Lee (ETRI) - rev3" w:date="2022-10-15T01:32:00Z">
                  <w:rPr>
                    <w:noProof/>
                    <w:lang w:eastAsia="ko-KR"/>
                  </w:rPr>
                </w:rPrChange>
              </w:rPr>
            </w:pPr>
          </w:p>
        </w:tc>
      </w:tr>
      <w:tr w:rsidR="00EF4CB6" w:rsidRPr="008863B9" w14:paraId="45BFE792" w14:textId="77777777" w:rsidTr="008863B9">
        <w:tc>
          <w:tcPr>
            <w:tcW w:w="2694" w:type="dxa"/>
            <w:gridSpan w:val="2"/>
            <w:tcBorders>
              <w:top w:val="single" w:sz="4" w:space="0" w:color="auto"/>
              <w:bottom w:val="single" w:sz="4" w:space="0" w:color="auto"/>
            </w:tcBorders>
          </w:tcPr>
          <w:p w14:paraId="194242DD" w14:textId="77777777" w:rsidR="00EF4CB6" w:rsidRPr="008863B9" w:rsidRDefault="00EF4CB6" w:rsidP="00EF4C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4CB6" w:rsidRPr="008863B9" w:rsidRDefault="00EF4CB6" w:rsidP="00EF4CB6">
            <w:pPr>
              <w:pStyle w:val="CRCoverPage"/>
              <w:spacing w:after="0"/>
              <w:ind w:left="100"/>
              <w:rPr>
                <w:noProof/>
                <w:sz w:val="8"/>
                <w:szCs w:val="8"/>
              </w:rPr>
            </w:pPr>
          </w:p>
        </w:tc>
      </w:tr>
      <w:tr w:rsidR="00EF4C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4CB6" w:rsidRDefault="00EF4CB6" w:rsidP="00EF4C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4CB6" w:rsidRDefault="00EF4CB6" w:rsidP="00EF4C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2727EA" w14:textId="77777777" w:rsidR="00EF4CB6" w:rsidRPr="00FB15A5" w:rsidRDefault="00EF4CB6" w:rsidP="00EF4C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3" w:name="_Toc113900592"/>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2432F3E8" w14:textId="77777777" w:rsidR="00EF4CB6" w:rsidRDefault="00EF4CB6" w:rsidP="00EF4CB6"/>
    <w:p w14:paraId="51C3D216" w14:textId="77777777" w:rsidR="00EF4CB6" w:rsidRPr="00F477AF" w:rsidRDefault="00EF4CB6" w:rsidP="00EF4CB6">
      <w:pPr>
        <w:pStyle w:val="2"/>
      </w:pPr>
      <w:bookmarkStart w:id="4" w:name="_Toc114873941"/>
      <w:r w:rsidRPr="00F477AF">
        <w:t>4.5</w:t>
      </w:r>
      <w:r w:rsidRPr="00F477AF">
        <w:tab/>
        <w:t>Capability exposure to EAS</w:t>
      </w:r>
      <w:bookmarkEnd w:id="4"/>
    </w:p>
    <w:p w14:paraId="605F88C8" w14:textId="77777777" w:rsidR="00EF4CB6" w:rsidRPr="00F477AF" w:rsidRDefault="00EF4CB6" w:rsidP="00EF4CB6">
      <w:pPr>
        <w:rPr>
          <w:lang w:eastAsia="ko-KR"/>
        </w:rPr>
      </w:pPr>
      <w:r w:rsidRPr="00F477AF">
        <w:rPr>
          <w:lang w:eastAsia="ko-KR"/>
        </w:rPr>
        <w:t xml:space="preserve">The edge enabler layer exposes services towards the EASs. The exposed capabilities include the services of the Edge Enabler Layer and the re-exposed and enhanced services of the 3GPP core network. The capabilities exposed by the edge enabler layer are specified in clause 8.6 and the 3GPP network capability exposure is specified in clause 8.7. Other application layer capabilities like application enabler services and SEAL services may be exposed via edge enabler layer as per CAPIF as illustrated in Annex A.4. </w:t>
      </w:r>
    </w:p>
    <w:p w14:paraId="4C0F44FC" w14:textId="3A12A9CC" w:rsidR="00EF4CB6" w:rsidRDefault="00EF4CB6" w:rsidP="00EF4CB6">
      <w:ins w:id="5" w:author="Seung-ik Lee (ETRI)" w:date="2022-10-04T21:43:00Z">
        <w:r>
          <w:rPr>
            <w:rFonts w:hint="eastAsia"/>
            <w:lang w:eastAsia="ko-KR"/>
          </w:rPr>
          <w:t>T</w:t>
        </w:r>
        <w:r>
          <w:rPr>
            <w:lang w:eastAsia="ko-KR"/>
          </w:rPr>
          <w:t xml:space="preserve">he </w:t>
        </w:r>
        <w:r w:rsidRPr="00BB2C92">
          <w:rPr>
            <w:lang w:eastAsia="ko-KR"/>
          </w:rPr>
          <w:t xml:space="preserve">edge enabler layer also supports for an EAS to expose its Service APIs (i.e., EAS Service APIs) towards the other EASs </w:t>
        </w:r>
      </w:ins>
      <w:ins w:id="6" w:author="Seung-Ik Lee (ETRI) - rev1" w:date="2022-10-12T10:54:00Z">
        <w:r w:rsidR="001169B7" w:rsidRPr="00BB2C92">
          <w:rPr>
            <w:lang w:eastAsia="ko-KR"/>
          </w:rPr>
          <w:t>via</w:t>
        </w:r>
      </w:ins>
      <w:ins w:id="7" w:author="Seung-ik Lee (ETRI)" w:date="2022-10-04T21:43:00Z">
        <w:r>
          <w:rPr>
            <w:lang w:eastAsia="ko-KR"/>
          </w:rPr>
          <w:t xml:space="preserve"> CAPIF </w:t>
        </w:r>
      </w:ins>
      <w:ins w:id="8" w:author="Seung-ik Lee (ETRI)" w:date="2022-10-04T21:44:00Z">
        <w:r>
          <w:rPr>
            <w:lang w:eastAsia="ko-KR"/>
          </w:rPr>
          <w:t xml:space="preserve">as </w:t>
        </w:r>
      </w:ins>
      <w:ins w:id="9" w:author="Seung-ik Lee (ETRI)" w:date="2022-10-04T21:43:00Z">
        <w:r>
          <w:rPr>
            <w:lang w:eastAsia="ko-KR"/>
          </w:rPr>
          <w:t>specified in 3GPP TS 23.222 [</w:t>
        </w:r>
      </w:ins>
      <w:ins w:id="10" w:author="Seung-ik Lee (ETRI)" w:date="2022-10-04T21:44:00Z">
        <w:r>
          <w:rPr>
            <w:lang w:eastAsia="ko-KR"/>
          </w:rPr>
          <w:t>6</w:t>
        </w:r>
      </w:ins>
      <w:ins w:id="11" w:author="Seung-ik Lee (ETRI)" w:date="2022-10-04T21:43:00Z">
        <w:r w:rsidRPr="00690264">
          <w:rPr>
            <w:lang w:eastAsia="ko-KR"/>
          </w:rPr>
          <w:t>]</w:t>
        </w:r>
      </w:ins>
      <w:ins w:id="12" w:author="Seung-ik Lee (ETRI)" w:date="2022-10-04T21:49:00Z">
        <w:r w:rsidRPr="00690264">
          <w:rPr>
            <w:lang w:eastAsia="ko-KR"/>
          </w:rPr>
          <w:t>.</w:t>
        </w:r>
      </w:ins>
    </w:p>
    <w:p w14:paraId="00D659B5" w14:textId="77777777" w:rsidR="00EF4CB6" w:rsidRPr="00ED4D48" w:rsidRDefault="00EF4CB6" w:rsidP="00EF4CB6">
      <w:pPr>
        <w:rPr>
          <w:lang w:val="en-IN"/>
        </w:rPr>
      </w:pPr>
    </w:p>
    <w:p w14:paraId="3A3C2648" w14:textId="77777777" w:rsidR="00EF4CB6" w:rsidRPr="00FB15A5" w:rsidRDefault="00EF4CB6" w:rsidP="00EF4C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30957478" w14:textId="77777777" w:rsidR="00EF4CB6" w:rsidRDefault="00EF4CB6" w:rsidP="00EF4CB6"/>
    <w:p w14:paraId="70A1FC81" w14:textId="77777777" w:rsidR="00EF4CB6" w:rsidRPr="00F477AF" w:rsidRDefault="00EF4CB6" w:rsidP="00EF4CB6">
      <w:pPr>
        <w:pStyle w:val="3"/>
      </w:pPr>
      <w:bookmarkStart w:id="13" w:name="_Toc37790918"/>
      <w:bookmarkStart w:id="14" w:name="_Toc42003867"/>
      <w:bookmarkStart w:id="15" w:name="_Toc50584177"/>
      <w:bookmarkStart w:id="16" w:name="_Toc50584521"/>
      <w:bookmarkStart w:id="17" w:name="_Toc57673364"/>
      <w:bookmarkStart w:id="18" w:name="_Toc114873963"/>
      <w:r w:rsidRPr="00F477AF">
        <w:t>5.2.5</w:t>
      </w:r>
      <w:r w:rsidRPr="00F477AF">
        <w:tab/>
        <w:t>Capability exposure to EASs</w:t>
      </w:r>
      <w:bookmarkEnd w:id="13"/>
      <w:bookmarkEnd w:id="14"/>
      <w:bookmarkEnd w:id="15"/>
      <w:bookmarkEnd w:id="16"/>
      <w:bookmarkEnd w:id="17"/>
      <w:bookmarkEnd w:id="18"/>
    </w:p>
    <w:p w14:paraId="1160C3B2" w14:textId="77777777" w:rsidR="00EF4CB6" w:rsidRPr="00F477AF" w:rsidRDefault="00EF4CB6" w:rsidP="00EF4CB6">
      <w:pPr>
        <w:pStyle w:val="4"/>
      </w:pPr>
      <w:bookmarkStart w:id="19" w:name="_Toc37790919"/>
      <w:bookmarkStart w:id="20" w:name="_Toc42003868"/>
      <w:bookmarkStart w:id="21" w:name="_Toc50584178"/>
      <w:bookmarkStart w:id="22" w:name="_Toc50584522"/>
      <w:bookmarkStart w:id="23" w:name="_Toc57673365"/>
      <w:bookmarkStart w:id="24" w:name="_Toc114873964"/>
      <w:r w:rsidRPr="00F477AF">
        <w:t>5.2.5.1</w:t>
      </w:r>
      <w:r w:rsidRPr="00F477AF">
        <w:tab/>
        <w:t>General</w:t>
      </w:r>
      <w:bookmarkEnd w:id="19"/>
      <w:bookmarkEnd w:id="20"/>
      <w:bookmarkEnd w:id="21"/>
      <w:bookmarkEnd w:id="22"/>
      <w:bookmarkEnd w:id="23"/>
      <w:bookmarkEnd w:id="24"/>
    </w:p>
    <w:p w14:paraId="48404D9E" w14:textId="77777777" w:rsidR="00EF4CB6" w:rsidRPr="00F477AF" w:rsidRDefault="00EF4CB6" w:rsidP="00EF4CB6">
      <w:bookmarkStart w:id="25" w:name="_Toc37790920"/>
      <w:bookmarkStart w:id="26" w:name="_Toc42003869"/>
      <w:r w:rsidRPr="00F477AF">
        <w:t>This clause specifies the requirements for capability exposure to EAS.</w:t>
      </w:r>
    </w:p>
    <w:p w14:paraId="65EE8AF3" w14:textId="77777777" w:rsidR="00EF4CB6" w:rsidRPr="00F477AF" w:rsidRDefault="00EF4CB6" w:rsidP="00EF4CB6">
      <w:pPr>
        <w:pStyle w:val="4"/>
      </w:pPr>
      <w:bookmarkStart w:id="27" w:name="_Toc50584179"/>
      <w:bookmarkStart w:id="28" w:name="_Toc50584523"/>
      <w:bookmarkStart w:id="29" w:name="_Toc57673366"/>
      <w:bookmarkStart w:id="30" w:name="_Toc114873965"/>
      <w:r w:rsidRPr="00F477AF">
        <w:t>5.2.5.2</w:t>
      </w:r>
      <w:r w:rsidRPr="00F477AF">
        <w:tab/>
        <w:t>Requirements</w:t>
      </w:r>
      <w:bookmarkEnd w:id="25"/>
      <w:bookmarkEnd w:id="26"/>
      <w:bookmarkEnd w:id="27"/>
      <w:bookmarkEnd w:id="28"/>
      <w:bookmarkEnd w:id="29"/>
      <w:bookmarkEnd w:id="30"/>
    </w:p>
    <w:p w14:paraId="0B558358" w14:textId="77777777" w:rsidR="00EF4CB6" w:rsidRPr="00F477AF" w:rsidRDefault="00EF4CB6" w:rsidP="00EF4CB6">
      <w:r w:rsidRPr="00F477AF">
        <w:t>[AR-5.2.5.2-a]</w:t>
      </w:r>
      <w:r w:rsidRPr="00F477AF">
        <w:tab/>
        <w:t>The application layer architecture shall support exposure of 3GPP network's capabilities to the EASs.</w:t>
      </w:r>
    </w:p>
    <w:p w14:paraId="6A9C6C22" w14:textId="77777777" w:rsidR="00EF4CB6" w:rsidRPr="00F477AF" w:rsidRDefault="00EF4CB6" w:rsidP="00EF4CB6">
      <w:r w:rsidRPr="00F477AF">
        <w:t>[AR-5.2.5.2-</w:t>
      </w:r>
      <w:r w:rsidRPr="00F477AF">
        <w:rPr>
          <w:lang w:eastAsia="zh-CN"/>
        </w:rPr>
        <w:t>b</w:t>
      </w:r>
      <w:r w:rsidRPr="00F477AF">
        <w:t>]</w:t>
      </w:r>
      <w:r w:rsidRPr="00F477AF">
        <w:tab/>
        <w:t>The application layer architecture shall support exposure of EES's capabilities to the EASs.</w:t>
      </w:r>
    </w:p>
    <w:p w14:paraId="0DED31CA" w14:textId="4EC35358" w:rsidR="00EF4CB6" w:rsidRPr="00DC78D6" w:rsidRDefault="00EF4CB6" w:rsidP="00EF4CB6">
      <w:pPr>
        <w:rPr>
          <w:ins w:id="31" w:author="Seung-ik Lee (ETRI)" w:date="2022-10-04T22:04:00Z"/>
        </w:rPr>
      </w:pPr>
      <w:ins w:id="32" w:author="Seung-ik Lee (ETRI)" w:date="2022-10-04T22:04:00Z">
        <w:r w:rsidRPr="00F05048">
          <w:rPr>
            <w:rFonts w:eastAsia="바탕"/>
            <w:lang w:eastAsia="ko-KR"/>
          </w:rPr>
          <w:t>[AR-5.2.</w:t>
        </w:r>
        <w:r>
          <w:rPr>
            <w:rFonts w:eastAsia="바탕"/>
            <w:lang w:eastAsia="ko-KR"/>
          </w:rPr>
          <w:t>5</w:t>
        </w:r>
        <w:r w:rsidRPr="00F05048">
          <w:rPr>
            <w:rFonts w:eastAsia="바탕"/>
            <w:lang w:eastAsia="ko-KR"/>
          </w:rPr>
          <w:t>.2-</w:t>
        </w:r>
        <w:r>
          <w:rPr>
            <w:rFonts w:eastAsia="바탕"/>
            <w:lang w:eastAsia="ko-KR"/>
          </w:rPr>
          <w:t>c</w:t>
        </w:r>
        <w:r w:rsidRPr="00F05048">
          <w:rPr>
            <w:rFonts w:eastAsia="바탕"/>
            <w:lang w:eastAsia="ko-KR"/>
          </w:rPr>
          <w:t>]</w:t>
        </w:r>
        <w:r w:rsidRPr="00F05048">
          <w:rPr>
            <w:rFonts w:eastAsia="바탕"/>
            <w:lang w:eastAsia="ko-KR"/>
          </w:rPr>
          <w:tab/>
        </w:r>
        <w:r w:rsidRPr="00DC78D6">
          <w:t>The application layer architecture shall support exposure of EAS's capabilities to the other EASs.</w:t>
        </w:r>
      </w:ins>
    </w:p>
    <w:bookmarkEnd w:id="3"/>
    <w:p w14:paraId="341682BC" w14:textId="77777777" w:rsidR="00EF4CB6" w:rsidRDefault="00EF4CB6" w:rsidP="00EF4CB6"/>
    <w:p w14:paraId="5EA23F89" w14:textId="459E4FC2" w:rsidR="00EF4CB6" w:rsidRPr="00193AA0" w:rsidRDefault="00EF4CB6" w:rsidP="00EF4C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sidRPr="00193AA0">
        <w:rPr>
          <w:rFonts w:ascii="Arial" w:hAnsi="Arial"/>
          <w:i/>
          <w:color w:val="FF0000"/>
          <w:sz w:val="24"/>
          <w:lang w:val="en-US"/>
        </w:rPr>
        <w:t>3rd CHANGE</w:t>
      </w:r>
    </w:p>
    <w:p w14:paraId="116C516D" w14:textId="26B050CB" w:rsidR="00EF4CB6" w:rsidRDefault="00EF4CB6" w:rsidP="00EF4CB6">
      <w:pPr>
        <w:rPr>
          <w:highlight w:val="lightGray"/>
        </w:rPr>
      </w:pPr>
    </w:p>
    <w:p w14:paraId="55183C1C" w14:textId="481C0F61" w:rsidR="00435153" w:rsidRPr="00435153" w:rsidRDefault="00435153" w:rsidP="00EF4CB6">
      <w:pPr>
        <w:rPr>
          <w:lang w:eastAsia="ko-KR"/>
          <w:rPrChange w:id="33" w:author="Seung-ik Lee (ETRI) - rev2" w:date="2022-10-14T14:01:00Z">
            <w:rPr/>
          </w:rPrChange>
        </w:rPr>
      </w:pPr>
      <w:r w:rsidRPr="00435153">
        <w:rPr>
          <w:rFonts w:hint="eastAsia"/>
          <w:lang w:eastAsia="ko-KR"/>
        </w:rPr>
        <w:t>(</w:t>
      </w:r>
      <w:r w:rsidRPr="00435153">
        <w:rPr>
          <w:lang w:eastAsia="ko-KR"/>
        </w:rPr>
        <w:t>VOID)</w:t>
      </w:r>
    </w:p>
    <w:p w14:paraId="304749F5" w14:textId="77777777" w:rsidR="00EF4CB6" w:rsidRPr="00C54A18" w:rsidRDefault="00EF4CB6" w:rsidP="00EF4CB6"/>
    <w:p w14:paraId="39ED16D1" w14:textId="77777777" w:rsidR="00EF4CB6" w:rsidRPr="00FB15A5" w:rsidRDefault="00EF4CB6" w:rsidP="00EF4C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4th</w:t>
      </w:r>
      <w:r w:rsidRPr="008C362F">
        <w:rPr>
          <w:rFonts w:ascii="Arial" w:hAnsi="Arial"/>
          <w:i/>
          <w:color w:val="FF0000"/>
          <w:sz w:val="24"/>
          <w:lang w:val="en-US"/>
        </w:rPr>
        <w:t xml:space="preserve"> CHANGE</w:t>
      </w:r>
    </w:p>
    <w:p w14:paraId="57912F75" w14:textId="77777777" w:rsidR="00EF4CB6" w:rsidRDefault="00EF4CB6" w:rsidP="00EF4CB6"/>
    <w:p w14:paraId="77D68C0B" w14:textId="77777777" w:rsidR="00EF4CB6" w:rsidRPr="00F477AF" w:rsidRDefault="00EF4CB6" w:rsidP="00EF4CB6">
      <w:pPr>
        <w:pStyle w:val="3"/>
      </w:pPr>
      <w:bookmarkStart w:id="34" w:name="_Toc37790948"/>
      <w:bookmarkStart w:id="35" w:name="_Toc42003897"/>
      <w:bookmarkStart w:id="36" w:name="_Toc50584210"/>
      <w:bookmarkStart w:id="37" w:name="_Toc50584554"/>
      <w:bookmarkStart w:id="38" w:name="_Toc57673397"/>
      <w:bookmarkStart w:id="39" w:name="_Toc114873993"/>
      <w:r w:rsidRPr="00F477AF">
        <w:t>6.3.6</w:t>
      </w:r>
      <w:r w:rsidRPr="00F477AF">
        <w:tab/>
        <w:t>Edge Application Server</w:t>
      </w:r>
      <w:bookmarkEnd w:id="34"/>
      <w:bookmarkEnd w:id="35"/>
      <w:bookmarkEnd w:id="36"/>
      <w:bookmarkEnd w:id="37"/>
      <w:bookmarkEnd w:id="38"/>
      <w:r w:rsidRPr="00F477AF">
        <w:t xml:space="preserve"> (EAS)</w:t>
      </w:r>
      <w:bookmarkEnd w:id="39"/>
    </w:p>
    <w:p w14:paraId="7CC77B74" w14:textId="77777777" w:rsidR="00EF4CB6" w:rsidRPr="00F477AF" w:rsidRDefault="00EF4CB6" w:rsidP="00EF4CB6">
      <w:r w:rsidRPr="00F477AF">
        <w:t>EAS is the application server resident in the EDN, performing the server functions. The AC connects to the EAS in order to avail the services of the application with the benefits of Edge Computing.</w:t>
      </w:r>
    </w:p>
    <w:p w14:paraId="0BD7FBEB" w14:textId="77777777" w:rsidR="00EF4CB6" w:rsidRPr="00F477AF" w:rsidRDefault="00EF4CB6" w:rsidP="00EF4CB6">
      <w:r w:rsidRPr="00F477AF">
        <w:t xml:space="preserve">It is possible that the server functions of an application are available only as an EAS. </w:t>
      </w:r>
    </w:p>
    <w:p w14:paraId="77E813B3" w14:textId="77777777" w:rsidR="00EF4CB6" w:rsidRPr="00F477AF" w:rsidRDefault="00EF4CB6" w:rsidP="00EF4CB6">
      <w:r w:rsidRPr="00F477AF">
        <w:t>However, it is also possible that certain server functions are available both at the edge and in the cloud, as an EAS and an Application Server resident in the cloud respectively. The server functions offered by an EAS and its cloud Application Server counterpart may be the same or may differ; if they differ, the Application Data Traffic exchanged with the AC may also be different.</w:t>
      </w:r>
    </w:p>
    <w:p w14:paraId="1D48B61C" w14:textId="77777777" w:rsidR="00EF4CB6" w:rsidRDefault="00EF4CB6" w:rsidP="00EF4CB6">
      <w:r w:rsidRPr="00F477AF">
        <w:t xml:space="preserve">The EAS </w:t>
      </w:r>
      <w:r>
        <w:t xml:space="preserve">can </w:t>
      </w:r>
      <w:r w:rsidRPr="00F477AF">
        <w:t xml:space="preserve">consume the 3GPP Core Network capabilities in </w:t>
      </w:r>
      <w:r>
        <w:t>the following</w:t>
      </w:r>
      <w:r w:rsidRPr="00F477AF">
        <w:t xml:space="preserve"> ways, </w:t>
      </w:r>
      <w:r w:rsidRPr="00A6033F">
        <w:t>all of which are optional to support</w:t>
      </w:r>
      <w:r w:rsidRPr="00F477AF">
        <w:t>:</w:t>
      </w:r>
    </w:p>
    <w:p w14:paraId="097F2239" w14:textId="77777777" w:rsidR="00EF4CB6" w:rsidRPr="00F477AF" w:rsidRDefault="00EF4CB6" w:rsidP="00EF4CB6">
      <w:pPr>
        <w:pStyle w:val="B1"/>
      </w:pPr>
      <w:r>
        <w:t>a)</w:t>
      </w:r>
      <w:r>
        <w:tab/>
      </w:r>
      <w:r w:rsidRPr="00686A89">
        <w:t>invoking 3GPP Core Network capabilities via the edge enabler layer through the EES</w:t>
      </w:r>
    </w:p>
    <w:p w14:paraId="6D509436" w14:textId="77777777" w:rsidR="00EF4CB6" w:rsidRPr="00F477AF" w:rsidRDefault="00EF4CB6" w:rsidP="00EF4CB6">
      <w:pPr>
        <w:pStyle w:val="B1"/>
      </w:pPr>
      <w:r>
        <w:lastRenderedPageBreak/>
        <w:t>b</w:t>
      </w:r>
      <w:r w:rsidRPr="00F477AF">
        <w:t>)</w:t>
      </w:r>
      <w:r w:rsidRPr="00F477AF">
        <w:tab/>
      </w:r>
      <w:r>
        <w:t xml:space="preserve">invoking </w:t>
      </w:r>
      <w:r w:rsidRPr="00F477AF">
        <w:t xml:space="preserve">3GPP Core Network function </w:t>
      </w:r>
      <w:r>
        <w:t xml:space="preserve">(e.g. PCF) </w:t>
      </w:r>
      <w:r w:rsidRPr="00F477AF">
        <w:t>APIs directly, if it is an entity trusted by the 3GPP Core Network;</w:t>
      </w:r>
      <w:r>
        <w:t xml:space="preserve"> and</w:t>
      </w:r>
    </w:p>
    <w:p w14:paraId="4752BB9A" w14:textId="77777777" w:rsidR="00EF4CB6" w:rsidRPr="00F477AF" w:rsidRDefault="00EF4CB6" w:rsidP="00EF4CB6">
      <w:pPr>
        <w:pStyle w:val="B1"/>
      </w:pPr>
      <w:r w:rsidRPr="00F477AF">
        <w:t>c)</w:t>
      </w:r>
      <w:r w:rsidRPr="00F477AF">
        <w:tab/>
      </w:r>
      <w:r>
        <w:t xml:space="preserve">invoking </w:t>
      </w:r>
      <w:r w:rsidRPr="00F477AF">
        <w:t>the 3GPP Core Network capabilit</w:t>
      </w:r>
      <w:r>
        <w:t>ies</w:t>
      </w:r>
      <w:r w:rsidRPr="00F477AF">
        <w:t xml:space="preserve"> through the capability exposure functions i.e. </w:t>
      </w:r>
      <w:r w:rsidRPr="00F477AF">
        <w:rPr>
          <w:lang w:eastAsia="ko-KR"/>
        </w:rPr>
        <w:t>SCEF/NEF/SCEF+NEF</w:t>
      </w:r>
      <w:r w:rsidRPr="00F477AF">
        <w:t>.</w:t>
      </w:r>
    </w:p>
    <w:p w14:paraId="4BF3D0A5" w14:textId="77777777" w:rsidR="00EF4CB6" w:rsidRDefault="00EF4CB6" w:rsidP="00EF4CB6">
      <w:pPr>
        <w:rPr>
          <w:ins w:id="40" w:author="Seung-ik Lee (ETRI)" w:date="2022-10-04T22:25:00Z"/>
        </w:rPr>
      </w:pPr>
      <w:r w:rsidRPr="003C09CE">
        <w:t>The EAS can support processing ACR related operations (e.g. ACR status update, selected target EAS declaration).</w:t>
      </w:r>
    </w:p>
    <w:p w14:paraId="639831A4" w14:textId="59CBC8EC" w:rsidR="00EF4CB6" w:rsidRPr="006E60CF" w:rsidRDefault="00EF4CB6" w:rsidP="00EF4CB6">
      <w:pPr>
        <w:rPr>
          <w:ins w:id="41" w:author="Seung-ik Lee (ETRI)" w:date="2022-10-04T22:31:00Z"/>
          <w:rFonts w:eastAsia="맑은 고딕"/>
          <w:lang w:eastAsia="ko-KR"/>
        </w:rPr>
      </w:pPr>
      <w:ins w:id="42" w:author="Seung-ik Lee (ETRI)" w:date="2022-10-04T22:25:00Z">
        <w:r>
          <w:rPr>
            <w:rFonts w:hint="eastAsia"/>
            <w:lang w:eastAsia="ko-KR"/>
          </w:rPr>
          <w:t>T</w:t>
        </w:r>
        <w:r>
          <w:rPr>
            <w:lang w:eastAsia="ko-KR"/>
          </w:rPr>
          <w:t xml:space="preserve">he EAS can </w:t>
        </w:r>
      </w:ins>
      <w:ins w:id="43" w:author="Seung-ik Lee (ETRI)" w:date="2022-10-04T22:26:00Z">
        <w:r>
          <w:rPr>
            <w:lang w:eastAsia="ko-KR"/>
          </w:rPr>
          <w:t>expose its Service API(s) (i.e., EAS Service API(s)) towards the other EASs</w:t>
        </w:r>
      </w:ins>
      <w:ins w:id="44" w:author="Seung-ik Lee (ETRI)" w:date="2022-10-04T22:27:00Z">
        <w:r>
          <w:rPr>
            <w:lang w:eastAsia="ko-KR"/>
          </w:rPr>
          <w:t xml:space="preserve"> by </w:t>
        </w:r>
      </w:ins>
      <w:ins w:id="45" w:author="Seung-ik Lee (ETRI)" w:date="2022-10-04T22:29:00Z">
        <w:r>
          <w:rPr>
            <w:lang w:eastAsia="ko-KR"/>
          </w:rPr>
          <w:t xml:space="preserve">supporting API </w:t>
        </w:r>
      </w:ins>
      <w:ins w:id="46" w:author="Seung-ik Lee (ETRI)" w:date="2022-10-04T22:30:00Z">
        <w:r>
          <w:rPr>
            <w:lang w:eastAsia="ko-KR"/>
          </w:rPr>
          <w:t>provider domain functions</w:t>
        </w:r>
      </w:ins>
      <w:ins w:id="47" w:author="Seung-ik Lee (ETRI)" w:date="2022-10-05T00:30:00Z">
        <w:r w:rsidR="00EF01F6" w:rsidRPr="00EF01F6">
          <w:rPr>
            <w:lang w:eastAsia="ko-KR"/>
          </w:rPr>
          <w:t xml:space="preserve"> </w:t>
        </w:r>
        <w:r w:rsidR="00EF01F6">
          <w:rPr>
            <w:lang w:eastAsia="ko-KR"/>
          </w:rPr>
          <w:t>as specified in TS 23.222 [6]</w:t>
        </w:r>
      </w:ins>
      <w:ins w:id="48" w:author="Seung-ik Lee (ETRI)" w:date="2022-10-04T22:31:00Z">
        <w:r>
          <w:rPr>
            <w:lang w:eastAsia="ko-KR"/>
          </w:rPr>
          <w:t>; and</w:t>
        </w:r>
      </w:ins>
      <w:ins w:id="49" w:author="Seung-ik Lee (ETRI)" w:date="2022-10-04T22:32:00Z">
        <w:r>
          <w:rPr>
            <w:lang w:eastAsia="ko-KR"/>
          </w:rPr>
          <w:t xml:space="preserve"> the</w:t>
        </w:r>
      </w:ins>
      <w:ins w:id="50" w:author="Seung-ik Lee (ETRI)" w:date="2022-10-04T22:31:00Z">
        <w:r>
          <w:rPr>
            <w:lang w:eastAsia="ko-KR"/>
          </w:rPr>
          <w:t xml:space="preserve"> EAS can consume the EAS Service API(s)</w:t>
        </w:r>
      </w:ins>
      <w:ins w:id="51" w:author="Seung-ik Lee (ETRI)" w:date="2022-10-05T00:31:00Z">
        <w:r w:rsidR="00CB19FB">
          <w:rPr>
            <w:lang w:eastAsia="ko-KR"/>
          </w:rPr>
          <w:t xml:space="preserve"> exposed by the other EAS(s)</w:t>
        </w:r>
      </w:ins>
      <w:ins w:id="52" w:author="Seung-ik Lee (ETRI)" w:date="2022-10-04T22:31:00Z">
        <w:r>
          <w:rPr>
            <w:lang w:eastAsia="ko-KR"/>
          </w:rPr>
          <w:t xml:space="preserve"> by supporting </w:t>
        </w:r>
      </w:ins>
      <w:ins w:id="53" w:author="Seung-ik Lee (ETRI)" w:date="2022-10-04T22:32:00Z">
        <w:r>
          <w:rPr>
            <w:lang w:eastAsia="ko-KR"/>
          </w:rPr>
          <w:t>API invoker functionalit</w:t>
        </w:r>
      </w:ins>
      <w:ins w:id="54" w:author="Seung-ik Lee (ETRI)" w:date="2022-10-04T22:33:00Z">
        <w:r>
          <w:rPr>
            <w:lang w:eastAsia="ko-KR"/>
          </w:rPr>
          <w:t>ies</w:t>
        </w:r>
      </w:ins>
      <w:ins w:id="55" w:author="Seung-ik Lee (ETRI)" w:date="2022-10-04T22:32:00Z">
        <w:r>
          <w:rPr>
            <w:lang w:eastAsia="ko-KR"/>
          </w:rPr>
          <w:t xml:space="preserve"> </w:t>
        </w:r>
      </w:ins>
      <w:ins w:id="56" w:author="Seung-ik Lee (ETRI)" w:date="2022-10-04T22:30:00Z">
        <w:r>
          <w:rPr>
            <w:lang w:eastAsia="ko-KR"/>
          </w:rPr>
          <w:t>as specified in TS</w:t>
        </w:r>
      </w:ins>
      <w:ins w:id="57" w:author="Seung-ik Lee (ETRI)" w:date="2022-10-04T22:31:00Z">
        <w:r>
          <w:rPr>
            <w:lang w:eastAsia="ko-KR"/>
          </w:rPr>
          <w:t xml:space="preserve"> 23.222 [6]. </w:t>
        </w:r>
      </w:ins>
    </w:p>
    <w:p w14:paraId="60B54967" w14:textId="77777777" w:rsidR="00EF4CB6" w:rsidRPr="002D4A25" w:rsidRDefault="00EF4CB6" w:rsidP="00EF4CB6">
      <w:pPr>
        <w:rPr>
          <w:lang w:val="en-IN"/>
        </w:rPr>
      </w:pPr>
    </w:p>
    <w:p w14:paraId="25CDD2AE" w14:textId="77777777" w:rsidR="00EF4CB6" w:rsidRPr="00FB15A5" w:rsidRDefault="00EF4CB6" w:rsidP="00EF4C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5th</w:t>
      </w:r>
      <w:r w:rsidRPr="008C362F">
        <w:rPr>
          <w:rFonts w:ascii="Arial" w:hAnsi="Arial"/>
          <w:i/>
          <w:color w:val="FF0000"/>
          <w:sz w:val="24"/>
          <w:lang w:val="en-US"/>
        </w:rPr>
        <w:t xml:space="preserve"> CHANGE</w:t>
      </w:r>
    </w:p>
    <w:p w14:paraId="64182404" w14:textId="77777777" w:rsidR="00EF4CB6" w:rsidRDefault="00EF4CB6" w:rsidP="00EF4CB6"/>
    <w:p w14:paraId="0D2AA03F" w14:textId="77777777" w:rsidR="00EF4CB6" w:rsidRPr="00F477AF" w:rsidRDefault="00EF4CB6" w:rsidP="00EF4CB6">
      <w:pPr>
        <w:pStyle w:val="3"/>
      </w:pPr>
      <w:bookmarkStart w:id="58" w:name="_Toc114874029"/>
      <w:r w:rsidRPr="00F477AF">
        <w:t>6.7.1</w:t>
      </w:r>
      <w:r w:rsidRPr="00F477AF">
        <w:tab/>
        <w:t>General</w:t>
      </w:r>
      <w:bookmarkEnd w:id="58"/>
    </w:p>
    <w:p w14:paraId="37524EDA" w14:textId="77777777" w:rsidR="00EF4CB6" w:rsidRPr="00F477AF" w:rsidRDefault="00EF4CB6" w:rsidP="00EF4CB6">
      <w:pPr>
        <w:rPr>
          <w:lang w:eastAsia="ko-KR"/>
        </w:rPr>
      </w:pPr>
      <w:r w:rsidRPr="00F477AF">
        <w:rPr>
          <w:lang w:eastAsia="ko-KR"/>
        </w:rPr>
        <w:t>The Figure 6.7.1-1 shows the capability exposure for enabling edge applications.</w:t>
      </w:r>
    </w:p>
    <w:p w14:paraId="6BA7E359" w14:textId="77777777" w:rsidR="00EF4CB6" w:rsidRPr="00F477AF" w:rsidRDefault="00EF4CB6" w:rsidP="00EF4CB6">
      <w:pPr>
        <w:pStyle w:val="TH"/>
      </w:pPr>
      <w:r w:rsidRPr="00F477AF">
        <w:object w:dxaOrig="6165" w:dyaOrig="5521" w14:anchorId="51EA5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276.5pt" o:ole="">
            <v:imagedata r:id="rId13" o:title=""/>
          </v:shape>
          <o:OLEObject Type="Embed" ProgID="Visio.Drawing.15" ShapeID="_x0000_i1025" DrawAspect="Content" ObjectID="_1727458788" r:id="rId14"/>
        </w:object>
      </w:r>
    </w:p>
    <w:p w14:paraId="22C9CB97" w14:textId="77777777" w:rsidR="00EF4CB6" w:rsidRPr="00F477AF" w:rsidRDefault="00EF4CB6" w:rsidP="00EF4CB6">
      <w:pPr>
        <w:pStyle w:val="TF"/>
        <w:rPr>
          <w:lang w:eastAsia="ko-KR"/>
        </w:rPr>
      </w:pPr>
      <w:r w:rsidRPr="00F477AF">
        <w:rPr>
          <w:lang w:eastAsia="ko-KR"/>
        </w:rPr>
        <w:t>Figure 6.7.1-1: Capability exposure for enabling edge applications</w:t>
      </w:r>
    </w:p>
    <w:p w14:paraId="329415E1" w14:textId="77777777" w:rsidR="00EF4CB6" w:rsidRDefault="00EF4CB6" w:rsidP="00EF4CB6">
      <w:pPr>
        <w:rPr>
          <w:ins w:id="59" w:author="Seung-ik Lee (ETRI)" w:date="2022-10-04T22:58:00Z"/>
          <w:lang w:eastAsia="ko-KR"/>
        </w:rPr>
      </w:pPr>
      <w:r w:rsidRPr="00F477AF">
        <w:t xml:space="preserve">Capability exposure includes the 3GPP core network (i.e. 5GC, EPC), ECS and the EES capability exposure, to fulfil the needs of the edge service operations. The capability exposure functionality is utilized by the functional entities (i.e. EES, EAS and ECS) depicted in the </w:t>
      </w:r>
      <w:r w:rsidRPr="00F477AF">
        <w:rPr>
          <w:lang w:eastAsia="ko-KR"/>
        </w:rPr>
        <w:t>architecture for enabling the edge applications.</w:t>
      </w:r>
    </w:p>
    <w:p w14:paraId="76183127" w14:textId="71CE95C2" w:rsidR="00EF4CB6" w:rsidRPr="001169B7" w:rsidRDefault="00EF4CB6">
      <w:pPr>
        <w:pStyle w:val="NO"/>
        <w:rPr>
          <w:rFonts w:eastAsia="SimSun"/>
          <w:rPrChange w:id="60" w:author="Seung-Ik Lee (ETRI) - rev1" w:date="2022-10-12T11:00:00Z">
            <w:rPr>
              <w:lang w:eastAsia="ko-KR"/>
            </w:rPr>
          </w:rPrChange>
        </w:rPr>
        <w:pPrChange w:id="61" w:author="Seung-Ik Lee (ETRI) - rev1" w:date="2022-10-12T11:00:00Z">
          <w:pPr/>
        </w:pPrChange>
      </w:pPr>
      <w:ins w:id="62" w:author="Seung-ik Lee (ETRI)" w:date="2022-10-04T22:58:00Z">
        <w:r w:rsidRPr="00193AA0">
          <w:rPr>
            <w:rFonts w:eastAsia="SimSun"/>
            <w:rPrChange w:id="63" w:author="Seung-ik Lee (ETRI) - rev2" w:date="2022-10-14T19:11:00Z">
              <w:rPr>
                <w:lang w:eastAsia="ko-KR"/>
              </w:rPr>
            </w:rPrChange>
          </w:rPr>
          <w:t xml:space="preserve">NOTE: </w:t>
        </w:r>
      </w:ins>
      <w:ins w:id="64" w:author="Seung-Ik Lee (ETRI) - rev1" w:date="2022-10-12T11:01:00Z">
        <w:r w:rsidR="001169B7" w:rsidRPr="00193AA0">
          <w:rPr>
            <w:rFonts w:eastAsia="SimSun"/>
          </w:rPr>
          <w:tab/>
        </w:r>
      </w:ins>
      <w:ins w:id="65" w:author="Seung-ik Lee (ETRI)" w:date="2022-10-04T22:58:00Z">
        <w:del w:id="66" w:author="Seung-Ik Lee (ETRI) - rev1" w:date="2022-10-12T11:01:00Z">
          <w:r w:rsidRPr="00193AA0" w:rsidDel="001169B7">
            <w:rPr>
              <w:rFonts w:eastAsia="SimSun"/>
              <w:rPrChange w:id="67" w:author="Seung-ik Lee (ETRI) - rev2" w:date="2022-10-14T19:11:00Z">
                <w:rPr>
                  <w:lang w:eastAsia="ko-KR"/>
                </w:rPr>
              </w:rPrChange>
            </w:rPr>
            <w:delText>t</w:delText>
          </w:r>
        </w:del>
      </w:ins>
      <w:ins w:id="68" w:author="Seung-Ik Lee (ETRI) - rev1" w:date="2022-10-12T11:01:00Z">
        <w:r w:rsidR="001169B7" w:rsidRPr="00193AA0">
          <w:rPr>
            <w:rFonts w:eastAsia="SimSun"/>
          </w:rPr>
          <w:t>T</w:t>
        </w:r>
      </w:ins>
      <w:ins w:id="69" w:author="Seung-ik Lee (ETRI)" w:date="2022-10-04T22:58:00Z">
        <w:r w:rsidRPr="00193AA0">
          <w:rPr>
            <w:rFonts w:eastAsia="SimSun"/>
            <w:rPrChange w:id="70" w:author="Seung-ik Lee (ETRI) - rev2" w:date="2022-10-14T19:11:00Z">
              <w:rPr>
                <w:lang w:eastAsia="ko-KR"/>
              </w:rPr>
            </w:rPrChange>
          </w:rPr>
          <w:t xml:space="preserve">he edge enabling layer </w:t>
        </w:r>
      </w:ins>
      <w:ins w:id="71" w:author="Seung-ik Lee (ETRI)" w:date="2022-10-04T22:59:00Z">
        <w:r w:rsidRPr="00193AA0">
          <w:rPr>
            <w:rFonts w:eastAsia="SimSun"/>
            <w:rPrChange w:id="72" w:author="Seung-ik Lee (ETRI) - rev2" w:date="2022-10-14T19:11:00Z">
              <w:rPr>
                <w:lang w:eastAsia="ko-KR"/>
              </w:rPr>
            </w:rPrChange>
          </w:rPr>
          <w:t xml:space="preserve">also </w:t>
        </w:r>
      </w:ins>
      <w:ins w:id="73" w:author="Seung-ik Lee (ETRI)" w:date="2022-10-04T22:58:00Z">
        <w:r w:rsidRPr="00193AA0">
          <w:rPr>
            <w:rFonts w:eastAsia="SimSun"/>
            <w:rPrChange w:id="74" w:author="Seung-ik Lee (ETRI) - rev2" w:date="2022-10-14T19:11:00Z">
              <w:rPr>
                <w:lang w:eastAsia="ko-KR"/>
              </w:rPr>
            </w:rPrChange>
          </w:rPr>
          <w:t xml:space="preserve">supports </w:t>
        </w:r>
        <w:r w:rsidRPr="00690264">
          <w:rPr>
            <w:rFonts w:eastAsia="SimSun"/>
            <w:rPrChange w:id="75" w:author="Seung-ik Lee (ETRI) - rev3" w:date="2022-10-15T01:31:00Z">
              <w:rPr>
                <w:lang w:eastAsia="ko-KR"/>
              </w:rPr>
            </w:rPrChange>
          </w:rPr>
          <w:t>the exposure of EAS Service APIs</w:t>
        </w:r>
      </w:ins>
      <w:ins w:id="76" w:author="Seung-ik Lee (ETRI)" w:date="2022-10-04T22:59:00Z">
        <w:r w:rsidRPr="00690264">
          <w:rPr>
            <w:rFonts w:eastAsia="SimSun"/>
            <w:rPrChange w:id="77" w:author="Seung-ik Lee (ETRI) - rev3" w:date="2022-10-15T01:31:00Z">
              <w:rPr>
                <w:lang w:eastAsia="ko-KR"/>
              </w:rPr>
            </w:rPrChange>
          </w:rPr>
          <w:t xml:space="preserve"> using CAPIF, </w:t>
        </w:r>
      </w:ins>
      <w:ins w:id="78" w:author="Seung-ik Lee (ETRI)" w:date="2022-10-04T23:00:00Z">
        <w:r w:rsidRPr="00690264">
          <w:rPr>
            <w:rFonts w:eastAsia="SimSun"/>
            <w:rPrChange w:id="79" w:author="Seung-ik Lee (ETRI) - rev3" w:date="2022-10-15T01:31:00Z">
              <w:rPr>
                <w:lang w:eastAsia="ko-KR"/>
              </w:rPr>
            </w:rPrChange>
          </w:rPr>
          <w:t xml:space="preserve">which </w:t>
        </w:r>
      </w:ins>
      <w:ins w:id="80" w:author="Seung-ik Lee (ETRI)" w:date="2022-10-04T22:59:00Z">
        <w:r w:rsidRPr="00690264">
          <w:rPr>
            <w:rFonts w:eastAsia="SimSun"/>
            <w:rPrChange w:id="81" w:author="Seung-ik Lee (ETRI) - rev3" w:date="2022-10-15T01:31:00Z">
              <w:rPr>
                <w:lang w:eastAsia="ko-KR"/>
              </w:rPr>
            </w:rPrChange>
          </w:rPr>
          <w:t>is not</w:t>
        </w:r>
      </w:ins>
      <w:ins w:id="82" w:author="Seung-ik Lee (ETRI)" w:date="2022-10-04T23:00:00Z">
        <w:r w:rsidRPr="00690264">
          <w:rPr>
            <w:rFonts w:eastAsia="SimSun"/>
            <w:rPrChange w:id="83" w:author="Seung-ik Lee (ETRI) - rev3" w:date="2022-10-15T01:31:00Z">
              <w:rPr>
                <w:lang w:eastAsia="ko-KR"/>
              </w:rPr>
            </w:rPrChange>
          </w:rPr>
          <w:t xml:space="preserve"> explicitly</w:t>
        </w:r>
      </w:ins>
      <w:ins w:id="84" w:author="Seung-ik Lee (ETRI)" w:date="2022-10-04T22:59:00Z">
        <w:r w:rsidRPr="00690264">
          <w:rPr>
            <w:rFonts w:eastAsia="SimSun"/>
            <w:rPrChange w:id="85" w:author="Seung-ik Lee (ETRI) - rev3" w:date="2022-10-15T01:31:00Z">
              <w:rPr>
                <w:lang w:eastAsia="ko-KR"/>
              </w:rPr>
            </w:rPrChange>
          </w:rPr>
          <w:t xml:space="preserve"> depicted in the Figure 6.7.1-1.</w:t>
        </w:r>
      </w:ins>
      <w:ins w:id="86" w:author="Seung-ik Lee (ETRI)" w:date="2022-10-05T00:13:00Z">
        <w:del w:id="87" w:author="Seung-ik Lee (ETRI) - rev2" w:date="2022-10-14T14:21:00Z">
          <w:r w:rsidRPr="001169B7" w:rsidDel="00F13283">
            <w:rPr>
              <w:rFonts w:eastAsia="SimSun"/>
              <w:rPrChange w:id="88" w:author="Seung-Ik Lee (ETRI) - rev1" w:date="2022-10-12T11:00:00Z">
                <w:rPr>
                  <w:lang w:eastAsia="ko-KR"/>
                </w:rPr>
              </w:rPrChange>
            </w:rPr>
            <w:delText xml:space="preserve"> </w:delText>
          </w:r>
        </w:del>
      </w:ins>
    </w:p>
    <w:p w14:paraId="19228BE6" w14:textId="77777777" w:rsidR="00EF4CB6" w:rsidRDefault="00EF4CB6" w:rsidP="00EF4CB6"/>
    <w:p w14:paraId="5D5DAB3A" w14:textId="77777777" w:rsidR="00EF4CB6" w:rsidRPr="00AC236D" w:rsidRDefault="00EF4CB6" w:rsidP="00EF4C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p>
    <w:p w14:paraId="6D7EC482" w14:textId="77777777" w:rsidR="00EF4CB6" w:rsidRPr="009A5E8C" w:rsidRDefault="00EF4CB6" w:rsidP="00EF4CB6"/>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137E2" w14:textId="77777777" w:rsidR="007029F1" w:rsidRDefault="007029F1">
      <w:r>
        <w:separator/>
      </w:r>
    </w:p>
  </w:endnote>
  <w:endnote w:type="continuationSeparator" w:id="0">
    <w:p w14:paraId="0332CF24" w14:textId="77777777" w:rsidR="007029F1" w:rsidRDefault="0070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0C40A" w14:textId="77777777" w:rsidR="007029F1" w:rsidRDefault="007029F1">
      <w:r>
        <w:separator/>
      </w:r>
    </w:p>
  </w:footnote>
  <w:footnote w:type="continuationSeparator" w:id="0">
    <w:p w14:paraId="2552F083" w14:textId="77777777" w:rsidR="007029F1" w:rsidRDefault="00702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5936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AD0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75C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 rev3">
    <w15:presenceInfo w15:providerId="Windows Live" w15:userId="37c3ab1dee65398d"/>
  </w15:person>
  <w15:person w15:author="Seung-ik Lee (ETRI)">
    <w15:presenceInfo w15:providerId="Windows Live" w15:userId="37c3ab1dee65398d"/>
  </w15:person>
  <w15:person w15:author="Seung-Ik Lee (ETRI) - rev1">
    <w15:presenceInfo w15:providerId="Windows Live" w15:userId="37c3ab1dee65398d"/>
  </w15:person>
  <w15:person w15:author="Seung-ik Lee (ETRI) - rev2">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69B7"/>
    <w:rsid w:val="00116B2B"/>
    <w:rsid w:val="00145D43"/>
    <w:rsid w:val="00182F85"/>
    <w:rsid w:val="00192C46"/>
    <w:rsid w:val="00193AA0"/>
    <w:rsid w:val="001A08B3"/>
    <w:rsid w:val="001A2CA0"/>
    <w:rsid w:val="001A7B60"/>
    <w:rsid w:val="001B52F0"/>
    <w:rsid w:val="001B7A65"/>
    <w:rsid w:val="001E41F3"/>
    <w:rsid w:val="001F48B8"/>
    <w:rsid w:val="00231C7B"/>
    <w:rsid w:val="0026004D"/>
    <w:rsid w:val="002640DD"/>
    <w:rsid w:val="00275D12"/>
    <w:rsid w:val="00284FEB"/>
    <w:rsid w:val="002860C4"/>
    <w:rsid w:val="002B5741"/>
    <w:rsid w:val="002D56A0"/>
    <w:rsid w:val="002E472E"/>
    <w:rsid w:val="00305409"/>
    <w:rsid w:val="003477B3"/>
    <w:rsid w:val="003609EF"/>
    <w:rsid w:val="0036231A"/>
    <w:rsid w:val="00374DD4"/>
    <w:rsid w:val="003E1A36"/>
    <w:rsid w:val="00410371"/>
    <w:rsid w:val="004242F1"/>
    <w:rsid w:val="00435153"/>
    <w:rsid w:val="0044036E"/>
    <w:rsid w:val="004B75B7"/>
    <w:rsid w:val="004C78B2"/>
    <w:rsid w:val="0051580D"/>
    <w:rsid w:val="00547111"/>
    <w:rsid w:val="00592D74"/>
    <w:rsid w:val="005E2C44"/>
    <w:rsid w:val="00621188"/>
    <w:rsid w:val="006257ED"/>
    <w:rsid w:val="006617BA"/>
    <w:rsid w:val="00665C47"/>
    <w:rsid w:val="00685110"/>
    <w:rsid w:val="00690264"/>
    <w:rsid w:val="00695808"/>
    <w:rsid w:val="006B46FB"/>
    <w:rsid w:val="006E21FB"/>
    <w:rsid w:val="006F4DB5"/>
    <w:rsid w:val="007029F1"/>
    <w:rsid w:val="0071080E"/>
    <w:rsid w:val="007176FF"/>
    <w:rsid w:val="00792342"/>
    <w:rsid w:val="007977A8"/>
    <w:rsid w:val="007B512A"/>
    <w:rsid w:val="007C2097"/>
    <w:rsid w:val="007D6A07"/>
    <w:rsid w:val="007F7259"/>
    <w:rsid w:val="008040A8"/>
    <w:rsid w:val="00804FFD"/>
    <w:rsid w:val="008279FA"/>
    <w:rsid w:val="008626E7"/>
    <w:rsid w:val="00870EE7"/>
    <w:rsid w:val="008863B9"/>
    <w:rsid w:val="008A45A6"/>
    <w:rsid w:val="008F3789"/>
    <w:rsid w:val="008F686C"/>
    <w:rsid w:val="009148DE"/>
    <w:rsid w:val="0091649A"/>
    <w:rsid w:val="00941E30"/>
    <w:rsid w:val="009777D9"/>
    <w:rsid w:val="00991B88"/>
    <w:rsid w:val="009A5753"/>
    <w:rsid w:val="009A579D"/>
    <w:rsid w:val="009C5C9A"/>
    <w:rsid w:val="009E3297"/>
    <w:rsid w:val="009F734F"/>
    <w:rsid w:val="00A246B6"/>
    <w:rsid w:val="00A47E70"/>
    <w:rsid w:val="00A50CF0"/>
    <w:rsid w:val="00A7671C"/>
    <w:rsid w:val="00A77FEE"/>
    <w:rsid w:val="00AA2CBC"/>
    <w:rsid w:val="00AC5820"/>
    <w:rsid w:val="00AD1CD8"/>
    <w:rsid w:val="00AE5D86"/>
    <w:rsid w:val="00B258BB"/>
    <w:rsid w:val="00B67B97"/>
    <w:rsid w:val="00B968C8"/>
    <w:rsid w:val="00BA3EC5"/>
    <w:rsid w:val="00BA51D9"/>
    <w:rsid w:val="00BB2C92"/>
    <w:rsid w:val="00BB5DFC"/>
    <w:rsid w:val="00BD279D"/>
    <w:rsid w:val="00BD6BB8"/>
    <w:rsid w:val="00BF0A70"/>
    <w:rsid w:val="00BF4982"/>
    <w:rsid w:val="00C22F69"/>
    <w:rsid w:val="00C54A18"/>
    <w:rsid w:val="00C66BA2"/>
    <w:rsid w:val="00C73F50"/>
    <w:rsid w:val="00C95985"/>
    <w:rsid w:val="00CB19FB"/>
    <w:rsid w:val="00CC5026"/>
    <w:rsid w:val="00CC595B"/>
    <w:rsid w:val="00CC68D0"/>
    <w:rsid w:val="00CF7212"/>
    <w:rsid w:val="00D03F9A"/>
    <w:rsid w:val="00D06D51"/>
    <w:rsid w:val="00D24991"/>
    <w:rsid w:val="00D50255"/>
    <w:rsid w:val="00D66520"/>
    <w:rsid w:val="00DE34CF"/>
    <w:rsid w:val="00DF537F"/>
    <w:rsid w:val="00E13F3D"/>
    <w:rsid w:val="00E34898"/>
    <w:rsid w:val="00EB09B7"/>
    <w:rsid w:val="00EE7D7C"/>
    <w:rsid w:val="00EF01F6"/>
    <w:rsid w:val="00EF4CB6"/>
    <w:rsid w:val="00F13283"/>
    <w:rsid w:val="00F243A4"/>
    <w:rsid w:val="00F25D98"/>
    <w:rsid w:val="00F300FB"/>
    <w:rsid w:val="00F5054A"/>
    <w:rsid w:val="00FB6386"/>
    <w:rsid w:val="00FD79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F4CB6"/>
    <w:rPr>
      <w:rFonts w:ascii="Times New Roman" w:hAnsi="Times New Roman"/>
      <w:lang w:val="en-GB" w:eastAsia="en-US"/>
    </w:rPr>
  </w:style>
  <w:style w:type="character" w:customStyle="1" w:styleId="THChar">
    <w:name w:val="TH Char"/>
    <w:link w:val="TH"/>
    <w:qFormat/>
    <w:locked/>
    <w:rsid w:val="00EF4CB6"/>
    <w:rPr>
      <w:rFonts w:ascii="Arial" w:hAnsi="Arial"/>
      <w:b/>
      <w:lang w:val="en-GB" w:eastAsia="en-US"/>
    </w:rPr>
  </w:style>
  <w:style w:type="character" w:customStyle="1" w:styleId="TFChar">
    <w:name w:val="TF Char"/>
    <w:link w:val="TF"/>
    <w:qFormat/>
    <w:rsid w:val="00EF4CB6"/>
    <w:rPr>
      <w:rFonts w:ascii="Arial" w:hAnsi="Arial"/>
      <w:b/>
      <w:lang w:val="en-GB" w:eastAsia="en-US"/>
    </w:rPr>
  </w:style>
  <w:style w:type="character" w:customStyle="1" w:styleId="NOChar">
    <w:name w:val="NO Char"/>
    <w:link w:val="NO"/>
    <w:locked/>
    <w:rsid w:val="001169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79626-DF3B-4F2F-B891-2AFD644D4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1061</Words>
  <Characters>6053</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 - rev3</cp:lastModifiedBy>
  <cp:revision>29</cp:revision>
  <cp:lastPrinted>1899-12-31T23:00:00Z</cp:lastPrinted>
  <dcterms:created xsi:type="dcterms:W3CDTF">2020-02-03T08:32:00Z</dcterms:created>
  <dcterms:modified xsi:type="dcterms:W3CDTF">2022-10-16T11:53:00Z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19th Oct 2022</vt:lpwstr>
  </property>
  <property fmtid="{D5CDD505-2E9C-101B-9397-08002B2CF9AE}" pid="9" name="Tdoc#">
    <vt:lpwstr>S6-222767</vt:lpwstr>
  </property>
  <property fmtid="{D5CDD505-2E9C-101B-9397-08002B2CF9AE}" pid="10" name="Spec#">
    <vt:lpwstr>23.558</vt:lpwstr>
  </property>
  <property fmtid="{D5CDD505-2E9C-101B-9397-08002B2CF9AE}" pid="11" name="Cr#">
    <vt:lpwstr>0131</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architectural assumptions for EAS Service APIs enablement</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2022-10-04</vt:lpwstr>
  </property>
  <property fmtid="{D5CDD505-2E9C-101B-9397-08002B2CF9AE}" pid="20" name="Release">
    <vt:lpwstr>Rel-18</vt:lpwstr>
  </property>
</Properties>
</file>