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805D" w14:textId="08709F70" w:rsidR="00E5635F" w:rsidRPr="004B090D" w:rsidRDefault="00E5635F" w:rsidP="00E5635F">
      <w:pPr>
        <w:pBdr>
          <w:bottom w:val="single" w:sz="4" w:space="1" w:color="auto"/>
        </w:pBdr>
        <w:tabs>
          <w:tab w:val="right" w:pos="9214"/>
        </w:tabs>
        <w:spacing w:after="0"/>
        <w:rPr>
          <w:rFonts w:ascii="Arial" w:hAnsi="Arial" w:cs="Arial"/>
          <w:b/>
        </w:rPr>
      </w:pPr>
      <w:r>
        <w:rPr>
          <w:rFonts w:ascii="Arial" w:hAnsi="Arial" w:cs="Arial"/>
          <w:b/>
        </w:rPr>
        <w:t>3GPP TSG-SA WG6 Meeting #</w:t>
      </w:r>
      <w:r w:rsidRPr="00FB655C">
        <w:rPr>
          <w:rFonts w:ascii="Arial" w:hAnsi="Arial" w:cs="Arial"/>
          <w:b/>
        </w:rPr>
        <w:t>5</w:t>
      </w:r>
      <w:r>
        <w:rPr>
          <w:rFonts w:ascii="Arial" w:hAnsi="Arial" w:cs="Arial"/>
          <w:b/>
        </w:rPr>
        <w:t>1-e meeting</w:t>
      </w:r>
      <w:r w:rsidRPr="004B090D" w:rsidDel="009B6874">
        <w:rPr>
          <w:rFonts w:ascii="Arial" w:hAnsi="Arial" w:cs="Arial"/>
          <w:b/>
        </w:rPr>
        <w:t xml:space="preserve"> </w:t>
      </w:r>
      <w:r w:rsidRPr="004B090D">
        <w:rPr>
          <w:rFonts w:ascii="Arial" w:hAnsi="Arial" w:cs="Arial"/>
          <w:b/>
        </w:rPr>
        <w:tab/>
      </w:r>
      <w:r>
        <w:rPr>
          <w:rFonts w:ascii="Arial" w:hAnsi="Arial" w:cs="Arial"/>
          <w:b/>
        </w:rPr>
        <w:t>S6-22</w:t>
      </w:r>
      <w:r w:rsidR="00A7645E">
        <w:rPr>
          <w:rFonts w:ascii="Arial" w:hAnsi="Arial" w:cs="Arial"/>
          <w:b/>
        </w:rPr>
        <w:t>2858</w:t>
      </w:r>
    </w:p>
    <w:p w14:paraId="02DB71F1" w14:textId="68D86503" w:rsidR="00E5635F" w:rsidRPr="004B090D" w:rsidRDefault="00E5635F" w:rsidP="00E5635F">
      <w:pPr>
        <w:pBdr>
          <w:bottom w:val="single" w:sz="4" w:space="1" w:color="auto"/>
        </w:pBdr>
        <w:tabs>
          <w:tab w:val="right" w:pos="9214"/>
        </w:tabs>
        <w:spacing w:after="0"/>
        <w:rPr>
          <w:rFonts w:ascii="Arial" w:hAnsi="Arial" w:cs="Arial"/>
          <w:b/>
        </w:rPr>
      </w:pPr>
      <w:r>
        <w:rPr>
          <w:rFonts w:ascii="Arial" w:hAnsi="Arial" w:cs="Arial"/>
          <w:b/>
        </w:rPr>
        <w:t>10</w:t>
      </w:r>
      <w:r w:rsidRPr="00E5635F">
        <w:rPr>
          <w:rFonts w:ascii="Arial" w:hAnsi="Arial" w:cs="Arial"/>
          <w:b/>
          <w:vertAlign w:val="superscript"/>
        </w:rPr>
        <w:t>th</w:t>
      </w:r>
      <w:r>
        <w:rPr>
          <w:rFonts w:ascii="Arial" w:hAnsi="Arial" w:cs="Arial"/>
          <w:b/>
        </w:rPr>
        <w:t xml:space="preserve"> – 19</w:t>
      </w:r>
      <w:r w:rsidRPr="00E5635F">
        <w:rPr>
          <w:rFonts w:ascii="Arial" w:hAnsi="Arial" w:cs="Arial"/>
          <w:b/>
          <w:vertAlign w:val="superscript"/>
        </w:rPr>
        <w:t>th</w:t>
      </w:r>
      <w:r>
        <w:rPr>
          <w:rFonts w:ascii="Arial" w:hAnsi="Arial" w:cs="Arial"/>
          <w:b/>
        </w:rPr>
        <w:t xml:space="preserve"> October 2022, Online</w:t>
      </w:r>
      <w:r>
        <w:rPr>
          <w:rFonts w:ascii="Arial" w:hAnsi="Arial" w:cs="Arial"/>
          <w:b/>
        </w:rPr>
        <w:tab/>
      </w:r>
      <w:r w:rsidRPr="00F26309">
        <w:rPr>
          <w:rFonts w:ascii="Arial" w:hAnsi="Arial" w:cs="Arial"/>
          <w:b/>
          <w:color w:val="BFBFBF"/>
          <w:sz w:val="16"/>
          <w:szCs w:val="16"/>
        </w:rPr>
        <w:t>(Revision of S6-22xxxx)</w:t>
      </w:r>
    </w:p>
    <w:p w14:paraId="37AECB4C" w14:textId="77777777" w:rsidR="00E5635F" w:rsidRPr="004B090D" w:rsidRDefault="00E5635F" w:rsidP="00E5635F">
      <w:pPr>
        <w:rPr>
          <w:rFonts w:ascii="Arial" w:hAnsi="Arial" w:cs="Arial"/>
          <w:b/>
          <w:bCs/>
        </w:rPr>
      </w:pPr>
    </w:p>
    <w:p w14:paraId="47B9E48C" w14:textId="2D4F747B" w:rsidR="00E5635F" w:rsidRPr="004B090D" w:rsidRDefault="00E5635F" w:rsidP="00E5635F">
      <w:pPr>
        <w:spacing w:after="120"/>
        <w:ind w:left="1985" w:hanging="1985"/>
        <w:rPr>
          <w:rFonts w:ascii="Arial" w:hAnsi="Arial" w:cs="Arial"/>
          <w:b/>
          <w:bCs/>
        </w:rPr>
      </w:pPr>
      <w:r w:rsidRPr="004B090D">
        <w:rPr>
          <w:rFonts w:ascii="Arial" w:hAnsi="Arial" w:cs="Arial"/>
          <w:b/>
          <w:bCs/>
        </w:rPr>
        <w:t>Source:</w:t>
      </w:r>
      <w:r w:rsidRPr="004B090D">
        <w:rPr>
          <w:rFonts w:ascii="Arial" w:hAnsi="Arial" w:cs="Arial"/>
          <w:b/>
          <w:bCs/>
        </w:rPr>
        <w:tab/>
      </w:r>
      <w:r w:rsidRPr="00BD46F7">
        <w:rPr>
          <w:rFonts w:ascii="Arial" w:hAnsi="Arial" w:cs="Arial"/>
          <w:b/>
          <w:bCs/>
        </w:rPr>
        <w:t>InterDigital</w:t>
      </w:r>
    </w:p>
    <w:p w14:paraId="4181B9B5" w14:textId="4D0A491A" w:rsidR="00E5635F" w:rsidRPr="00DD450A" w:rsidRDefault="00E5635F" w:rsidP="00E5635F">
      <w:pPr>
        <w:spacing w:after="120"/>
        <w:ind w:left="1985" w:hanging="1985"/>
        <w:rPr>
          <w:rFonts w:ascii="Arial" w:hAnsi="Arial" w:cs="Arial"/>
          <w:b/>
          <w:bCs/>
        </w:rPr>
      </w:pPr>
      <w:r w:rsidRPr="00067BEA">
        <w:rPr>
          <w:rFonts w:ascii="Arial" w:hAnsi="Arial" w:cs="Arial"/>
          <w:b/>
          <w:bCs/>
        </w:rPr>
        <w:t>Title:</w:t>
      </w:r>
      <w:r w:rsidRPr="00067BEA">
        <w:rPr>
          <w:rFonts w:ascii="Arial" w:hAnsi="Arial" w:cs="Arial"/>
          <w:b/>
          <w:bCs/>
        </w:rPr>
        <w:tab/>
      </w:r>
      <w:r w:rsidR="003B2470">
        <w:rPr>
          <w:rFonts w:ascii="Arial" w:hAnsi="Arial" w:cs="Arial"/>
          <w:b/>
          <w:bCs/>
          <w:lang w:val="en-IN"/>
        </w:rPr>
        <w:t>Clarification of scope due to</w:t>
      </w:r>
      <w:r w:rsidR="004E6729">
        <w:rPr>
          <w:rFonts w:ascii="Arial" w:hAnsi="Arial" w:cs="Arial"/>
          <w:b/>
          <w:bCs/>
          <w:lang w:val="en-IN"/>
        </w:rPr>
        <w:t xml:space="preserve"> PIN Requirements for Managing PINE Identifiers</w:t>
      </w:r>
    </w:p>
    <w:p w14:paraId="28BE2F58" w14:textId="5BAEB167" w:rsidR="00E5635F" w:rsidRPr="004B090D" w:rsidRDefault="00E5635F" w:rsidP="00E5635F">
      <w:pPr>
        <w:spacing w:after="120"/>
        <w:ind w:left="1985" w:hanging="1985"/>
        <w:rPr>
          <w:rFonts w:ascii="Arial" w:hAnsi="Arial" w:cs="Arial"/>
          <w:b/>
          <w:bCs/>
        </w:rPr>
      </w:pPr>
      <w:r w:rsidRPr="00067BEA">
        <w:rPr>
          <w:rFonts w:ascii="Arial" w:hAnsi="Arial" w:cs="Arial"/>
          <w:b/>
          <w:bCs/>
        </w:rPr>
        <w:t>Spec:</w:t>
      </w:r>
      <w:r w:rsidRPr="00067BEA">
        <w:rPr>
          <w:rFonts w:ascii="Arial" w:hAnsi="Arial" w:cs="Arial"/>
          <w:b/>
          <w:bCs/>
        </w:rPr>
        <w:tab/>
      </w:r>
      <w:r w:rsidR="00967F80">
        <w:rPr>
          <w:rFonts w:ascii="Arial" w:hAnsi="Arial" w:cs="Arial"/>
          <w:b/>
          <w:bCs/>
        </w:rPr>
        <w:t>TS 23.700-78</w:t>
      </w:r>
    </w:p>
    <w:p w14:paraId="232B0D99" w14:textId="77777777" w:rsidR="00E5635F" w:rsidRPr="004B090D" w:rsidRDefault="00E5635F" w:rsidP="00E5635F">
      <w:pPr>
        <w:spacing w:after="120"/>
        <w:ind w:left="1985" w:hanging="1985"/>
        <w:rPr>
          <w:rFonts w:ascii="Arial" w:hAnsi="Arial" w:cs="Arial"/>
          <w:b/>
          <w:bCs/>
        </w:rPr>
      </w:pPr>
      <w:r w:rsidRPr="004B090D">
        <w:rPr>
          <w:rFonts w:ascii="Arial" w:hAnsi="Arial" w:cs="Arial"/>
          <w:b/>
          <w:bCs/>
        </w:rPr>
        <w:t>Agenda item:</w:t>
      </w:r>
      <w:r w:rsidRPr="004B090D">
        <w:rPr>
          <w:rFonts w:ascii="Arial" w:hAnsi="Arial" w:cs="Arial"/>
          <w:b/>
          <w:bCs/>
        </w:rPr>
        <w:tab/>
      </w:r>
      <w:r>
        <w:rPr>
          <w:rFonts w:ascii="Arial" w:hAnsi="Arial" w:cs="Arial"/>
          <w:b/>
          <w:bCs/>
        </w:rPr>
        <w:t>9.1</w:t>
      </w:r>
    </w:p>
    <w:p w14:paraId="45B57D20" w14:textId="1A79D001" w:rsidR="00E5635F" w:rsidRPr="004B090D" w:rsidRDefault="00E5635F" w:rsidP="00E5635F">
      <w:pPr>
        <w:spacing w:after="120"/>
        <w:ind w:left="1985" w:hanging="1985"/>
        <w:rPr>
          <w:rFonts w:ascii="Arial" w:hAnsi="Arial" w:cs="Arial"/>
          <w:b/>
          <w:bCs/>
        </w:rPr>
      </w:pPr>
      <w:r w:rsidRPr="004B090D">
        <w:rPr>
          <w:rFonts w:ascii="Arial" w:hAnsi="Arial" w:cs="Arial"/>
          <w:b/>
          <w:bCs/>
        </w:rPr>
        <w:t>Document for:</w:t>
      </w:r>
      <w:r w:rsidRPr="004B090D">
        <w:rPr>
          <w:rFonts w:ascii="Arial" w:hAnsi="Arial" w:cs="Arial"/>
          <w:b/>
          <w:bCs/>
        </w:rPr>
        <w:tab/>
      </w:r>
      <w:r w:rsidR="00443D7A">
        <w:rPr>
          <w:rFonts w:ascii="Arial" w:hAnsi="Arial" w:cs="Arial"/>
          <w:b/>
          <w:bCs/>
        </w:rPr>
        <w:t>Approval</w:t>
      </w:r>
    </w:p>
    <w:p w14:paraId="5E8E0698" w14:textId="77777777" w:rsidR="00E5635F" w:rsidRPr="004B090D" w:rsidRDefault="00E5635F" w:rsidP="00E5635F">
      <w:pPr>
        <w:spacing w:after="120"/>
        <w:ind w:left="1985" w:hanging="1985"/>
        <w:rPr>
          <w:rFonts w:ascii="Arial" w:hAnsi="Arial" w:cs="Arial"/>
          <w:b/>
          <w:bCs/>
        </w:rPr>
      </w:pPr>
      <w:r w:rsidRPr="004B090D">
        <w:rPr>
          <w:rFonts w:ascii="Arial" w:hAnsi="Arial" w:cs="Arial"/>
          <w:b/>
          <w:bCs/>
        </w:rPr>
        <w:t>Contact:</w:t>
      </w:r>
      <w:r w:rsidRPr="004B090D">
        <w:rPr>
          <w:rFonts w:ascii="Arial" w:hAnsi="Arial" w:cs="Arial"/>
          <w:b/>
          <w:bCs/>
        </w:rPr>
        <w:tab/>
      </w:r>
      <w:r>
        <w:rPr>
          <w:rFonts w:ascii="Arial" w:hAnsi="Arial" w:cs="Arial"/>
          <w:b/>
          <w:bCs/>
        </w:rPr>
        <w:t>Atle Monrad, atle.monrad@</w:t>
      </w:r>
      <w:r w:rsidRPr="00BD46F7">
        <w:rPr>
          <w:rFonts w:ascii="Arial" w:hAnsi="Arial" w:cs="Arial"/>
          <w:b/>
          <w:bCs/>
        </w:rPr>
        <w:t>InterDigital</w:t>
      </w:r>
      <w:r>
        <w:rPr>
          <w:rFonts w:ascii="Arial" w:hAnsi="Arial" w:cs="Arial"/>
          <w:b/>
          <w:bCs/>
        </w:rPr>
        <w:t>.com</w:t>
      </w:r>
    </w:p>
    <w:p w14:paraId="50CB8141" w14:textId="77777777" w:rsidR="008669F5" w:rsidRDefault="008669F5" w:rsidP="008669F5">
      <w:pPr>
        <w:pStyle w:val="Heading1"/>
        <w:ind w:left="0" w:firstLine="0"/>
      </w:pPr>
      <w:r>
        <w:t xml:space="preserve">1. </w:t>
      </w:r>
      <w:r w:rsidR="000107E9">
        <w:t>Introduction</w:t>
      </w:r>
    </w:p>
    <w:p w14:paraId="0A295639" w14:textId="24EE6DEC" w:rsidR="00443D7A" w:rsidRDefault="00D05578" w:rsidP="008669F5">
      <w:bookmarkStart w:id="0" w:name="_Toc352077766"/>
      <w:r>
        <w:t xml:space="preserve">This </w:t>
      </w:r>
      <w:r w:rsidR="00443D7A">
        <w:t xml:space="preserve">paper </w:t>
      </w:r>
      <w:r>
        <w:t>discuss</w:t>
      </w:r>
      <w:r w:rsidR="001869DB">
        <w:t xml:space="preserve">es </w:t>
      </w:r>
      <w:r>
        <w:t xml:space="preserve">the PIN feature in general and how it relates to the UIA requirements from SA1. The purpose of this paper is to </w:t>
      </w:r>
      <w:r w:rsidR="00443D7A">
        <w:t xml:space="preserve">highlight </w:t>
      </w:r>
      <w:r>
        <w:t>that SA1 has already established clear requirements for identifying PINEs and that the PINE identifiers should be under operator control.</w:t>
      </w:r>
    </w:p>
    <w:p w14:paraId="307FB86A" w14:textId="2BA177E1" w:rsidR="003A7B41" w:rsidRDefault="00A13B2E" w:rsidP="00D05578">
      <w:pPr>
        <w:pStyle w:val="Heading1"/>
        <w:rPr>
          <w:rFonts w:eastAsia="MS Mincho"/>
          <w:color w:val="000000"/>
          <w:sz w:val="20"/>
        </w:rPr>
      </w:pPr>
      <w:r w:rsidRPr="005F4BCE">
        <w:rPr>
          <w:rFonts w:cs="Arial"/>
        </w:rPr>
        <w:t xml:space="preserve">2. </w:t>
      </w:r>
      <w:r w:rsidR="005B06B2">
        <w:rPr>
          <w:rFonts w:cs="Arial"/>
        </w:rPr>
        <w:t>Background</w:t>
      </w:r>
    </w:p>
    <w:p w14:paraId="3672DE82" w14:textId="3A0936BC" w:rsidR="001F72B0" w:rsidRDefault="005B06B2" w:rsidP="003A7B41">
      <w:pPr>
        <w:pStyle w:val="paragraph"/>
        <w:snapToGrid w:val="0"/>
        <w:spacing w:before="0" w:beforeAutospacing="0" w:after="120" w:afterAutospacing="0"/>
        <w:textAlignment w:val="baseline"/>
        <w:rPr>
          <w:sz w:val="20"/>
          <w:szCs w:val="20"/>
        </w:rPr>
      </w:pPr>
      <w:r w:rsidRPr="00D77DDC">
        <w:rPr>
          <w:noProof/>
          <w:sz w:val="20"/>
          <w:szCs w:val="20"/>
        </w:rPr>
        <mc:AlternateContent>
          <mc:Choice Requires="wps">
            <w:drawing>
              <wp:anchor distT="45720" distB="45720" distL="114300" distR="114300" simplePos="0" relativeHeight="251661312" behindDoc="0" locked="0" layoutInCell="1" allowOverlap="1" wp14:anchorId="13198A71" wp14:editId="1EA521EC">
                <wp:simplePos x="0" y="0"/>
                <wp:positionH relativeFrom="column">
                  <wp:posOffset>-193040</wp:posOffset>
                </wp:positionH>
                <wp:positionV relativeFrom="paragraph">
                  <wp:posOffset>741680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4D5210E" w14:textId="77777777" w:rsidR="00D77DDC" w:rsidRPr="00E5635F" w:rsidRDefault="00D77DDC" w:rsidP="00D77DDC">
                            <w:r w:rsidRPr="00E5635F">
                              <w:t xml:space="preserve">Identifying distinguished </w:t>
                            </w:r>
                            <w:r w:rsidRPr="005B06B2">
                              <w:rPr>
                                <w:highlight w:val="yellow"/>
                              </w:rPr>
                              <w:t>user identities</w:t>
                            </w:r>
                            <w:r w:rsidRPr="00E5635F">
                              <w:t xml:space="preserve"> of the user (provided by some external party or by the operator) in the operator network enables an operator to provide an enhanced user experience and optimized performance as well as to offer services to </w:t>
                            </w:r>
                            <w:r w:rsidRPr="005B06B2">
                              <w:rPr>
                                <w:highlight w:val="yellow"/>
                              </w:rPr>
                              <w:t>devices that are not part of a 3GPP network</w:t>
                            </w:r>
                            <w:r w:rsidRPr="00E5635F">
                              <w:t xml:space="preserve">. The </w:t>
                            </w:r>
                            <w:r w:rsidRPr="005B06B2">
                              <w:rPr>
                                <w:highlight w:val="yellow"/>
                              </w:rPr>
                              <w:t>user to be identified could be</w:t>
                            </w:r>
                            <w:r w:rsidRPr="00E5635F">
                              <w:t xml:space="preserve"> an individual human user, using a UE with a certain subscription, or an application running on or connecting via a UE, or </w:t>
                            </w:r>
                            <w:r w:rsidRPr="005B06B2">
                              <w:rPr>
                                <w:highlight w:val="yellow"/>
                              </w:rPr>
                              <w:t>a device (“thing”) behind a gateway UE</w:t>
                            </w:r>
                            <w:r w:rsidRPr="00E5635F">
                              <w:t xml:space="preserve">. </w:t>
                            </w:r>
                          </w:p>
                          <w:p w14:paraId="3F61EB48" w14:textId="77777777" w:rsidR="00D77DDC" w:rsidRPr="00E5635F" w:rsidRDefault="00D77DDC" w:rsidP="00D77DDC">
                            <w:r w:rsidRPr="00E5635F">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2A8BF0CA" w14:textId="77777777" w:rsidR="00D77DDC" w:rsidRPr="00E5635F" w:rsidRDefault="00D77DDC" w:rsidP="00D77DDC">
                            <w:pPr>
                              <w:pStyle w:val="NO"/>
                            </w:pPr>
                            <w:r w:rsidRPr="00E5635F">
                              <w:t>NOTE: The basic concept and relations of user identity management is described in TR 22.904 [61].</w:t>
                            </w:r>
                          </w:p>
                          <w:p w14:paraId="3C6AF90C" w14:textId="4330DE83" w:rsidR="00D77DDC" w:rsidRDefault="00D77DD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98A71" id="_x0000_t202" coordsize="21600,21600" o:spt="202" path="m,l,21600r21600,l21600,xe">
                <v:stroke joinstyle="miter"/>
                <v:path gradientshapeok="t" o:connecttype="rect"/>
              </v:shapetype>
              <v:shape id="Text Box 2" o:spid="_x0000_s1026" type="#_x0000_t202" style="position:absolute;margin-left:-15.2pt;margin-top:58.4pt;width:492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">
                <v:textbox style="mso-fit-shape-to-text:t">
                  <w:txbxContent>
                    <w:p w14:paraId="44D5210E" w14:textId="77777777" w:rsidR="00D77DDC" w:rsidRPr="00E5635F" w:rsidRDefault="00D77DDC" w:rsidP="00D77DDC">
                      <w:r w:rsidRPr="00E5635F">
                        <w:t xml:space="preserve">Identifying distinguished </w:t>
                      </w:r>
                      <w:r w:rsidRPr="005B06B2">
                        <w:rPr>
                          <w:highlight w:val="yellow"/>
                        </w:rPr>
                        <w:t>user identities</w:t>
                      </w:r>
                      <w:r w:rsidRPr="00E5635F">
                        <w:t xml:space="preserve"> of the user (provided by some external party or by the operator) in the operator network enables an operator to provide an enhanced user experience and optimized performance as well as to offer services to </w:t>
                      </w:r>
                      <w:r w:rsidRPr="005B06B2">
                        <w:rPr>
                          <w:highlight w:val="yellow"/>
                        </w:rPr>
                        <w:t>devices that are not part of a 3GPP network</w:t>
                      </w:r>
                      <w:r w:rsidRPr="00E5635F">
                        <w:t xml:space="preserve">. The </w:t>
                      </w:r>
                      <w:r w:rsidRPr="005B06B2">
                        <w:rPr>
                          <w:highlight w:val="yellow"/>
                        </w:rPr>
                        <w:t>user to be identified could be</w:t>
                      </w:r>
                      <w:r w:rsidRPr="00E5635F">
                        <w:t xml:space="preserve"> an individual human user, using a UE with a certain subscription, or an application running on or connecting via a UE, or </w:t>
                      </w:r>
                      <w:r w:rsidRPr="005B06B2">
                        <w:rPr>
                          <w:highlight w:val="yellow"/>
                        </w:rPr>
                        <w:t>a device (“thing”) behind a gateway UE</w:t>
                      </w:r>
                      <w:r w:rsidRPr="00E5635F">
                        <w:t xml:space="preserve">. </w:t>
                      </w:r>
                    </w:p>
                    <w:p w14:paraId="3F61EB48" w14:textId="77777777" w:rsidR="00D77DDC" w:rsidRPr="00E5635F" w:rsidRDefault="00D77DDC" w:rsidP="00D77DDC">
                      <w:r w:rsidRPr="00E5635F">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2A8BF0CA" w14:textId="77777777" w:rsidR="00D77DDC" w:rsidRPr="00E5635F" w:rsidRDefault="00D77DDC" w:rsidP="00D77DDC">
                      <w:pPr>
                        <w:pStyle w:val="NO"/>
                      </w:pPr>
                      <w:r w:rsidRPr="00E5635F">
                        <w:t>NOTE: The basic concept and relations of user identity management is described in TR 22.904 [61].</w:t>
                      </w:r>
                    </w:p>
                    <w:p w14:paraId="3C6AF90C" w14:textId="4330DE83" w:rsidR="00D77DDC" w:rsidRDefault="00D77DDC"/>
                  </w:txbxContent>
                </v:textbox>
                <w10:wrap type="square"/>
              </v:shape>
            </w:pict>
          </mc:Fallback>
        </mc:AlternateContent>
      </w:r>
      <w:r w:rsidR="00D77DDC" w:rsidRPr="00D77DDC">
        <w:rPr>
          <w:rFonts w:eastAsia="MS Mincho"/>
          <w:color w:val="000000"/>
          <w:sz w:val="20"/>
          <w:szCs w:val="20"/>
          <w:lang w:val="en-GB" w:eastAsia="ja-JP"/>
        </w:rPr>
        <w:t>As stated in the</w:t>
      </w:r>
      <w:r w:rsidR="001F72B0" w:rsidRPr="00D77DDC">
        <w:rPr>
          <w:rFonts w:eastAsia="MS Mincho"/>
          <w:color w:val="000000"/>
          <w:sz w:val="20"/>
          <w:szCs w:val="20"/>
          <w:lang w:val="en-GB" w:eastAsia="ja-JP"/>
        </w:rPr>
        <w:t xml:space="preserve"> FS_PIN</w:t>
      </w:r>
      <w:r w:rsidR="00E5635F">
        <w:rPr>
          <w:rFonts w:eastAsia="MS Mincho"/>
          <w:color w:val="000000"/>
          <w:sz w:val="20"/>
          <w:szCs w:val="20"/>
          <w:lang w:val="en-GB" w:eastAsia="ja-JP"/>
        </w:rPr>
        <w:t>APP</w:t>
      </w:r>
      <w:r w:rsidR="001F72B0" w:rsidRPr="00D77DDC">
        <w:rPr>
          <w:rFonts w:eastAsia="MS Mincho"/>
          <w:color w:val="000000"/>
          <w:sz w:val="20"/>
          <w:szCs w:val="20"/>
          <w:lang w:val="en-GB" w:eastAsia="ja-JP"/>
        </w:rPr>
        <w:t xml:space="preserve"> SID </w:t>
      </w:r>
      <w:r w:rsidR="001F72B0" w:rsidRPr="00D77DDC">
        <w:rPr>
          <w:sz w:val="20"/>
          <w:szCs w:val="20"/>
        </w:rPr>
        <w:t>(</w:t>
      </w:r>
      <w:hyperlink r:id="rId12" w:history="1">
        <w:r w:rsidR="00E5635F">
          <w:rPr>
            <w:rStyle w:val="Hyperlink"/>
            <w:sz w:val="20"/>
            <w:szCs w:val="20"/>
          </w:rPr>
          <w:t>SP-220095</w:t>
        </w:r>
      </w:hyperlink>
      <w:r w:rsidR="001F72B0" w:rsidRPr="00D77DDC">
        <w:rPr>
          <w:sz w:val="20"/>
          <w:szCs w:val="20"/>
        </w:rPr>
        <w:t>)</w:t>
      </w:r>
      <w:r w:rsidR="00D77DDC" w:rsidRPr="00D77DDC">
        <w:rPr>
          <w:sz w:val="20"/>
          <w:szCs w:val="20"/>
        </w:rPr>
        <w:t xml:space="preserve">, </w:t>
      </w:r>
      <w:r w:rsidR="00320D95">
        <w:rPr>
          <w:sz w:val="20"/>
          <w:szCs w:val="20"/>
        </w:rPr>
        <w:t xml:space="preserve">the </w:t>
      </w:r>
      <w:r w:rsidR="00D77DDC" w:rsidRPr="00D77DDC">
        <w:rPr>
          <w:sz w:val="20"/>
          <w:szCs w:val="20"/>
        </w:rPr>
        <w:t>PIN requirement</w:t>
      </w:r>
      <w:r w:rsidR="00320D95">
        <w:rPr>
          <w:sz w:val="20"/>
          <w:szCs w:val="20"/>
        </w:rPr>
        <w:t>s</w:t>
      </w:r>
      <w:r w:rsidR="00D77DDC" w:rsidRPr="00D77DDC">
        <w:rPr>
          <w:sz w:val="20"/>
          <w:szCs w:val="20"/>
        </w:rPr>
        <w:t xml:space="preserve"> come from several SA1 work items, including UIA (User Identities and Authentication). The </w:t>
      </w:r>
      <w:r w:rsidR="00D77DDC">
        <w:rPr>
          <w:sz w:val="20"/>
          <w:szCs w:val="20"/>
        </w:rPr>
        <w:t xml:space="preserve">UIA requirements are in section 26A of TS 22.101. The text box below shows the introduction section from section 26A of TS 22.101, </w:t>
      </w:r>
      <w:r w:rsidR="008A1E70">
        <w:rPr>
          <w:sz w:val="20"/>
          <w:szCs w:val="20"/>
        </w:rPr>
        <w:t xml:space="preserve">this text explains some </w:t>
      </w:r>
      <w:r w:rsidR="00E5635F">
        <w:rPr>
          <w:sz w:val="20"/>
          <w:szCs w:val="20"/>
        </w:rPr>
        <w:t>of the motivation for the UAI requirements</w:t>
      </w:r>
      <w:r w:rsidR="00320D95">
        <w:rPr>
          <w:rFonts w:eastAsia="MS Mincho"/>
          <w:color w:val="000000"/>
          <w:sz w:val="20"/>
          <w:szCs w:val="20"/>
          <w:lang w:val="en-GB" w:eastAsia="ja-JP"/>
        </w:rPr>
        <w:t>.</w:t>
      </w:r>
    </w:p>
    <w:p w14:paraId="14BF068A" w14:textId="138547A0" w:rsidR="00D77DDC" w:rsidRPr="00D77DDC" w:rsidRDefault="00D77DDC"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7762C981" w14:textId="12106A24" w:rsidR="005B06B2" w:rsidRDefault="005B06B2" w:rsidP="005B06B2">
      <w:pPr>
        <w:rPr>
          <w:rFonts w:eastAsia="MS Mincho"/>
        </w:rPr>
      </w:pPr>
    </w:p>
    <w:p w14:paraId="2C1A8BBA" w14:textId="1E2395D5" w:rsidR="005B06B2" w:rsidRDefault="005B06B2" w:rsidP="005B06B2">
      <w:pPr>
        <w:pStyle w:val="paragraph"/>
        <w:snapToGrid w:val="0"/>
        <w:spacing w:before="0" w:beforeAutospacing="0" w:after="120" w:afterAutospacing="0"/>
        <w:textAlignment w:val="baseline"/>
        <w:rPr>
          <w:rFonts w:eastAsia="MS Mincho"/>
          <w:color w:val="000000"/>
          <w:sz w:val="20"/>
          <w:szCs w:val="20"/>
          <w:lang w:val="en-GB" w:eastAsia="ja-JP"/>
        </w:rPr>
      </w:pPr>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71552" behindDoc="0" locked="0" layoutInCell="1" allowOverlap="1" wp14:anchorId="3D1E5C6D" wp14:editId="50CC8482">
                <wp:simplePos x="0" y="0"/>
                <wp:positionH relativeFrom="column">
                  <wp:posOffset>-209550</wp:posOffset>
                </wp:positionH>
                <wp:positionV relativeFrom="paragraph">
                  <wp:posOffset>390525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E62D85B" w14:textId="77777777" w:rsidR="005B06B2" w:rsidRPr="005B06B2" w:rsidRDefault="005B06B2" w:rsidP="005B06B2">
                            <w:pPr>
                              <w:rPr>
                                <w:rFonts w:eastAsia="SimSun"/>
                              </w:rPr>
                            </w:pPr>
                            <w:r w:rsidRPr="00604206">
                              <w:rPr>
                                <w:rFonts w:eastAsia="SimSun"/>
                                <w:highlight w:val="yellow"/>
                              </w:rPr>
                              <w:t>The 3GPP system shall be able to provide User Identities with related User Identifiers for a user.</w:t>
                            </w:r>
                          </w:p>
                          <w:p w14:paraId="0112D608" w14:textId="77777777" w:rsidR="005B06B2" w:rsidRPr="005B06B2" w:rsidRDefault="005B06B2" w:rsidP="005B06B2">
                            <w:pPr>
                              <w:rPr>
                                <w:rFonts w:eastAsia="SimSun"/>
                              </w:rPr>
                            </w:pPr>
                            <w:r w:rsidRPr="00604206">
                              <w:rPr>
                                <w:rFonts w:eastAsia="SimSun"/>
                                <w:highlight w:val="yellow"/>
                              </w:rPr>
                              <w:t>The User Identifier shall be independent of existing identifiers relating to subscription or device</w:t>
                            </w:r>
                            <w:r w:rsidRPr="005B06B2">
                              <w:rPr>
                                <w:rFonts w:eastAsia="SimSun"/>
                              </w:rPr>
                              <w:t xml:space="preserve"> (e.g. IMSI, MSISDN, IMPI, IMPU, SUPI, GPSI, IMEI) and of other User Identifiers.</w:t>
                            </w:r>
                          </w:p>
                          <w:p w14:paraId="4AA9A282" w14:textId="77777777" w:rsidR="005B06B2" w:rsidRPr="005B06B2" w:rsidRDefault="005B06B2" w:rsidP="005B06B2">
                            <w:pPr>
                              <w:rPr>
                                <w:rFonts w:eastAsia="SimSun"/>
                              </w:rPr>
                            </w:pPr>
                            <w:r w:rsidRPr="00604206">
                              <w:rPr>
                                <w:rFonts w:eastAsia="SimSun"/>
                                <w:highlight w:val="yellow"/>
                              </w:rPr>
                              <w:t>The User Identifier may be provided by some entity within the operator’s network or by a 3rd party.</w:t>
                            </w:r>
                          </w:p>
                          <w:p w14:paraId="68CC3881" w14:textId="77777777" w:rsidR="005B06B2" w:rsidRPr="005B06B2" w:rsidRDefault="005B06B2" w:rsidP="005B06B2">
                            <w:pPr>
                              <w:rPr>
                                <w:rFonts w:eastAsia="SimSun"/>
                              </w:rPr>
                            </w:pPr>
                            <w:r w:rsidRPr="005B06B2">
                              <w:rPr>
                                <w:rFonts w:eastAsia="SimSun"/>
                              </w:rPr>
                              <w:t>The 3GPP system shall support to interwork with a 3rd party network entity for authentication of the User Identity.</w:t>
                            </w:r>
                          </w:p>
                          <w:p w14:paraId="7DA0AC03" w14:textId="77777777" w:rsidR="005B06B2" w:rsidRPr="005B06B2" w:rsidRDefault="005B06B2" w:rsidP="005B06B2">
                            <w:pPr>
                              <w:rPr>
                                <w:rFonts w:eastAsia="SimSun"/>
                              </w:rPr>
                            </w:pPr>
                            <w:r w:rsidRPr="005B06B2">
                              <w:rPr>
                                <w:rFonts w:eastAsia="SimSun"/>
                              </w:rPr>
                              <w:t>The 3GPP system shall support to perform authentication of a User Identity regardless of the user's access, the user's UE and its HPLMN as well as the provider of the User Identifier.</w:t>
                            </w:r>
                          </w:p>
                          <w:p w14:paraId="17F3F8A9" w14:textId="77777777" w:rsidR="005B06B2" w:rsidRPr="005B06B2" w:rsidRDefault="005B06B2" w:rsidP="005B06B2">
                            <w:pPr>
                              <w:rPr>
                                <w:rFonts w:eastAsia="SimSun"/>
                              </w:rPr>
                            </w:pPr>
                            <w:r w:rsidRPr="005B06B2">
                              <w:rPr>
                                <w:rFonts w:eastAsia="SimSun"/>
                              </w:rPr>
                              <w:t>The 3GPP network shall be able to provide a User Identifier for a non-3GPP device that is connected to the network via a UE that acts as a gateway.</w:t>
                            </w:r>
                          </w:p>
                          <w:p w14:paraId="059731C2" w14:textId="77777777" w:rsidR="005B06B2" w:rsidRPr="005B06B2" w:rsidRDefault="005B06B2" w:rsidP="005B06B2">
                            <w:pPr>
                              <w:rPr>
                                <w:rFonts w:eastAsia="SimSun"/>
                              </w:rPr>
                            </w:pPr>
                            <w:r w:rsidRPr="005B06B2">
                              <w:rPr>
                                <w:rFonts w:eastAsia="SimSun"/>
                              </w:rPr>
                              <w:t>The 3GPP network shall support to perform authentication of a User Identity used by devices that are connected via a UE that acts as a gateway.</w:t>
                            </w:r>
                          </w:p>
                          <w:p w14:paraId="145C8219" w14:textId="77777777" w:rsidR="005B06B2" w:rsidRPr="005B06B2" w:rsidRDefault="005B06B2" w:rsidP="005B06B2">
                            <w:pPr>
                              <w:rPr>
                                <w:rFonts w:eastAsia="SimSun"/>
                              </w:rPr>
                            </w:pPr>
                            <w:r w:rsidRPr="005B06B2">
                              <w:rPr>
                                <w:rFonts w:eastAsia="SimSun"/>
                              </w:rPr>
                              <w:t>The 3GPP system shall be able to take User Identity specific service settings and parameters into account when delivering a service.</w:t>
                            </w:r>
                          </w:p>
                          <w:p w14:paraId="3BF7A969" w14:textId="77777777" w:rsidR="005B06B2" w:rsidRPr="005B06B2" w:rsidRDefault="005B06B2" w:rsidP="005B06B2">
                            <w:pPr>
                              <w:rPr>
                                <w:rFonts w:eastAsia="SimSun"/>
                              </w:rPr>
                            </w:pPr>
                            <w:r w:rsidRPr="00D05578">
                              <w:rPr>
                                <w:rFonts w:eastAsia="SimSun"/>
                                <w:highlight w:val="cyan"/>
                              </w:rPr>
                              <w:t>A subscriber shall be able to link and unlink one or more user Identities with his 3GPP subscription.</w:t>
                            </w:r>
                          </w:p>
                          <w:p w14:paraId="272B010E" w14:textId="77777777" w:rsidR="005B06B2" w:rsidRPr="005B06B2" w:rsidRDefault="005B06B2" w:rsidP="005B06B2">
                            <w:pPr>
                              <w:rPr>
                                <w:rFonts w:eastAsia="SimSun"/>
                              </w:rPr>
                            </w:pPr>
                            <w:r w:rsidRPr="005B06B2">
                              <w:rPr>
                                <w:rFonts w:eastAsia="SimSun"/>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p>
                          <w:p w14:paraId="37D43CBF" w14:textId="77777777" w:rsidR="005B06B2" w:rsidRPr="005B06B2" w:rsidRDefault="005B06B2" w:rsidP="005B06B2">
                            <w:pPr>
                              <w:rPr>
                                <w:rFonts w:eastAsia="SimSun"/>
                              </w:rPr>
                            </w:pPr>
                            <w:r w:rsidRPr="005B06B2">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642B29E0" w14:textId="77777777" w:rsidR="005B06B2" w:rsidRPr="005B06B2" w:rsidRDefault="005B06B2" w:rsidP="005B06B2">
                            <w:pPr>
                              <w:rPr>
                                <w:rFonts w:eastAsia="SimSun"/>
                              </w:rPr>
                            </w:pPr>
                            <w:r w:rsidRPr="005B06B2">
                              <w:rPr>
                                <w:rFonts w:eastAsia="SimSun"/>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p>
                          <w:p w14:paraId="66F262F2" w14:textId="77777777" w:rsidR="005B06B2" w:rsidRPr="00AE436A" w:rsidRDefault="005B06B2" w:rsidP="005B06B2">
                            <w:pPr>
                              <w:rPr>
                                <w:rFonts w:eastAsia="SimSun"/>
                              </w:rPr>
                            </w:pPr>
                            <w:r w:rsidRPr="005B06B2">
                              <w:rPr>
                                <w:rFonts w:eastAsia="SimSun"/>
                              </w:rPr>
                              <w:t>The operator and the subscriber shall be able to restrict the number of simultaneously active User Identifiers per UE.</w:t>
                            </w:r>
                          </w:p>
                          <w:p w14:paraId="7BCABF51" w14:textId="77777777" w:rsidR="005B06B2" w:rsidRDefault="005B06B2" w:rsidP="005B06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1E5C6D" id="_x0000_s1027" type="#_x0000_t202" style="position:absolute;margin-left:-16.5pt;margin-top:30.75pt;width:517.2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">
                <v:textbox style="mso-fit-shape-to-text:t">
                  <w:txbxContent>
                    <w:p w14:paraId="0E62D85B" w14:textId="77777777" w:rsidR="005B06B2" w:rsidRPr="005B06B2" w:rsidRDefault="005B06B2" w:rsidP="005B06B2">
                      <w:pPr>
                        <w:rPr>
                          <w:rFonts w:eastAsia="SimSun"/>
                        </w:rPr>
                      </w:pPr>
                      <w:r w:rsidRPr="00604206">
                        <w:rPr>
                          <w:rFonts w:eastAsia="SimSun"/>
                          <w:highlight w:val="yellow"/>
                        </w:rPr>
                        <w:t>The 3GPP system shall be able to provide User Identities with related User Identifiers for a user.</w:t>
                      </w:r>
                    </w:p>
                    <w:p w14:paraId="0112D608" w14:textId="77777777" w:rsidR="005B06B2" w:rsidRPr="005B06B2" w:rsidRDefault="005B06B2" w:rsidP="005B06B2">
                      <w:pPr>
                        <w:rPr>
                          <w:rFonts w:eastAsia="SimSun"/>
                        </w:rPr>
                      </w:pPr>
                      <w:r w:rsidRPr="00604206">
                        <w:rPr>
                          <w:rFonts w:eastAsia="SimSun"/>
                          <w:highlight w:val="yellow"/>
                        </w:rPr>
                        <w:t>The User Identifier shall be independent of existing identifiers relating to subscription or device</w:t>
                      </w:r>
                      <w:r w:rsidRPr="005B06B2">
                        <w:rPr>
                          <w:rFonts w:eastAsia="SimSun"/>
                        </w:rPr>
                        <w:t xml:space="preserve"> (e.g. IMSI, MSISDN, IMPI, IMPU, SUPI, GPSI, IMEI) and of other User Identifiers.</w:t>
                      </w:r>
                    </w:p>
                    <w:p w14:paraId="4AA9A282" w14:textId="77777777" w:rsidR="005B06B2" w:rsidRPr="005B06B2" w:rsidRDefault="005B06B2" w:rsidP="005B06B2">
                      <w:pPr>
                        <w:rPr>
                          <w:rFonts w:eastAsia="SimSun"/>
                        </w:rPr>
                      </w:pPr>
                      <w:r w:rsidRPr="00604206">
                        <w:rPr>
                          <w:rFonts w:eastAsia="SimSun"/>
                          <w:highlight w:val="yellow"/>
                        </w:rPr>
                        <w:t>The User Identifier may be provided by some entity within the operator’s network or by a 3rd party.</w:t>
                      </w:r>
                    </w:p>
                    <w:p w14:paraId="68CC3881" w14:textId="77777777" w:rsidR="005B06B2" w:rsidRPr="005B06B2" w:rsidRDefault="005B06B2" w:rsidP="005B06B2">
                      <w:pPr>
                        <w:rPr>
                          <w:rFonts w:eastAsia="SimSun"/>
                        </w:rPr>
                      </w:pPr>
                      <w:r w:rsidRPr="005B06B2">
                        <w:rPr>
                          <w:rFonts w:eastAsia="SimSun"/>
                        </w:rPr>
                        <w:t>The 3GPP system shall support to interwork with a 3rd party network entity for authentication of the User Identity.</w:t>
                      </w:r>
                    </w:p>
                    <w:p w14:paraId="7DA0AC03" w14:textId="77777777" w:rsidR="005B06B2" w:rsidRPr="005B06B2" w:rsidRDefault="005B06B2" w:rsidP="005B06B2">
                      <w:pPr>
                        <w:rPr>
                          <w:rFonts w:eastAsia="SimSun"/>
                        </w:rPr>
                      </w:pPr>
                      <w:r w:rsidRPr="005B06B2">
                        <w:rPr>
                          <w:rFonts w:eastAsia="SimSun"/>
                        </w:rPr>
                        <w:t>The 3GPP system shall support to perform authentication of a User Identity regardless of the user's access, the user's UE and its HPLMN as well as the provider of the User Identifier.</w:t>
                      </w:r>
                    </w:p>
                    <w:p w14:paraId="17F3F8A9" w14:textId="77777777" w:rsidR="005B06B2" w:rsidRPr="005B06B2" w:rsidRDefault="005B06B2" w:rsidP="005B06B2">
                      <w:pPr>
                        <w:rPr>
                          <w:rFonts w:eastAsia="SimSun"/>
                        </w:rPr>
                      </w:pPr>
                      <w:r w:rsidRPr="005B06B2">
                        <w:rPr>
                          <w:rFonts w:eastAsia="SimSun"/>
                        </w:rPr>
                        <w:t>The 3GPP network shall be able to provide a User Identifier for a non-3GPP device that is connected to the network via a UE that acts as a gateway.</w:t>
                      </w:r>
                    </w:p>
                    <w:p w14:paraId="059731C2" w14:textId="77777777" w:rsidR="005B06B2" w:rsidRPr="005B06B2" w:rsidRDefault="005B06B2" w:rsidP="005B06B2">
                      <w:pPr>
                        <w:rPr>
                          <w:rFonts w:eastAsia="SimSun"/>
                        </w:rPr>
                      </w:pPr>
                      <w:r w:rsidRPr="005B06B2">
                        <w:rPr>
                          <w:rFonts w:eastAsia="SimSun"/>
                        </w:rPr>
                        <w:t>The 3GPP network shall support to perform authentication of a User Identity used by devices that are connected via a UE that acts as a gateway.</w:t>
                      </w:r>
                    </w:p>
                    <w:p w14:paraId="145C8219" w14:textId="77777777" w:rsidR="005B06B2" w:rsidRPr="005B06B2" w:rsidRDefault="005B06B2" w:rsidP="005B06B2">
                      <w:pPr>
                        <w:rPr>
                          <w:rFonts w:eastAsia="SimSun"/>
                        </w:rPr>
                      </w:pPr>
                      <w:r w:rsidRPr="005B06B2">
                        <w:rPr>
                          <w:rFonts w:eastAsia="SimSun"/>
                        </w:rPr>
                        <w:t>The 3GPP system shall be able to take User Identity specific service settings and parameters into account when delivering a service.</w:t>
                      </w:r>
                    </w:p>
                    <w:p w14:paraId="3BF7A969" w14:textId="77777777" w:rsidR="005B06B2" w:rsidRPr="005B06B2" w:rsidRDefault="005B06B2" w:rsidP="005B06B2">
                      <w:pPr>
                        <w:rPr>
                          <w:rFonts w:eastAsia="SimSun"/>
                        </w:rPr>
                      </w:pPr>
                      <w:r w:rsidRPr="00D05578">
                        <w:rPr>
                          <w:rFonts w:eastAsia="SimSun"/>
                          <w:highlight w:val="cyan"/>
                        </w:rPr>
                        <w:t>A subscriber shall be able to link and unlink one or more user Identities with his 3GPP subscription.</w:t>
                      </w:r>
                    </w:p>
                    <w:p w14:paraId="272B010E" w14:textId="77777777" w:rsidR="005B06B2" w:rsidRPr="005B06B2" w:rsidRDefault="005B06B2" w:rsidP="005B06B2">
                      <w:pPr>
                        <w:rPr>
                          <w:rFonts w:eastAsia="SimSun"/>
                        </w:rPr>
                      </w:pPr>
                      <w:r w:rsidRPr="005B06B2">
                        <w:rPr>
                          <w:rFonts w:eastAsia="SimSun"/>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p>
                    <w:p w14:paraId="37D43CBF" w14:textId="77777777" w:rsidR="005B06B2" w:rsidRPr="005B06B2" w:rsidRDefault="005B06B2" w:rsidP="005B06B2">
                      <w:pPr>
                        <w:rPr>
                          <w:rFonts w:eastAsia="SimSun"/>
                        </w:rPr>
                      </w:pPr>
                      <w:r w:rsidRPr="005B06B2">
                        <w:rPr>
                          <w:rFonts w:eastAsia="SimSun"/>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642B29E0" w14:textId="77777777" w:rsidR="005B06B2" w:rsidRPr="005B06B2" w:rsidRDefault="005B06B2" w:rsidP="005B06B2">
                      <w:pPr>
                        <w:rPr>
                          <w:rFonts w:eastAsia="SimSun"/>
                        </w:rPr>
                      </w:pPr>
                      <w:r w:rsidRPr="005B06B2">
                        <w:rPr>
                          <w:rFonts w:eastAsia="SimSun"/>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p>
                    <w:p w14:paraId="66F262F2" w14:textId="77777777" w:rsidR="005B06B2" w:rsidRPr="00AE436A" w:rsidRDefault="005B06B2" w:rsidP="005B06B2">
                      <w:pPr>
                        <w:rPr>
                          <w:rFonts w:eastAsia="SimSun"/>
                        </w:rPr>
                      </w:pPr>
                      <w:r w:rsidRPr="005B06B2">
                        <w:rPr>
                          <w:rFonts w:eastAsia="SimSun"/>
                        </w:rPr>
                        <w:t>The operator and the subscriber shall be able to restrict the number of simultaneously active User Identifiers per UE.</w:t>
                      </w:r>
                    </w:p>
                    <w:p w14:paraId="7BCABF51" w14:textId="77777777" w:rsidR="005B06B2" w:rsidRDefault="005B06B2" w:rsidP="005B06B2"/>
                  </w:txbxContent>
                </v:textbox>
                <w10:wrap type="square"/>
              </v:shape>
            </w:pict>
          </mc:Fallback>
        </mc:AlternateContent>
      </w:r>
      <w:r w:rsidR="00604206">
        <w:rPr>
          <w:rFonts w:eastAsia="MS Mincho"/>
          <w:color w:val="000000"/>
          <w:sz w:val="20"/>
          <w:szCs w:val="20"/>
          <w:lang w:val="en-GB" w:eastAsia="ja-JP"/>
        </w:rPr>
        <w:t>The SA1 requirements are clear that the 3GPP System needs to be able to identify PINEs</w:t>
      </w:r>
      <w:r>
        <w:rPr>
          <w:rFonts w:eastAsia="MS Mincho"/>
          <w:color w:val="000000"/>
          <w:sz w:val="20"/>
          <w:szCs w:val="20"/>
          <w:lang w:val="en-GB" w:eastAsia="ja-JP"/>
        </w:rPr>
        <w:t>. For example, TS 22.</w:t>
      </w:r>
      <w:r w:rsidR="00604206">
        <w:rPr>
          <w:rFonts w:eastAsia="MS Mincho"/>
          <w:color w:val="000000"/>
          <w:sz w:val="20"/>
          <w:szCs w:val="20"/>
          <w:lang w:val="en-GB" w:eastAsia="ja-JP"/>
        </w:rPr>
        <w:t>101</w:t>
      </w:r>
      <w:r>
        <w:rPr>
          <w:rFonts w:eastAsia="MS Mincho"/>
          <w:color w:val="000000"/>
          <w:sz w:val="20"/>
          <w:szCs w:val="20"/>
          <w:lang w:val="en-GB" w:eastAsia="ja-JP"/>
        </w:rPr>
        <w:t xml:space="preserve"> states:</w:t>
      </w:r>
    </w:p>
    <w:p w14:paraId="116F1772" w14:textId="77777777" w:rsidR="005B06B2" w:rsidRDefault="005B06B2" w:rsidP="005B06B2">
      <w:pPr>
        <w:pStyle w:val="paragraph"/>
        <w:snapToGrid w:val="0"/>
        <w:spacing w:before="0" w:beforeAutospacing="0" w:after="120" w:afterAutospacing="0"/>
        <w:textAlignment w:val="baseline"/>
        <w:rPr>
          <w:rFonts w:eastAsia="MS Mincho"/>
          <w:color w:val="000000"/>
          <w:sz w:val="20"/>
          <w:szCs w:val="20"/>
          <w:lang w:val="en-GB" w:eastAsia="ja-JP"/>
        </w:rPr>
      </w:pPr>
    </w:p>
    <w:p w14:paraId="6DE31EB8" w14:textId="77777777" w:rsidR="005B06B2" w:rsidRDefault="005B06B2" w:rsidP="005B06B2">
      <w:pPr>
        <w:pStyle w:val="paragraph"/>
        <w:snapToGrid w:val="0"/>
        <w:spacing w:before="0" w:beforeAutospacing="0" w:after="120" w:afterAutospacing="0"/>
        <w:textAlignment w:val="baseline"/>
        <w:rPr>
          <w:rFonts w:eastAsia="MS Mincho"/>
          <w:color w:val="000000"/>
          <w:sz w:val="20"/>
          <w:szCs w:val="20"/>
          <w:lang w:val="en-GB" w:eastAsia="ja-JP"/>
        </w:rPr>
      </w:pPr>
    </w:p>
    <w:p w14:paraId="1AC4AA24" w14:textId="05BFF05D" w:rsidR="005B06B2" w:rsidRDefault="005B06B2" w:rsidP="005B06B2">
      <w:pPr>
        <w:rPr>
          <w:rFonts w:eastAsia="MS Mincho"/>
        </w:rPr>
      </w:pPr>
    </w:p>
    <w:p w14:paraId="2F74C5A0" w14:textId="2DCE5A8D" w:rsidR="005B06B2" w:rsidRDefault="005B06B2" w:rsidP="005B06B2">
      <w:pPr>
        <w:rPr>
          <w:rFonts w:eastAsia="MS Mincho"/>
        </w:rPr>
      </w:pPr>
    </w:p>
    <w:p w14:paraId="60749B60" w14:textId="7479AF01" w:rsidR="005B06B2" w:rsidRDefault="005B06B2" w:rsidP="005B06B2">
      <w:pPr>
        <w:rPr>
          <w:rFonts w:eastAsia="MS Mincho"/>
        </w:rPr>
      </w:pPr>
    </w:p>
    <w:p w14:paraId="7B3BA03D" w14:textId="5D883DF5" w:rsidR="005B06B2" w:rsidRDefault="005B06B2" w:rsidP="005B06B2">
      <w:pPr>
        <w:rPr>
          <w:rFonts w:eastAsia="MS Mincho"/>
        </w:rPr>
      </w:pPr>
    </w:p>
    <w:p w14:paraId="4EBDB8CB" w14:textId="5F6726F3" w:rsidR="00604206" w:rsidRDefault="00604206" w:rsidP="005B06B2">
      <w:pPr>
        <w:rPr>
          <w:rFonts w:eastAsia="MS Mincho"/>
        </w:rPr>
      </w:pPr>
    </w:p>
    <w:p w14:paraId="134E2500" w14:textId="37EE39FB" w:rsidR="00604206" w:rsidRDefault="00604206" w:rsidP="005B06B2">
      <w:pPr>
        <w:rPr>
          <w:rFonts w:eastAsia="MS Mincho"/>
        </w:rPr>
      </w:pPr>
    </w:p>
    <w:p w14:paraId="493328E0" w14:textId="4AB3F948" w:rsidR="00604206" w:rsidRDefault="00604206" w:rsidP="005B06B2">
      <w:pPr>
        <w:rPr>
          <w:rFonts w:eastAsia="MS Mincho"/>
        </w:rPr>
      </w:pPr>
    </w:p>
    <w:p w14:paraId="756F2C2D" w14:textId="44FE9F34" w:rsidR="00604206" w:rsidRDefault="00604206" w:rsidP="005B06B2">
      <w:pPr>
        <w:rPr>
          <w:rFonts w:eastAsia="MS Mincho"/>
        </w:rPr>
      </w:pPr>
    </w:p>
    <w:p w14:paraId="772E543F" w14:textId="77777777" w:rsidR="00604206" w:rsidRDefault="00604206" w:rsidP="005B06B2">
      <w:pPr>
        <w:rPr>
          <w:rFonts w:eastAsia="MS Mincho"/>
        </w:rPr>
      </w:pPr>
    </w:p>
    <w:p w14:paraId="3850BB22" w14:textId="302A78A5" w:rsidR="00604206" w:rsidRDefault="002E4165" w:rsidP="00604206">
      <w:pPr>
        <w:pStyle w:val="Heading1"/>
        <w:rPr>
          <w:rFonts w:cs="Arial"/>
        </w:rPr>
      </w:pPr>
      <w:r>
        <w:rPr>
          <w:rFonts w:cs="Arial"/>
        </w:rPr>
        <w:lastRenderedPageBreak/>
        <w:t>3</w:t>
      </w:r>
      <w:r w:rsidR="00604206" w:rsidRPr="005F4BCE">
        <w:rPr>
          <w:rFonts w:cs="Arial"/>
        </w:rPr>
        <w:t xml:space="preserve">. </w:t>
      </w:r>
      <w:r w:rsidR="00604206">
        <w:rPr>
          <w:rFonts w:cs="Arial"/>
        </w:rPr>
        <w:t>Discussion</w:t>
      </w:r>
    </w:p>
    <w:p w14:paraId="144B9227" w14:textId="2AEEECBE" w:rsidR="00644816" w:rsidRPr="00FC162C" w:rsidRDefault="00FC162C" w:rsidP="005B06B2">
      <w:pPr>
        <w:rPr>
          <w:rFonts w:eastAsia="MS Mincho"/>
        </w:rPr>
      </w:pPr>
      <w:r w:rsidRPr="00FC162C">
        <w:rPr>
          <w:rFonts w:eastAsia="MS Mincho"/>
        </w:rPr>
        <w:t>A question has been raised in SA6 about whether i</w:t>
      </w:r>
      <w:r w:rsidR="00C64906">
        <w:rPr>
          <w:rFonts w:eastAsia="MS Mincho"/>
        </w:rPr>
        <w:t>f</w:t>
      </w:r>
      <w:r w:rsidRPr="00FC162C">
        <w:rPr>
          <w:rFonts w:eastAsia="MS Mincho"/>
        </w:rPr>
        <w:t xml:space="preserve"> the</w:t>
      </w:r>
      <w:r w:rsidR="00644816" w:rsidRPr="00FC162C">
        <w:t xml:space="preserve"> 5GC </w:t>
      </w:r>
      <w:r w:rsidR="00C64906">
        <w:t xml:space="preserve">is </w:t>
      </w:r>
      <w:r w:rsidR="00644816" w:rsidRPr="00FC162C">
        <w:t>involved in making decisions or providing access control information (i.e. information that assists the authorized PINE in a PIN to access 5GS network via PEGC)</w:t>
      </w:r>
      <w:r w:rsidR="00644816" w:rsidRPr="00FC162C">
        <w:rPr>
          <w:lang w:eastAsia="zh-CN"/>
        </w:rPr>
        <w:t xml:space="preserve"> to PIN server (AF) during PIN creation/modification procedure? </w:t>
      </w:r>
      <w:r w:rsidRPr="00FC162C">
        <w:rPr>
          <w:lang w:eastAsia="zh-CN"/>
        </w:rPr>
        <w:t>And, i</w:t>
      </w:r>
      <w:r w:rsidR="00644816" w:rsidRPr="00FC162C">
        <w:rPr>
          <w:lang w:eastAsia="zh-CN"/>
        </w:rPr>
        <w:t xml:space="preserve">f yes, and what’s the details of </w:t>
      </w:r>
      <w:r w:rsidR="00644816" w:rsidRPr="00FC162C">
        <w:rPr>
          <w:lang w:val="en-US" w:eastAsia="zh-CN"/>
        </w:rPr>
        <w:t>access control information?</w:t>
      </w:r>
    </w:p>
    <w:p w14:paraId="7B206DAA" w14:textId="26372046" w:rsidR="005B06B2" w:rsidRDefault="00604206" w:rsidP="005B06B2">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 SA1 requirements in TS 22.101 </w:t>
      </w:r>
      <w:r w:rsidR="005B06B2" w:rsidRPr="0018038E">
        <w:rPr>
          <w:rFonts w:eastAsia="MS Mincho"/>
          <w:noProof/>
          <w:color w:val="000000"/>
          <w:sz w:val="20"/>
          <w:szCs w:val="20"/>
          <w:lang w:val="en-GB" w:eastAsia="ja-JP"/>
        </w:rPr>
        <mc:AlternateContent>
          <mc:Choice Requires="wps">
            <w:drawing>
              <wp:anchor distT="45720" distB="45720" distL="114300" distR="114300" simplePos="0" relativeHeight="251669504" behindDoc="0" locked="0" layoutInCell="1" allowOverlap="1" wp14:anchorId="1E6F14C6" wp14:editId="267CB46B">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BA3FACE" w14:textId="77777777" w:rsidR="005B06B2" w:rsidRPr="001C6B6B" w:rsidRDefault="005B06B2" w:rsidP="005B06B2">
                            <w:pPr>
                              <w:rPr>
                                <w:rFonts w:eastAsia="SimSun"/>
                                <w:highlight w:val="yellow"/>
                              </w:rPr>
                            </w:pPr>
                            <w:r w:rsidRPr="001C6B6B">
                              <w:rPr>
                                <w:rFonts w:eastAsia="SimSun"/>
                                <w:highlight w:val="yellow"/>
                              </w:rPr>
                              <w:t xml:space="preserve">The 3GPP system shall be able to store and update a User Profile for a user. </w:t>
                            </w:r>
                          </w:p>
                          <w:p w14:paraId="7CD97086" w14:textId="77777777" w:rsidR="005B06B2" w:rsidRDefault="005B06B2" w:rsidP="005B06B2">
                            <w:pPr>
                              <w:rPr>
                                <w:rFonts w:eastAsia="SimSun"/>
                              </w:rPr>
                            </w:pPr>
                            <w:r w:rsidRPr="001C6B6B">
                              <w:rPr>
                                <w:rFonts w:eastAsia="SimSun"/>
                                <w:highlight w:val="yellow"/>
                              </w:rPr>
                              <w:t>The User Profile shall include a User Identifier.</w:t>
                            </w:r>
                            <w:r>
                              <w:rPr>
                                <w:rFonts w:eastAsia="SimSun"/>
                              </w:rPr>
                              <w:t xml:space="preserve"> </w:t>
                            </w:r>
                          </w:p>
                          <w:p w14:paraId="3CBEADA8" w14:textId="77777777" w:rsidR="005B06B2" w:rsidRPr="00AE436A" w:rsidRDefault="005B06B2" w:rsidP="005B06B2">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7A18CBF0"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2454A216" w14:textId="77777777" w:rsidR="005B06B2" w:rsidRPr="00AE436A" w:rsidRDefault="005B06B2" w:rsidP="005B06B2">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5DDAEF0C"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33117D05"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40F6049B"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391B7557" w14:textId="77777777" w:rsidR="005B06B2" w:rsidRPr="00EC36EF" w:rsidRDefault="005B06B2" w:rsidP="005B06B2">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6D716BEF" w14:textId="77777777" w:rsidR="005B06B2" w:rsidRPr="002C4309" w:rsidRDefault="005B06B2" w:rsidP="005B06B2">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3346AE28" w14:textId="77777777" w:rsidR="005B06B2" w:rsidRPr="002C4309" w:rsidRDefault="005B06B2" w:rsidP="005B06B2">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3993F199" w14:textId="77777777" w:rsidR="005B06B2" w:rsidRPr="00AE436A" w:rsidRDefault="005B06B2" w:rsidP="005B06B2">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7BA855D7" w14:textId="77777777" w:rsidR="005B06B2" w:rsidRPr="00AE436A" w:rsidRDefault="005B06B2" w:rsidP="005B06B2">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3F22274" w14:textId="77777777" w:rsidR="005B06B2" w:rsidRDefault="005B06B2" w:rsidP="005B06B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6F14C6" id="_x0000_s1028" type="#_x0000_t202" style="position:absolute;margin-left:-7.45pt;margin-top:37.3pt;width:497.9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">
                <v:textbox style="mso-fit-shape-to-text:t">
                  <w:txbxContent>
                    <w:p w14:paraId="1BA3FACE" w14:textId="77777777" w:rsidR="005B06B2" w:rsidRPr="001C6B6B" w:rsidRDefault="005B06B2" w:rsidP="005B06B2">
                      <w:pPr>
                        <w:rPr>
                          <w:rFonts w:eastAsia="SimSun"/>
                          <w:highlight w:val="yellow"/>
                        </w:rPr>
                      </w:pPr>
                      <w:r w:rsidRPr="001C6B6B">
                        <w:rPr>
                          <w:rFonts w:eastAsia="SimSun"/>
                          <w:highlight w:val="yellow"/>
                        </w:rPr>
                        <w:t xml:space="preserve">The 3GPP system shall be able to store and update a User Profile for a user. </w:t>
                      </w:r>
                    </w:p>
                    <w:p w14:paraId="7CD97086" w14:textId="77777777" w:rsidR="005B06B2" w:rsidRDefault="005B06B2" w:rsidP="005B06B2">
                      <w:pPr>
                        <w:rPr>
                          <w:rFonts w:eastAsia="SimSun"/>
                        </w:rPr>
                      </w:pPr>
                      <w:r w:rsidRPr="001C6B6B">
                        <w:rPr>
                          <w:rFonts w:eastAsia="SimSun"/>
                          <w:highlight w:val="yellow"/>
                        </w:rPr>
                        <w:t>The User Profile shall include a User Identifier.</w:t>
                      </w:r>
                      <w:r>
                        <w:rPr>
                          <w:rFonts w:eastAsia="SimSun"/>
                        </w:rPr>
                        <w:t xml:space="preserve"> </w:t>
                      </w:r>
                    </w:p>
                    <w:p w14:paraId="3CBEADA8" w14:textId="77777777" w:rsidR="005B06B2" w:rsidRPr="00AE436A" w:rsidRDefault="005B06B2" w:rsidP="005B06B2">
                      <w:pPr>
                        <w:rPr>
                          <w:rFonts w:eastAsia="SimSun"/>
                        </w:rPr>
                      </w:pPr>
                      <w:r w:rsidRPr="00000740">
                        <w:rPr>
                          <w:rFonts w:eastAsia="SimSun"/>
                          <w:highlight w:val="yellow"/>
                        </w:rPr>
                        <w:t>The User Profile</w:t>
                      </w:r>
                      <w:r w:rsidRPr="00000740" w:rsidDel="00E7526A">
                        <w:rPr>
                          <w:rFonts w:eastAsia="SimSun"/>
                          <w:highlight w:val="yellow"/>
                        </w:rPr>
                        <w:t xml:space="preserve"> </w:t>
                      </w:r>
                      <w:r w:rsidRPr="00000740">
                        <w:rPr>
                          <w:rFonts w:eastAsia="SimSun"/>
                          <w:highlight w:val="yellow"/>
                        </w:rPr>
                        <w:t xml:space="preserve">may include </w:t>
                      </w:r>
                      <w:r w:rsidRPr="00000740">
                        <w:rPr>
                          <w:highlight w:val="yellow"/>
                          <w:lang w:val="en-US" w:eastAsia="zh-CN" w:bidi="ar"/>
                        </w:rPr>
                        <w:t>one or more pieces of</w:t>
                      </w:r>
                      <w:r w:rsidRPr="00000740">
                        <w:rPr>
                          <w:rFonts w:eastAsia="SimSun"/>
                          <w:highlight w:val="yellow"/>
                        </w:rPr>
                        <w:t xml:space="preserve"> the following information:</w:t>
                      </w:r>
                      <w:r w:rsidRPr="00AE436A">
                        <w:rPr>
                          <w:rFonts w:eastAsia="SimSun"/>
                        </w:rPr>
                        <w:t xml:space="preserve"> </w:t>
                      </w:r>
                    </w:p>
                    <w:p w14:paraId="7A18CBF0"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t xml:space="preserve">additional </w:t>
                      </w:r>
                      <w:r w:rsidRPr="00AE436A">
                        <w:rPr>
                          <w:rFonts w:eastAsia="SimSun"/>
                          <w:lang w:val="en-US" w:eastAsia="zh-CN" w:bidi="ar"/>
                        </w:rPr>
                        <w:t xml:space="preserve">User Identifiers of the user's User Identities and </w:t>
                      </w:r>
                      <w:r w:rsidRPr="00AE436A">
                        <w:rPr>
                          <w:rFonts w:eastAsia="SimSun"/>
                        </w:rPr>
                        <w:t>potentially</w:t>
                      </w:r>
                      <w:r w:rsidRPr="00AE436A">
                        <w:rPr>
                          <w:rFonts w:eastAsia="SimSun"/>
                          <w:lang w:val="en-US" w:eastAsia="zh-CN" w:bidi="ar"/>
                        </w:rPr>
                        <w:t xml:space="preserve"> linked </w:t>
                      </w:r>
                      <w:r>
                        <w:rPr>
                          <w:rFonts w:eastAsia="SimSun"/>
                          <w:lang w:val="en-US" w:eastAsia="zh-CN" w:bidi="ar"/>
                        </w:rPr>
                        <w:t xml:space="preserve">3GPP </w:t>
                      </w:r>
                      <w:r w:rsidRPr="00AE436A">
                        <w:rPr>
                          <w:rFonts w:eastAsia="SimSun"/>
                          <w:lang w:val="en-US" w:eastAsia="zh-CN" w:bidi="ar"/>
                        </w:rPr>
                        <w:t xml:space="preserve">subscriptions, </w:t>
                      </w:r>
                    </w:p>
                    <w:p w14:paraId="2454A216" w14:textId="77777777" w:rsidR="005B06B2" w:rsidRPr="00AE436A" w:rsidRDefault="005B06B2" w:rsidP="005B06B2">
                      <w:pPr>
                        <w:pStyle w:val="B1"/>
                        <w:rPr>
                          <w:rFonts w:eastAsia="SimSun"/>
                          <w:lang w:val="en-US" w:eastAsia="zh-CN" w:bidi="ar"/>
                        </w:rPr>
                      </w:pPr>
                      <w:r w:rsidRPr="00000740">
                        <w:rPr>
                          <w:rFonts w:eastAsia="SimSun"/>
                          <w:highlight w:val="yellow"/>
                          <w:lang w:val="en-US" w:eastAsia="zh-CN" w:bidi="ar"/>
                        </w:rPr>
                        <w:t>-</w:t>
                      </w:r>
                      <w:r w:rsidRPr="00000740">
                        <w:rPr>
                          <w:rFonts w:eastAsia="SimSun"/>
                          <w:highlight w:val="yellow"/>
                          <w:lang w:val="en-US" w:eastAsia="zh-CN" w:bidi="ar"/>
                        </w:rPr>
                        <w:tab/>
                        <w:t xml:space="preserve">used UEs (identified by their subscription and device </w:t>
                      </w:r>
                      <w:r w:rsidRPr="00000740">
                        <w:rPr>
                          <w:rFonts w:eastAsia="SimSun"/>
                          <w:highlight w:val="yellow"/>
                        </w:rPr>
                        <w:t>identifiers</w:t>
                      </w:r>
                      <w:r w:rsidRPr="00000740">
                        <w:rPr>
                          <w:rFonts w:eastAsia="SimSun"/>
                          <w:highlight w:val="yellow"/>
                          <w:lang w:val="en-US" w:eastAsia="zh-CN" w:bidi="ar"/>
                        </w:rPr>
                        <w:t>),</w:t>
                      </w:r>
                      <w:r w:rsidRPr="00AE436A">
                        <w:rPr>
                          <w:rFonts w:eastAsia="SimSun"/>
                          <w:lang w:val="en-US" w:eastAsia="zh-CN" w:bidi="ar"/>
                        </w:rPr>
                        <w:t xml:space="preserve"> </w:t>
                      </w:r>
                    </w:p>
                    <w:p w14:paraId="5DDAEF0C"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capabilities the used UEs support for </w:t>
                      </w:r>
                      <w:r w:rsidRPr="00AE436A">
                        <w:rPr>
                          <w:rFonts w:eastAsia="SimSun"/>
                        </w:rPr>
                        <w:t>authentication</w:t>
                      </w:r>
                      <w:r w:rsidRPr="00AE436A">
                        <w:rPr>
                          <w:rFonts w:eastAsia="SimSun"/>
                          <w:lang w:val="en-US" w:eastAsia="zh-CN" w:bidi="ar"/>
                        </w:rPr>
                        <w:t>,</w:t>
                      </w:r>
                    </w:p>
                    <w:p w14:paraId="33117D05"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information regarding authentication policies required by different services and slices to authenticate a user for access to these services or slices.</w:t>
                      </w:r>
                    </w:p>
                    <w:p w14:paraId="40F6049B" w14:textId="77777777" w:rsidR="005B06B2" w:rsidRPr="00AE436A" w:rsidRDefault="005B06B2" w:rsidP="005B06B2">
                      <w:pPr>
                        <w:pStyle w:val="B1"/>
                        <w:rPr>
                          <w:rFonts w:eastAsia="SimSu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 xml:space="preserve">User Identity specific service settings and </w:t>
                      </w:r>
                      <w:r w:rsidRPr="00AE436A">
                        <w:rPr>
                          <w:rFonts w:eastAsia="SimSun"/>
                        </w:rPr>
                        <w:t>parameters</w:t>
                      </w:r>
                      <w:r w:rsidRPr="00AE436A">
                        <w:rPr>
                          <w:rFonts w:eastAsia="SimSun"/>
                          <w:lang w:val="en-US" w:eastAsia="zh-CN" w:bidi="ar"/>
                        </w:rPr>
                        <w:t xml:space="preserve">. </w:t>
                      </w:r>
                      <w:r w:rsidRPr="00AE436A">
                        <w:rPr>
                          <w:rFonts w:eastAsia="SimSun"/>
                          <w:lang w:val="en-US" w:eastAsia="zh-CN" w:bidi="ar"/>
                        </w:rPr>
                        <w:br/>
                        <w:t>Those shall include network parameters (e.g. QoS parameters), IMS service (e.g. MMTEL supplementary services) and operator deployed service chain settings.</w:t>
                      </w:r>
                    </w:p>
                    <w:p w14:paraId="391B7557" w14:textId="77777777" w:rsidR="005B06B2" w:rsidRPr="00EC36EF" w:rsidRDefault="005B06B2" w:rsidP="005B06B2">
                      <w:pPr>
                        <w:pStyle w:val="B1"/>
                        <w:rPr>
                          <w:rFonts w:eastAsia="DengXian"/>
                          <w:lang w:val="en-US" w:eastAsia="zh-CN" w:bidi="ar"/>
                        </w:rPr>
                      </w:pPr>
                      <w:r>
                        <w:rPr>
                          <w:rFonts w:eastAsia="SimSun"/>
                          <w:lang w:val="en-US" w:eastAsia="zh-CN" w:bidi="ar"/>
                        </w:rPr>
                        <w:t>-</w:t>
                      </w:r>
                      <w:r>
                        <w:rPr>
                          <w:rFonts w:eastAsia="SimSun"/>
                          <w:lang w:val="en-US" w:eastAsia="zh-CN" w:bidi="ar"/>
                        </w:rPr>
                        <w:tab/>
                      </w:r>
                      <w:r w:rsidRPr="00AE436A">
                        <w:rPr>
                          <w:rFonts w:eastAsia="SimSun"/>
                          <w:lang w:val="en-US" w:eastAsia="zh-CN" w:bidi="ar"/>
                        </w:rPr>
                        <w:t>User Identity specific network resources (e.g., network slice).</w:t>
                      </w:r>
                    </w:p>
                    <w:p w14:paraId="6D716BEF" w14:textId="77777777" w:rsidR="005B06B2" w:rsidRPr="002C4309" w:rsidRDefault="005B06B2" w:rsidP="005B06B2">
                      <w:pPr>
                        <w:rPr>
                          <w:rFonts w:eastAsia="SimSun"/>
                        </w:rPr>
                      </w:pPr>
                      <w:r w:rsidRPr="002C4309">
                        <w:rPr>
                          <w:rFonts w:eastAsia="SimSun"/>
                        </w:rPr>
                        <w:t>The user shall be able to activate, deactivate and suspend, i.e. temporarily deactivate, the use of the User Identifiers per device or UE and the associated settings in its user profile</w:t>
                      </w:r>
                      <w:r>
                        <w:rPr>
                          <w:rFonts w:eastAsia="SimSun"/>
                        </w:rPr>
                        <w:t xml:space="preserve">. </w:t>
                      </w:r>
                    </w:p>
                    <w:p w14:paraId="3346AE28" w14:textId="77777777" w:rsidR="005B06B2" w:rsidRPr="002C4309" w:rsidRDefault="005B06B2" w:rsidP="005B06B2">
                      <w:pPr>
                        <w:pStyle w:val="NO"/>
                        <w:rPr>
                          <w:rFonts w:eastAsia="SimSun"/>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3993F199" w14:textId="77777777" w:rsidR="005B06B2" w:rsidRPr="00AE436A" w:rsidRDefault="005B06B2" w:rsidP="005B06B2">
                      <w:pPr>
                        <w:pStyle w:val="NO"/>
                        <w:rPr>
                          <w:rFonts w:eastAsia="SimSun"/>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SimSun"/>
                        </w:rPr>
                        <w:t xml:space="preserve"> </w:t>
                      </w:r>
                    </w:p>
                    <w:p w14:paraId="7BA855D7" w14:textId="77777777" w:rsidR="005B06B2" w:rsidRPr="00AE436A" w:rsidRDefault="005B06B2" w:rsidP="005B06B2">
                      <w:pPr>
                        <w:rPr>
                          <w:rFonts w:eastAsia="SimSun"/>
                        </w:rPr>
                      </w:pPr>
                      <w:r w:rsidRPr="00000740">
                        <w:rPr>
                          <w:rFonts w:eastAsia="SimSun"/>
                          <w:highlight w:val="yellow"/>
                        </w:rPr>
                        <w:t>Subject to operator policy the 3GPP system shall be able to update User Profile related to a User Identifier, according to the information shared by a trusted 3</w:t>
                      </w:r>
                      <w:r w:rsidRPr="00000740">
                        <w:rPr>
                          <w:rFonts w:eastAsia="SimSun"/>
                          <w:highlight w:val="yellow"/>
                          <w:vertAlign w:val="superscript"/>
                        </w:rPr>
                        <w:t>rd</w:t>
                      </w:r>
                      <w:r w:rsidRPr="00000740">
                        <w:rPr>
                          <w:rFonts w:eastAsia="SimSun"/>
                          <w:highlight w:val="yellow"/>
                        </w:rPr>
                        <w:t xml:space="preserve"> party.</w:t>
                      </w:r>
                      <w:r w:rsidRPr="00AE436A">
                        <w:rPr>
                          <w:rFonts w:eastAsia="SimSun"/>
                        </w:rPr>
                        <w:t xml:space="preserve"> </w:t>
                      </w:r>
                    </w:p>
                    <w:p w14:paraId="03F22274" w14:textId="77777777" w:rsidR="005B06B2" w:rsidRDefault="005B06B2" w:rsidP="005B06B2"/>
                  </w:txbxContent>
                </v:textbox>
                <w10:wrap type="square"/>
              </v:shape>
            </w:pict>
          </mc:Fallback>
        </mc:AlternateContent>
      </w:r>
      <w:r>
        <w:rPr>
          <w:rFonts w:eastAsia="MS Mincho"/>
          <w:color w:val="000000"/>
          <w:sz w:val="20"/>
          <w:szCs w:val="20"/>
          <w:lang w:val="en-GB" w:eastAsia="ja-JP"/>
        </w:rPr>
        <w:t>answer these questions.</w:t>
      </w:r>
    </w:p>
    <w:p w14:paraId="261C156F" w14:textId="77777777" w:rsidR="005B06B2" w:rsidRDefault="005B06B2" w:rsidP="005B06B2">
      <w:pPr>
        <w:pStyle w:val="paragraph"/>
        <w:snapToGrid w:val="0"/>
        <w:spacing w:before="0" w:beforeAutospacing="0" w:after="120" w:afterAutospacing="0"/>
        <w:textAlignment w:val="baseline"/>
        <w:rPr>
          <w:rFonts w:eastAsia="MS Mincho"/>
          <w:color w:val="000000"/>
          <w:sz w:val="20"/>
          <w:szCs w:val="20"/>
          <w:lang w:val="en-GB" w:eastAsia="ja-JP"/>
        </w:rPr>
      </w:pPr>
    </w:p>
    <w:p w14:paraId="27BFFCD1" w14:textId="77777777" w:rsidR="005B06B2" w:rsidRDefault="005B06B2" w:rsidP="003A7B41">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Hlk115192207"/>
    </w:p>
    <w:p w14:paraId="5A59E994" w14:textId="0B226F5C" w:rsidR="00644816" w:rsidRDefault="00604206" w:rsidP="00644816">
      <w:pPr>
        <w:pStyle w:val="paragraph"/>
        <w:snapToGrid w:val="0"/>
        <w:spacing w:before="0" w:beforeAutospacing="0" w:after="120" w:afterAutospacing="0"/>
        <w:textAlignment w:val="baseline"/>
        <w:rPr>
          <w:rFonts w:eastAsia="MS Mincho"/>
          <w:color w:val="000000"/>
          <w:sz w:val="20"/>
          <w:szCs w:val="20"/>
          <w:lang w:val="en-GB" w:eastAsia="ja-JP"/>
        </w:rPr>
      </w:pPr>
      <w:r w:rsidRPr="00604206">
        <w:rPr>
          <w:rFonts w:eastAsia="MS Mincho"/>
          <w:b/>
          <w:bCs/>
          <w:color w:val="000000"/>
          <w:sz w:val="20"/>
          <w:szCs w:val="20"/>
          <w:u w:val="single"/>
          <w:lang w:val="en-GB" w:eastAsia="ja-JP"/>
        </w:rPr>
        <w:t>Observation</w:t>
      </w:r>
      <w:r w:rsidR="002D5897">
        <w:rPr>
          <w:rFonts w:eastAsia="MS Mincho"/>
          <w:b/>
          <w:bCs/>
          <w:color w:val="000000"/>
          <w:sz w:val="20"/>
          <w:szCs w:val="20"/>
          <w:u w:val="single"/>
          <w:lang w:val="en-GB" w:eastAsia="ja-JP"/>
        </w:rPr>
        <w:t>#1</w:t>
      </w:r>
      <w:r w:rsidRPr="00604206">
        <w:rPr>
          <w:rFonts w:eastAsia="MS Mincho"/>
          <w:b/>
          <w:bCs/>
          <w:color w:val="000000"/>
          <w:sz w:val="20"/>
          <w:szCs w:val="20"/>
          <w:u w:val="single"/>
          <w:lang w:val="en-GB" w:eastAsia="ja-JP"/>
        </w:rPr>
        <w:t>:</w:t>
      </w:r>
      <w:r>
        <w:rPr>
          <w:rFonts w:eastAsia="MS Mincho"/>
          <w:color w:val="000000"/>
          <w:sz w:val="20"/>
          <w:szCs w:val="20"/>
          <w:lang w:val="en-GB" w:eastAsia="ja-JP"/>
        </w:rPr>
        <w:t xml:space="preserve"> The </w:t>
      </w:r>
      <w:r w:rsidRPr="00604206">
        <w:rPr>
          <w:rFonts w:eastAsia="MS Mincho"/>
          <w:color w:val="000000"/>
          <w:sz w:val="20"/>
          <w:szCs w:val="20"/>
          <w:lang w:val="en-GB" w:eastAsia="ja-JP"/>
        </w:rPr>
        <w:t xml:space="preserve">3GPP system </w:t>
      </w:r>
      <w:r>
        <w:rPr>
          <w:rFonts w:eastAsia="MS Mincho"/>
          <w:color w:val="000000"/>
          <w:sz w:val="20"/>
          <w:szCs w:val="20"/>
          <w:lang w:val="en-GB" w:eastAsia="ja-JP"/>
        </w:rPr>
        <w:t xml:space="preserve">(i.e. 5GC) </w:t>
      </w:r>
      <w:r w:rsidRPr="00604206">
        <w:rPr>
          <w:rFonts w:eastAsia="MS Mincho"/>
          <w:color w:val="000000"/>
          <w:sz w:val="20"/>
          <w:szCs w:val="20"/>
          <w:lang w:val="en-GB" w:eastAsia="ja-JP"/>
        </w:rPr>
        <w:t>shall be able to store and update a User Profile for a user</w:t>
      </w:r>
      <w:r>
        <w:rPr>
          <w:rFonts w:eastAsia="MS Mincho"/>
          <w:color w:val="000000"/>
          <w:sz w:val="20"/>
          <w:szCs w:val="20"/>
          <w:lang w:val="en-GB" w:eastAsia="ja-JP"/>
        </w:rPr>
        <w:t xml:space="preserve"> and it should be possible to update the User Profile based on information from a trusted 3</w:t>
      </w:r>
      <w:r w:rsidRPr="00604206">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w:t>
      </w:r>
      <w:r w:rsidR="00644816">
        <w:rPr>
          <w:rFonts w:eastAsia="MS Mincho"/>
          <w:color w:val="000000"/>
          <w:sz w:val="20"/>
          <w:szCs w:val="20"/>
          <w:lang w:val="en-GB" w:eastAsia="ja-JP"/>
        </w:rPr>
        <w:t xml:space="preserve"> SA6 has already agreed that the Access Control information includes “</w:t>
      </w:r>
      <w:r w:rsidR="00644816" w:rsidRPr="00644816">
        <w:rPr>
          <w:rFonts w:eastAsia="MS Mincho"/>
          <w:color w:val="000000"/>
          <w:sz w:val="20"/>
          <w:szCs w:val="20"/>
          <w:lang w:val="en-GB" w:eastAsia="ja-JP"/>
        </w:rPr>
        <w:t>information that assists the authorized PINE in a PIN to access 5GS network via PEGC, for example, the username or password.</w:t>
      </w:r>
      <w:r w:rsidR="00644816">
        <w:rPr>
          <w:rFonts w:eastAsia="MS Mincho"/>
          <w:color w:val="000000"/>
          <w:sz w:val="20"/>
          <w:szCs w:val="20"/>
          <w:lang w:val="en-GB" w:eastAsia="ja-JP"/>
        </w:rPr>
        <w:t>”. This is consistent with the SA1 requirements that say that the User Profile includes:</w:t>
      </w:r>
    </w:p>
    <w:p w14:paraId="4662C7E1" w14:textId="77777777" w:rsidR="00644816" w:rsidRPr="00644816" w:rsidRDefault="00644816" w:rsidP="00644816">
      <w:pPr>
        <w:pStyle w:val="B1"/>
      </w:pPr>
      <w:r>
        <w:t>-</w:t>
      </w:r>
      <w:r>
        <w:tab/>
      </w:r>
      <w:r w:rsidRPr="00644816">
        <w:t xml:space="preserve">additional User Identifiers of the user's User Identities and potentially linked 3GPP subscriptions, </w:t>
      </w:r>
    </w:p>
    <w:p w14:paraId="569AD8E8" w14:textId="77777777" w:rsidR="00644816" w:rsidRPr="00644816" w:rsidRDefault="00644816" w:rsidP="00644816">
      <w:pPr>
        <w:pStyle w:val="B1"/>
      </w:pPr>
      <w:r w:rsidRPr="00644816">
        <w:t>-</w:t>
      </w:r>
      <w:r w:rsidRPr="00644816">
        <w:tab/>
        <w:t xml:space="preserve">used UEs (identified by their subscription and device identifiers), </w:t>
      </w:r>
    </w:p>
    <w:p w14:paraId="0D8011C7" w14:textId="77777777" w:rsidR="00644816" w:rsidRPr="00644816" w:rsidRDefault="00644816" w:rsidP="00644816">
      <w:pPr>
        <w:pStyle w:val="B1"/>
      </w:pPr>
      <w:r w:rsidRPr="00644816">
        <w:t>-</w:t>
      </w:r>
      <w:r w:rsidRPr="00644816">
        <w:tab/>
        <w:t>capabilities the used UEs support for authentication,</w:t>
      </w:r>
    </w:p>
    <w:p w14:paraId="0536BC70" w14:textId="77777777" w:rsidR="00644816" w:rsidRPr="00644816" w:rsidRDefault="00644816" w:rsidP="00644816">
      <w:pPr>
        <w:pStyle w:val="B1"/>
      </w:pPr>
      <w:r w:rsidRPr="00644816">
        <w:t>-</w:t>
      </w:r>
      <w:r w:rsidRPr="00644816">
        <w:tab/>
        <w:t>information regarding authentication policies required by different services and slices to authenticate a user for access to these services or slices.</w:t>
      </w:r>
    </w:p>
    <w:p w14:paraId="1FE7D08F" w14:textId="77777777" w:rsidR="00644816" w:rsidRPr="00644816" w:rsidRDefault="00644816" w:rsidP="00644816">
      <w:pPr>
        <w:pStyle w:val="B1"/>
      </w:pPr>
      <w:r w:rsidRPr="00644816">
        <w:t>-</w:t>
      </w:r>
      <w:r w:rsidRPr="00644816">
        <w:tab/>
        <w:t>User Identity specific service settings and parameters. Those shall include network parameters (e.g. QoS parameters), IMS service (e.g. MMTEL supplementary services) and operator deployed service chain settings.</w:t>
      </w:r>
    </w:p>
    <w:p w14:paraId="1B38B673" w14:textId="77777777" w:rsidR="00644816" w:rsidRDefault="00644816" w:rsidP="00644816">
      <w:pPr>
        <w:pStyle w:val="B1"/>
      </w:pPr>
      <w:r w:rsidRPr="00644816">
        <w:lastRenderedPageBreak/>
        <w:t>-</w:t>
      </w:r>
      <w:r w:rsidRPr="00644816">
        <w:tab/>
        <w:t>User Identity specific network resources (e.g., network slice).</w:t>
      </w:r>
    </w:p>
    <w:p w14:paraId="7ED3D235" w14:textId="6E160B21" w:rsidR="005B06B2" w:rsidRDefault="005B06B2"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5EB5D850" w14:textId="15C0D535" w:rsidR="00644816" w:rsidRPr="00FC162C" w:rsidRDefault="00FC162C"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FC162C">
        <w:rPr>
          <w:rFonts w:eastAsia="MS Mincho"/>
          <w:color w:val="000000"/>
          <w:sz w:val="20"/>
          <w:szCs w:val="20"/>
          <w:lang w:val="en-GB" w:eastAsia="ja-JP"/>
        </w:rPr>
        <w:t>Another question that has been raised in SA6 is w</w:t>
      </w:r>
      <w:r w:rsidR="00D05578" w:rsidRPr="00FC162C">
        <w:rPr>
          <w:rFonts w:eastAsia="MS Mincho"/>
          <w:color w:val="000000"/>
          <w:sz w:val="20"/>
          <w:szCs w:val="20"/>
          <w:lang w:val="en-GB" w:eastAsia="ja-JP"/>
        </w:rPr>
        <w:t xml:space="preserve">hether and how the 5GC </w:t>
      </w:r>
      <w:r w:rsidR="00C64906">
        <w:rPr>
          <w:rFonts w:eastAsia="MS Mincho"/>
          <w:color w:val="000000"/>
          <w:sz w:val="20"/>
          <w:szCs w:val="20"/>
          <w:lang w:val="en-GB" w:eastAsia="ja-JP"/>
        </w:rPr>
        <w:t xml:space="preserve">is </w:t>
      </w:r>
      <w:r w:rsidR="00D05578" w:rsidRPr="00FC162C">
        <w:rPr>
          <w:rFonts w:eastAsia="MS Mincho"/>
          <w:color w:val="000000"/>
          <w:sz w:val="20"/>
          <w:szCs w:val="20"/>
          <w:lang w:val="en-GB" w:eastAsia="ja-JP"/>
        </w:rPr>
        <w:t xml:space="preserve">involved in the PIN creation procedure? </w:t>
      </w:r>
      <w:r>
        <w:rPr>
          <w:rFonts w:eastAsia="MS Mincho"/>
          <w:color w:val="000000"/>
          <w:sz w:val="20"/>
          <w:szCs w:val="20"/>
          <w:lang w:val="en-GB" w:eastAsia="ja-JP"/>
        </w:rPr>
        <w:t>And, i</w:t>
      </w:r>
      <w:r w:rsidR="00D05578" w:rsidRPr="00FC162C">
        <w:rPr>
          <w:rFonts w:eastAsia="MS Mincho"/>
          <w:color w:val="000000"/>
          <w:sz w:val="20"/>
          <w:szCs w:val="20"/>
          <w:lang w:val="en-GB" w:eastAsia="ja-JP"/>
        </w:rPr>
        <w:t>f the 5GC is involved in the PIN creation procedure, what and how PIN server interact with 5GC?</w:t>
      </w:r>
    </w:p>
    <w:p w14:paraId="6B00A584" w14:textId="62CE7B1A" w:rsidR="00644816" w:rsidRDefault="00D05578" w:rsidP="003A7B41">
      <w:pPr>
        <w:pStyle w:val="paragraph"/>
        <w:snapToGrid w:val="0"/>
        <w:spacing w:before="0" w:beforeAutospacing="0" w:after="120" w:afterAutospacing="0"/>
        <w:textAlignment w:val="baseline"/>
        <w:rPr>
          <w:rFonts w:eastAsia="MS Mincho"/>
          <w:color w:val="000000"/>
          <w:sz w:val="20"/>
          <w:szCs w:val="20"/>
          <w:lang w:val="en-GB" w:eastAsia="ja-JP"/>
        </w:rPr>
      </w:pPr>
      <w:r w:rsidRPr="00604206">
        <w:rPr>
          <w:rFonts w:eastAsia="MS Mincho"/>
          <w:b/>
          <w:bCs/>
          <w:color w:val="000000"/>
          <w:sz w:val="20"/>
          <w:szCs w:val="20"/>
          <w:u w:val="single"/>
          <w:lang w:val="en-GB" w:eastAsia="ja-JP"/>
        </w:rPr>
        <w:t>Observation</w:t>
      </w:r>
      <w:r w:rsidR="002D5897">
        <w:rPr>
          <w:rFonts w:eastAsia="MS Mincho"/>
          <w:b/>
          <w:bCs/>
          <w:color w:val="000000"/>
          <w:sz w:val="20"/>
          <w:szCs w:val="20"/>
          <w:u w:val="single"/>
          <w:lang w:val="en-GB" w:eastAsia="ja-JP"/>
        </w:rPr>
        <w:t>#2</w:t>
      </w:r>
      <w:r w:rsidRPr="00604206">
        <w:rPr>
          <w:rFonts w:eastAsia="MS Mincho"/>
          <w:b/>
          <w:bCs/>
          <w:color w:val="000000"/>
          <w:sz w:val="20"/>
          <w:szCs w:val="20"/>
          <w:u w:val="single"/>
          <w:lang w:val="en-GB" w:eastAsia="ja-JP"/>
        </w:rPr>
        <w:t>:</w:t>
      </w:r>
      <w:r>
        <w:rPr>
          <w:rFonts w:eastAsia="MS Mincho"/>
          <w:color w:val="000000"/>
          <w:sz w:val="20"/>
          <w:szCs w:val="20"/>
          <w:lang w:val="en-GB" w:eastAsia="ja-JP"/>
        </w:rPr>
        <w:t xml:space="preserve"> As described above, it is already clear that the 5GC needs to maintain a user provide and SA1 requirements are also clear that it should be possible to </w:t>
      </w:r>
      <w:r w:rsidRPr="00D05578">
        <w:rPr>
          <w:rFonts w:eastAsia="MS Mincho"/>
          <w:color w:val="000000"/>
          <w:sz w:val="20"/>
          <w:szCs w:val="20"/>
          <w:highlight w:val="cyan"/>
          <w:lang w:val="en-GB" w:eastAsia="ja-JP"/>
        </w:rPr>
        <w:t>link and unlink</w:t>
      </w:r>
      <w:r w:rsidRPr="00D05578">
        <w:rPr>
          <w:rFonts w:eastAsia="MS Mincho"/>
          <w:color w:val="000000"/>
          <w:sz w:val="20"/>
          <w:szCs w:val="20"/>
          <w:lang w:val="en-GB" w:eastAsia="ja-JP"/>
        </w:rPr>
        <w:t xml:space="preserve"> one or more user Identities with </w:t>
      </w:r>
      <w:r>
        <w:rPr>
          <w:rFonts w:eastAsia="MS Mincho"/>
          <w:color w:val="000000"/>
          <w:sz w:val="20"/>
          <w:szCs w:val="20"/>
          <w:lang w:val="en-GB" w:eastAsia="ja-JP"/>
        </w:rPr>
        <w:t>a user’s</w:t>
      </w:r>
      <w:r w:rsidRPr="00D05578">
        <w:rPr>
          <w:rFonts w:eastAsia="MS Mincho"/>
          <w:color w:val="000000"/>
          <w:sz w:val="20"/>
          <w:szCs w:val="20"/>
          <w:lang w:val="en-GB" w:eastAsia="ja-JP"/>
        </w:rPr>
        <w:t xml:space="preserve"> 3GPP subscription</w:t>
      </w:r>
      <w:r w:rsidR="00FC162C">
        <w:rPr>
          <w:rFonts w:eastAsia="MS Mincho"/>
          <w:color w:val="000000"/>
          <w:sz w:val="20"/>
          <w:szCs w:val="20"/>
          <w:lang w:val="en-GB" w:eastAsia="ja-JP"/>
        </w:rPr>
        <w:t>. Thus, the 5GC needs to be involved with linking PINEs to UE subscriptions (i.e. PIN creation).  Furthermore, it is also clear that 3</w:t>
      </w:r>
      <w:r w:rsidR="00FC162C" w:rsidRPr="00FC162C">
        <w:rPr>
          <w:rFonts w:eastAsia="MS Mincho"/>
          <w:color w:val="000000"/>
          <w:sz w:val="20"/>
          <w:szCs w:val="20"/>
          <w:vertAlign w:val="superscript"/>
          <w:lang w:val="en-GB" w:eastAsia="ja-JP"/>
        </w:rPr>
        <w:t>rd</w:t>
      </w:r>
      <w:r w:rsidR="00FC162C">
        <w:rPr>
          <w:rFonts w:eastAsia="MS Mincho"/>
          <w:color w:val="000000"/>
          <w:sz w:val="20"/>
          <w:szCs w:val="20"/>
          <w:lang w:val="en-GB" w:eastAsia="ja-JP"/>
        </w:rPr>
        <w:t xml:space="preserve"> party AFs (i.e. PIN Servers) can provide user identities to the 5GC.</w:t>
      </w:r>
    </w:p>
    <w:p w14:paraId="683DFC02" w14:textId="5B57EB42" w:rsidR="00644816" w:rsidRDefault="0094241E" w:rsidP="003A7B41">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b/>
          <w:bCs/>
          <w:color w:val="000000"/>
          <w:sz w:val="20"/>
          <w:szCs w:val="20"/>
          <w:u w:val="single"/>
          <w:lang w:val="en-GB" w:eastAsia="ja-JP"/>
        </w:rPr>
        <w:t>Proposal</w:t>
      </w:r>
      <w:r w:rsidRPr="0094241E">
        <w:rPr>
          <w:rFonts w:eastAsia="MS Mincho"/>
          <w:color w:val="000000"/>
          <w:sz w:val="20"/>
          <w:szCs w:val="20"/>
          <w:lang w:val="en-GB" w:eastAsia="ja-JP"/>
        </w:rPr>
        <w:t>: Clarify that the PINAPP TR 23.700-78 is based on the SA1 requirements that are listed above</w:t>
      </w:r>
      <w:r>
        <w:rPr>
          <w:rFonts w:eastAsia="MS Mincho"/>
          <w:color w:val="000000"/>
          <w:sz w:val="20"/>
          <w:szCs w:val="20"/>
          <w:lang w:val="en-GB" w:eastAsia="ja-JP"/>
        </w:rPr>
        <w:t xml:space="preserve"> by agreeing to the following changes in TR 23.700-98 V0.5.0</w:t>
      </w:r>
      <w:r w:rsidRPr="0094241E">
        <w:rPr>
          <w:rFonts w:eastAsia="MS Mincho"/>
          <w:color w:val="000000"/>
          <w:sz w:val="20"/>
          <w:szCs w:val="20"/>
          <w:lang w:val="en-GB" w:eastAsia="ja-JP"/>
        </w:rPr>
        <w:t>.</w:t>
      </w:r>
    </w:p>
    <w:p w14:paraId="1796ABB9" w14:textId="77777777" w:rsidR="0094241E" w:rsidRPr="00644C71" w:rsidRDefault="0094241E" w:rsidP="00942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 * First Change* * * *</w:t>
      </w:r>
    </w:p>
    <w:p w14:paraId="56E93398" w14:textId="4B6D2848" w:rsidR="0094241E" w:rsidRDefault="0094241E"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7ECB4F53" w14:textId="77777777" w:rsidR="0094241E" w:rsidRDefault="0094241E" w:rsidP="0094241E">
      <w:pPr>
        <w:pStyle w:val="Heading1"/>
        <w:rPr>
          <w:rFonts w:eastAsiaTheme="minorEastAsia"/>
          <w:lang w:eastAsia="en-US"/>
        </w:rPr>
      </w:pPr>
      <w:bookmarkStart w:id="2" w:name="_Toc113268529"/>
      <w:r>
        <w:rPr>
          <w:rFonts w:eastAsiaTheme="minorEastAsia"/>
        </w:rPr>
        <w:t>Introduction</w:t>
      </w:r>
      <w:bookmarkEnd w:id="2"/>
    </w:p>
    <w:p w14:paraId="48C95BDF" w14:textId="2FF21603" w:rsidR="0094241E" w:rsidRDefault="0094241E" w:rsidP="0097432D">
      <w:pPr>
        <w:rPr>
          <w:rFonts w:eastAsiaTheme="minorEastAsia"/>
        </w:rPr>
      </w:pPr>
      <w:r>
        <w:t>Personal IoT Networks (PIN) is based on the greatly increasing number of consumers IoT devices. These devices can either be wearable devices or can be IoT devices in the home. Users create Personal IoT Networks out of all these Personal IoT devices mainly in their homes or around their body. This technical report identifies the key issues and corresponding application architecture and related solutions with recommendations for the normative work based on 3GPP TS 22.261 [2] and 3GPP TR 22.859 [3].</w:t>
      </w:r>
      <w:ins w:id="3" w:author="Atle Monrad" w:date="2022-10-04T08:35:00Z">
        <w:r w:rsidR="0097432D">
          <w:t xml:space="preserve"> </w:t>
        </w:r>
      </w:ins>
      <w:ins w:id="4" w:author="Michael Starsinic" w:date="2022-10-04T09:12:00Z">
        <w:r w:rsidR="00EA6C3B">
          <w:t xml:space="preserve">3GPP TS 22.261 [2] also refer to </w:t>
        </w:r>
        <w:r w:rsidR="00EA6C3B" w:rsidRPr="0094241E">
          <w:t>requirements in 3GPP TS 22.101 [</w:t>
        </w:r>
        <w:r w:rsidR="00EA6C3B">
          <w:t>5</w:t>
        </w:r>
        <w:r w:rsidR="00EA6C3B" w:rsidRPr="0094241E">
          <w:t xml:space="preserve">] clause 26a </w:t>
        </w:r>
        <w:r w:rsidR="00EA6C3B">
          <w:t xml:space="preserve">that </w:t>
        </w:r>
        <w:r w:rsidR="00EA6C3B" w:rsidRPr="0094241E">
          <w:t>apply to Personal IoT Networks and Customer Premises Networks</w:t>
        </w:r>
      </w:ins>
      <w:ins w:id="5" w:author="Michael Starsinic" w:date="2022-10-03T18:48:00Z">
        <w:r w:rsidRPr="0094241E">
          <w:t>.</w:t>
        </w:r>
      </w:ins>
    </w:p>
    <w:p w14:paraId="35AF38BC" w14:textId="77777777" w:rsidR="0094241E" w:rsidRPr="0094241E" w:rsidRDefault="0094241E" w:rsidP="003A7B41">
      <w:pPr>
        <w:pStyle w:val="paragraph"/>
        <w:snapToGrid w:val="0"/>
        <w:spacing w:before="0" w:beforeAutospacing="0" w:after="120" w:afterAutospacing="0"/>
        <w:textAlignment w:val="baseline"/>
        <w:rPr>
          <w:rFonts w:eastAsia="MS Mincho"/>
          <w:color w:val="000000"/>
          <w:sz w:val="20"/>
          <w:szCs w:val="20"/>
          <w:lang w:val="en-GB" w:eastAsia="ja-JP"/>
        </w:rPr>
      </w:pPr>
    </w:p>
    <w:p w14:paraId="165622D7" w14:textId="78FF18EA" w:rsidR="0094241E" w:rsidRDefault="0094241E" w:rsidP="003A7B41">
      <w:pPr>
        <w:pStyle w:val="paragraph"/>
        <w:snapToGrid w:val="0"/>
        <w:spacing w:before="0" w:beforeAutospacing="0" w:after="120" w:afterAutospacing="0"/>
        <w:textAlignment w:val="baseline"/>
        <w:rPr>
          <w:rFonts w:eastAsia="MS Mincho"/>
          <w:b/>
          <w:bCs/>
          <w:color w:val="000000"/>
          <w:sz w:val="20"/>
          <w:szCs w:val="20"/>
          <w:u w:val="single"/>
          <w:lang w:val="en-GB" w:eastAsia="ja-JP"/>
        </w:rPr>
      </w:pPr>
    </w:p>
    <w:p w14:paraId="25AED333" w14:textId="3B6B8C06" w:rsidR="0094241E" w:rsidRPr="00644C71" w:rsidRDefault="0094241E" w:rsidP="00942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xml:space="preserve">* * * </w:t>
      </w:r>
      <w:r w:rsidR="002965D7">
        <w:rPr>
          <w:rFonts w:ascii="Arial" w:hAnsi="Arial" w:cs="Arial"/>
          <w:color w:val="0000FF"/>
          <w:sz w:val="28"/>
          <w:szCs w:val="28"/>
        </w:rPr>
        <w:t>Second</w:t>
      </w:r>
      <w:r w:rsidRPr="00644C71">
        <w:rPr>
          <w:rFonts w:ascii="Arial" w:hAnsi="Arial" w:cs="Arial"/>
          <w:color w:val="0000FF"/>
          <w:sz w:val="28"/>
          <w:szCs w:val="28"/>
        </w:rPr>
        <w:t xml:space="preserve"> Change* * * *</w:t>
      </w:r>
    </w:p>
    <w:p w14:paraId="6CDB4FE5" w14:textId="66B59195" w:rsidR="0094241E" w:rsidRDefault="0094241E" w:rsidP="003A7B41">
      <w:pPr>
        <w:pStyle w:val="paragraph"/>
        <w:snapToGrid w:val="0"/>
        <w:spacing w:before="0" w:beforeAutospacing="0" w:after="120" w:afterAutospacing="0"/>
        <w:textAlignment w:val="baseline"/>
        <w:rPr>
          <w:rFonts w:eastAsia="MS Mincho"/>
          <w:b/>
          <w:bCs/>
          <w:color w:val="000000"/>
          <w:sz w:val="20"/>
          <w:szCs w:val="20"/>
          <w:u w:val="single"/>
          <w:lang w:val="en-GB" w:eastAsia="ja-JP"/>
        </w:rPr>
      </w:pPr>
    </w:p>
    <w:p w14:paraId="1C5DE00C" w14:textId="77777777" w:rsidR="0094241E" w:rsidRDefault="0094241E" w:rsidP="0094241E">
      <w:pPr>
        <w:pStyle w:val="Heading1"/>
        <w:rPr>
          <w:rFonts w:eastAsiaTheme="minorEastAsia"/>
          <w:lang w:eastAsia="en-US"/>
        </w:rPr>
      </w:pPr>
      <w:bookmarkStart w:id="6" w:name="_Toc113268531"/>
      <w:r>
        <w:rPr>
          <w:rFonts w:eastAsiaTheme="minorEastAsia"/>
        </w:rPr>
        <w:t>2</w:t>
      </w:r>
      <w:r>
        <w:rPr>
          <w:rFonts w:eastAsiaTheme="minorEastAsia"/>
        </w:rPr>
        <w:tab/>
        <w:t>References</w:t>
      </w:r>
      <w:bookmarkEnd w:id="6"/>
    </w:p>
    <w:p w14:paraId="5868E574" w14:textId="77777777" w:rsidR="0094241E" w:rsidRDefault="0094241E" w:rsidP="0094241E">
      <w:pPr>
        <w:rPr>
          <w:rFonts w:eastAsiaTheme="minorEastAsia"/>
        </w:rPr>
      </w:pPr>
      <w:r>
        <w:t>The following documents contain provisions which, through reference in this text, constitute provisions of the present document.</w:t>
      </w:r>
    </w:p>
    <w:p w14:paraId="4B377CB7" w14:textId="77777777" w:rsidR="0094241E" w:rsidRDefault="0094241E" w:rsidP="0094241E">
      <w:pPr>
        <w:pStyle w:val="B1"/>
      </w:pPr>
      <w:r>
        <w:t>-</w:t>
      </w:r>
      <w:r>
        <w:tab/>
        <w:t>References are either specific (identified by date of publication, edition number, version number, etc.) or non</w:t>
      </w:r>
      <w:r>
        <w:noBreakHyphen/>
        <w:t>specific.</w:t>
      </w:r>
    </w:p>
    <w:p w14:paraId="2AB84FB3" w14:textId="77777777" w:rsidR="0094241E" w:rsidRDefault="0094241E" w:rsidP="0094241E">
      <w:pPr>
        <w:pStyle w:val="B1"/>
      </w:pPr>
      <w:r>
        <w:t>-</w:t>
      </w:r>
      <w:r>
        <w:tab/>
        <w:t>For a specific reference, subsequent revisions do not apply.</w:t>
      </w:r>
    </w:p>
    <w:p w14:paraId="7BD649FC" w14:textId="77777777" w:rsidR="0094241E" w:rsidRDefault="0094241E" w:rsidP="0094241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E13F15" w14:textId="77777777" w:rsidR="0094241E" w:rsidRDefault="0094241E" w:rsidP="0094241E">
      <w:pPr>
        <w:pStyle w:val="EX"/>
      </w:pPr>
      <w:r>
        <w:t>[1]</w:t>
      </w:r>
      <w:r>
        <w:tab/>
        <w:t>3GPP TR 21.905: "Vocabulary for 3GPP Specifications".</w:t>
      </w:r>
    </w:p>
    <w:p w14:paraId="6A3DF041" w14:textId="77777777" w:rsidR="0094241E" w:rsidRDefault="0094241E" w:rsidP="0094241E">
      <w:pPr>
        <w:pStyle w:val="EX"/>
      </w:pPr>
      <w:r>
        <w:t>[2]</w:t>
      </w:r>
      <w:r>
        <w:tab/>
        <w:t>3GPP TS 22.261: "Service requirements for the 5G system".</w:t>
      </w:r>
    </w:p>
    <w:p w14:paraId="6536CF78" w14:textId="77777777" w:rsidR="0094241E" w:rsidRDefault="0094241E" w:rsidP="0094241E">
      <w:pPr>
        <w:pStyle w:val="EX"/>
      </w:pPr>
      <w:r>
        <w:t>[3]</w:t>
      </w:r>
      <w:r>
        <w:tab/>
        <w:t>3GPP TR 22.859: "Study on Personal Internet of Things (PIoT) networks".</w:t>
      </w:r>
    </w:p>
    <w:p w14:paraId="02C210FB" w14:textId="4516C512" w:rsidR="0094241E" w:rsidRDefault="0094241E" w:rsidP="0094241E">
      <w:pPr>
        <w:pStyle w:val="EX"/>
        <w:rPr>
          <w:ins w:id="7" w:author="Michael Starsinic" w:date="2022-10-03T18:44:00Z"/>
        </w:rPr>
      </w:pPr>
      <w:r>
        <w:t>[4]</w:t>
      </w:r>
      <w:r>
        <w:tab/>
        <w:t>3GPP TR 23.700-88: "Study on architecture enhancements for Personal IoT Network (PIN)".</w:t>
      </w:r>
    </w:p>
    <w:p w14:paraId="1593160A" w14:textId="3FC458F6" w:rsidR="0094241E" w:rsidRDefault="0094241E" w:rsidP="0094241E">
      <w:pPr>
        <w:pStyle w:val="EX"/>
      </w:pPr>
      <w:ins w:id="8" w:author="Michael Starsinic" w:date="2022-10-03T18:44:00Z">
        <w:r>
          <w:t>[x]</w:t>
        </w:r>
        <w:r>
          <w:tab/>
          <w:t>3GPP TS 2</w:t>
        </w:r>
      </w:ins>
      <w:ins w:id="9" w:author="Michael Starsinic" w:date="2022-10-03T18:45:00Z">
        <w:r>
          <w:t>2.101: "Service Principles".</w:t>
        </w:r>
      </w:ins>
    </w:p>
    <w:p w14:paraId="6A120D40" w14:textId="77777777" w:rsidR="0094241E" w:rsidRDefault="0094241E" w:rsidP="0094241E">
      <w:pPr>
        <w:pStyle w:val="EX"/>
      </w:pPr>
    </w:p>
    <w:p w14:paraId="34A3B935" w14:textId="6E0FF1A3" w:rsidR="0094241E" w:rsidRPr="00644C71" w:rsidRDefault="0094241E" w:rsidP="00942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44C71">
        <w:rPr>
          <w:rFonts w:ascii="Arial" w:hAnsi="Arial" w:cs="Arial"/>
          <w:color w:val="0000FF"/>
          <w:sz w:val="28"/>
          <w:szCs w:val="28"/>
        </w:rPr>
        <w:t xml:space="preserve">* * * </w:t>
      </w:r>
      <w:r w:rsidR="002965D7">
        <w:rPr>
          <w:rFonts w:ascii="Arial" w:hAnsi="Arial" w:cs="Arial"/>
          <w:color w:val="0000FF"/>
          <w:sz w:val="28"/>
          <w:szCs w:val="28"/>
        </w:rPr>
        <w:t>Third</w:t>
      </w:r>
      <w:r w:rsidRPr="00644C71">
        <w:rPr>
          <w:rFonts w:ascii="Arial" w:hAnsi="Arial" w:cs="Arial"/>
          <w:color w:val="0000FF"/>
          <w:sz w:val="28"/>
          <w:szCs w:val="28"/>
        </w:rPr>
        <w:t xml:space="preserve"> Change* * * *</w:t>
      </w:r>
    </w:p>
    <w:p w14:paraId="26EEDD12" w14:textId="77777777" w:rsidR="0094241E" w:rsidRDefault="0094241E" w:rsidP="0094241E">
      <w:pPr>
        <w:pStyle w:val="EX"/>
      </w:pPr>
    </w:p>
    <w:p w14:paraId="51934690" w14:textId="77777777" w:rsidR="0094241E" w:rsidRDefault="0094241E" w:rsidP="0094241E">
      <w:pPr>
        <w:pStyle w:val="Heading1"/>
        <w:rPr>
          <w:rFonts w:eastAsiaTheme="minorEastAsia"/>
        </w:rPr>
      </w:pPr>
      <w:bookmarkStart w:id="10" w:name="definitions"/>
      <w:bookmarkStart w:id="11" w:name="_Toc113268532"/>
      <w:bookmarkEnd w:id="10"/>
      <w:r>
        <w:rPr>
          <w:rFonts w:eastAsiaTheme="minorEastAsia"/>
        </w:rPr>
        <w:t>3</w:t>
      </w:r>
      <w:r>
        <w:rPr>
          <w:rFonts w:eastAsiaTheme="minorEastAsia"/>
        </w:rPr>
        <w:tab/>
        <w:t>Definitions of terms, symbols and abbreviations</w:t>
      </w:r>
      <w:bookmarkEnd w:id="11"/>
    </w:p>
    <w:p w14:paraId="1A06EBE4" w14:textId="77777777" w:rsidR="0094241E" w:rsidRDefault="0094241E" w:rsidP="0094241E">
      <w:pPr>
        <w:pStyle w:val="Heading2"/>
        <w:rPr>
          <w:rFonts w:eastAsiaTheme="minorEastAsia"/>
        </w:rPr>
      </w:pPr>
      <w:bookmarkStart w:id="12" w:name="_Toc113268533"/>
      <w:r>
        <w:rPr>
          <w:rFonts w:eastAsiaTheme="minorEastAsia"/>
        </w:rPr>
        <w:t>3.1</w:t>
      </w:r>
      <w:r>
        <w:rPr>
          <w:rFonts w:eastAsiaTheme="minorEastAsia"/>
        </w:rPr>
        <w:tab/>
        <w:t>Terms</w:t>
      </w:r>
      <w:bookmarkEnd w:id="12"/>
    </w:p>
    <w:p w14:paraId="16943AAF" w14:textId="77777777" w:rsidR="0094241E" w:rsidRDefault="0094241E" w:rsidP="0094241E">
      <w:pPr>
        <w:rPr>
          <w:rFonts w:eastAsiaTheme="minorEastAsia"/>
        </w:rPr>
      </w:pPr>
      <w:r>
        <w:t>For the purposes of the present document, the terms given in 3GPP TR 21.905 [1] and the following apply. A term defined in the present document takes precedence over the definition of the same term, if any, in 3GPP TR 21.905 [1].</w:t>
      </w:r>
    </w:p>
    <w:p w14:paraId="4F9C0F89" w14:textId="77777777" w:rsidR="0094241E" w:rsidRDefault="0094241E" w:rsidP="0094241E">
      <w:pPr>
        <w:pStyle w:val="Guidance"/>
        <w:rPr>
          <w:i w:val="0"/>
          <w:color w:val="auto"/>
          <w:lang w:eastAsia="zh-CN"/>
        </w:rPr>
      </w:pPr>
      <w:r>
        <w:rPr>
          <w:b/>
          <w:i w:val="0"/>
          <w:color w:val="auto"/>
          <w:lang w:eastAsia="zh-CN"/>
        </w:rPr>
        <w:t xml:space="preserve">Access Control Information: </w:t>
      </w:r>
      <w:r>
        <w:rPr>
          <w:i w:val="0"/>
          <w:color w:val="auto"/>
          <w:lang w:eastAsia="zh-CN"/>
        </w:rPr>
        <w:t xml:space="preserve">A set of information that assists the authorized PINE in a PIN to access 5GS network via PEGC, for example, the username or password. </w:t>
      </w:r>
    </w:p>
    <w:p w14:paraId="310CCAF2" w14:textId="77777777" w:rsidR="0094241E" w:rsidRDefault="0094241E" w:rsidP="0094241E">
      <w:pPr>
        <w:rPr>
          <w:color w:val="auto"/>
          <w:lang w:eastAsia="en-US"/>
        </w:rPr>
      </w:pPr>
      <w:r>
        <w:rPr>
          <w:b/>
        </w:rPr>
        <w:t>Application Server</w:t>
      </w:r>
      <w:r>
        <w:t>: Application software resident</w:t>
      </w:r>
      <w:r>
        <w:rPr>
          <w:lang w:eastAsia="ko-KR"/>
        </w:rPr>
        <w:t xml:space="preserve"> in the </w:t>
      </w:r>
      <w:r>
        <w:rPr>
          <w:lang w:eastAsia="zh-CN"/>
        </w:rPr>
        <w:t>da</w:t>
      </w:r>
      <w:r>
        <w:rPr>
          <w:lang w:eastAsia="ko-KR"/>
        </w:rPr>
        <w:t>ta network</w:t>
      </w:r>
      <w:r>
        <w:t xml:space="preserve"> performing the server function.</w:t>
      </w:r>
    </w:p>
    <w:p w14:paraId="52D26707" w14:textId="77777777" w:rsidR="0094241E" w:rsidRDefault="0094241E" w:rsidP="0094241E">
      <w:pPr>
        <w:pStyle w:val="Guidance"/>
        <w:rPr>
          <w:i w:val="0"/>
          <w:color w:val="auto"/>
          <w:lang w:eastAsia="zh-CN"/>
        </w:rPr>
      </w:pPr>
      <w:r>
        <w:rPr>
          <w:b/>
          <w:i w:val="0"/>
          <w:color w:val="auto"/>
          <w:lang w:eastAsia="zh-CN"/>
        </w:rPr>
        <w:t xml:space="preserve">Endpoint information: </w:t>
      </w:r>
      <w:r>
        <w:rPr>
          <w:i w:val="0"/>
          <w:color w:val="auto"/>
          <w:lang w:eastAsia="zh-CN"/>
        </w:rPr>
        <w:t>A set of information of device or server for visits or communication, such as URI(s), FQDN(s), IP address(es).</w:t>
      </w:r>
    </w:p>
    <w:p w14:paraId="6CC74B76" w14:textId="77777777" w:rsidR="0094241E" w:rsidRDefault="0094241E" w:rsidP="0094241E">
      <w:pPr>
        <w:pStyle w:val="Guidance"/>
        <w:rPr>
          <w:i w:val="0"/>
          <w:color w:val="auto"/>
          <w:lang w:eastAsia="zh-CN"/>
        </w:rPr>
      </w:pPr>
      <w:r>
        <w:rPr>
          <w:b/>
          <w:i w:val="0"/>
          <w:color w:val="auto"/>
          <w:lang w:eastAsia="zh-CN"/>
        </w:rPr>
        <w:t xml:space="preserve">PIN enabler: </w:t>
      </w:r>
      <w:r>
        <w:rPr>
          <w:i w:val="0"/>
          <w:color w:val="auto"/>
          <w:lang w:eastAsia="zh-CN"/>
        </w:rPr>
        <w:t xml:space="preserve">Refers to the overall functionality provided by the entities such as PIN Client, PIN Gateway Client, PIM Management Client, and PIN server in support of applications as per the architecture defined in solution 7.2. </w:t>
      </w:r>
    </w:p>
    <w:p w14:paraId="34A6D87E" w14:textId="77777777" w:rsidR="0094241E" w:rsidRDefault="0094241E" w:rsidP="0094241E">
      <w:pPr>
        <w:pStyle w:val="Guidance"/>
        <w:rPr>
          <w:b/>
          <w:i w:val="0"/>
          <w:color w:val="auto"/>
          <w:lang w:eastAsia="zh-CN"/>
        </w:rPr>
      </w:pPr>
      <w:r>
        <w:rPr>
          <w:b/>
          <w:i w:val="0"/>
          <w:color w:val="auto"/>
          <w:lang w:eastAsia="zh-CN"/>
        </w:rPr>
        <w:t xml:space="preserve">PIN management: </w:t>
      </w:r>
      <w:r>
        <w:rPr>
          <w:i w:val="0"/>
          <w:color w:val="auto"/>
          <w:lang w:eastAsia="zh-CN"/>
        </w:rPr>
        <w:t>Refers to the create, maintenance and delete of PIN.</w:t>
      </w:r>
    </w:p>
    <w:p w14:paraId="5B7F8038" w14:textId="1AEC2D6A" w:rsidR="002965D7" w:rsidRDefault="0094241E" w:rsidP="0094241E">
      <w:pPr>
        <w:pStyle w:val="Guidance"/>
        <w:rPr>
          <w:ins w:id="13" w:author="Michael Starsinic" w:date="2022-10-03T18:51:00Z"/>
          <w:i w:val="0"/>
          <w:color w:val="auto"/>
          <w:lang w:eastAsia="zh-CN"/>
        </w:rPr>
      </w:pPr>
      <w:r>
        <w:rPr>
          <w:b/>
          <w:i w:val="0"/>
          <w:color w:val="auto"/>
          <w:lang w:eastAsia="zh-CN"/>
        </w:rPr>
        <w:t xml:space="preserve">PIN Profile: </w:t>
      </w:r>
      <w:r>
        <w:rPr>
          <w:i w:val="0"/>
          <w:color w:val="auto"/>
          <w:lang w:eastAsia="zh-CN"/>
        </w:rPr>
        <w:t xml:space="preserve">A set of data and information about the PIN and PIN elements resides in the PIN. </w:t>
      </w:r>
    </w:p>
    <w:p w14:paraId="7196EE15" w14:textId="33D2AA75" w:rsidR="002965D7" w:rsidRDefault="002965D7" w:rsidP="002965D7">
      <w:pPr>
        <w:pStyle w:val="NO"/>
        <w:rPr>
          <w:ins w:id="14" w:author="Michael Starsinic" w:date="2022-10-03T18:51:00Z"/>
          <w:i/>
          <w:color w:val="auto"/>
          <w:lang w:eastAsia="zh-CN"/>
        </w:rPr>
      </w:pPr>
      <w:ins w:id="15" w:author="Michael Starsinic" w:date="2022-10-03T18:51:00Z">
        <w:r>
          <w:t xml:space="preserve">NOTE: </w:t>
        </w:r>
        <w:r>
          <w:tab/>
        </w:r>
      </w:ins>
      <w:ins w:id="16" w:author="Michael Starsinic" w:date="2022-10-04T09:12:00Z">
        <w:r w:rsidR="00EA6C3B" w:rsidRPr="0094241E">
          <w:t>3GPP TS 22.101 [</w:t>
        </w:r>
        <w:r w:rsidR="00EA6C3B">
          <w:t>5</w:t>
        </w:r>
        <w:r w:rsidR="00EA6C3B" w:rsidRPr="0094241E">
          <w:t xml:space="preserve">] clause 26a </w:t>
        </w:r>
        <w:r w:rsidR="00EA6C3B">
          <w:t>lists information that can be included in a PINE profile</w:t>
        </w:r>
      </w:ins>
      <w:ins w:id="17" w:author="Michael Starsinic" w:date="2022-10-03T18:51:00Z">
        <w:r w:rsidRPr="0094241E">
          <w:t>.</w:t>
        </w:r>
        <w:r>
          <w:t xml:space="preserve"> </w:t>
        </w:r>
      </w:ins>
    </w:p>
    <w:p w14:paraId="7FCC1F87" w14:textId="666C1571" w:rsidR="0094241E" w:rsidRDefault="0094241E" w:rsidP="0094241E">
      <w:pPr>
        <w:pStyle w:val="Guidance"/>
        <w:rPr>
          <w:b/>
          <w:i w:val="0"/>
          <w:color w:val="auto"/>
          <w:lang w:eastAsia="zh-CN"/>
        </w:rPr>
      </w:pPr>
      <w:r>
        <w:rPr>
          <w:b/>
          <w:i w:val="0"/>
          <w:color w:val="auto"/>
          <w:lang w:eastAsia="zh-CN"/>
        </w:rPr>
        <w:t xml:space="preserve">Service Switch: </w:t>
      </w:r>
      <w:r>
        <w:rPr>
          <w:i w:val="0"/>
          <w:color w:val="auto"/>
          <w:lang w:eastAsia="zh-CN"/>
        </w:rPr>
        <w:t xml:space="preserve">A mechanism to switch the service traffic flow between Application server and PINE to application server and other PINE. </w:t>
      </w:r>
    </w:p>
    <w:p w14:paraId="54E2825E" w14:textId="77777777" w:rsidR="0094241E" w:rsidRDefault="0094241E" w:rsidP="0094241E">
      <w:pPr>
        <w:rPr>
          <w:color w:val="auto"/>
          <w:lang w:eastAsia="en-US"/>
        </w:rPr>
      </w:pPr>
    </w:p>
    <w:bookmarkEnd w:id="0"/>
    <w:bookmarkEnd w:id="1"/>
    <w:p w14:paraId="5E9EE3A8" w14:textId="77777777" w:rsidR="0094241E" w:rsidRPr="0094241E" w:rsidRDefault="0094241E" w:rsidP="003A7B41">
      <w:pPr>
        <w:pStyle w:val="paragraph"/>
        <w:snapToGrid w:val="0"/>
        <w:spacing w:before="0" w:beforeAutospacing="0" w:after="120" w:afterAutospacing="0"/>
        <w:textAlignment w:val="baseline"/>
        <w:rPr>
          <w:rFonts w:eastAsia="MS Mincho"/>
          <w:color w:val="000000"/>
          <w:sz w:val="20"/>
          <w:szCs w:val="20"/>
          <w:u w:val="single"/>
          <w:lang w:val="en-GB" w:eastAsia="ja-JP"/>
        </w:rPr>
      </w:pPr>
    </w:p>
    <w:sectPr w:rsidR="0094241E" w:rsidRPr="0094241E">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D22FD" w14:textId="77777777" w:rsidR="00D12127" w:rsidRDefault="00D12127">
      <w:r>
        <w:separator/>
      </w:r>
    </w:p>
    <w:p w14:paraId="4CA40EC3" w14:textId="77777777" w:rsidR="00D12127" w:rsidRDefault="00D12127"/>
  </w:endnote>
  <w:endnote w:type="continuationSeparator" w:id="0">
    <w:p w14:paraId="77E3EE7D" w14:textId="77777777" w:rsidR="00D12127" w:rsidRDefault="00D12127">
      <w:r>
        <w:continuationSeparator/>
      </w:r>
    </w:p>
    <w:p w14:paraId="7E4127CB" w14:textId="77777777" w:rsidR="00D12127" w:rsidRDefault="00D121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49CD" w14:textId="77777777" w:rsidR="00D12127" w:rsidRDefault="00D12127">
      <w:r>
        <w:separator/>
      </w:r>
    </w:p>
    <w:p w14:paraId="151209AD" w14:textId="77777777" w:rsidR="00D12127" w:rsidRDefault="00D12127"/>
  </w:footnote>
  <w:footnote w:type="continuationSeparator" w:id="0">
    <w:p w14:paraId="4ADFA296" w14:textId="77777777" w:rsidR="00D12127" w:rsidRDefault="00D12127">
      <w:r>
        <w:continuationSeparator/>
      </w:r>
    </w:p>
    <w:p w14:paraId="006D2B57" w14:textId="77777777" w:rsidR="00D12127" w:rsidRDefault="00D121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88A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32A5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310A0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C8A30E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A2BA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6A7DC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A691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8454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79680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FE80A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122AD4"/>
    <w:multiLevelType w:val="hybridMultilevel"/>
    <w:tmpl w:val="E3EA05A8"/>
    <w:lvl w:ilvl="0" w:tplc="FFFFFFFF">
      <w:start w:val="1"/>
      <w:numFmt w:val="bullet"/>
      <w:lvlText w:val="-"/>
      <w:lvlJc w:val="left"/>
      <w:pPr>
        <w:ind w:left="644" w:hanging="360"/>
      </w:pPr>
      <w:rPr>
        <w:rFonts w:ascii="Times New Roman" w:eastAsia="Malgun Gothic" w:hAnsi="Times New Roman" w:cs="Times New Roman" w:hint="default"/>
      </w:rPr>
    </w:lvl>
    <w:lvl w:ilvl="1" w:tplc="C15EBAF0">
      <w:numFmt w:val="bullet"/>
      <w:lvlText w:val="-"/>
      <w:lvlJc w:val="left"/>
      <w:pPr>
        <w:ind w:left="1364" w:hanging="360"/>
      </w:pPr>
      <w:rPr>
        <w:rFonts w:ascii="Times New Roman" w:hAnsi="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A839D7"/>
    <w:multiLevelType w:val="hybridMultilevel"/>
    <w:tmpl w:val="FC74861E"/>
    <w:lvl w:ilvl="0" w:tplc="D626068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3890182">
    <w:abstractNumId w:val="11"/>
  </w:num>
  <w:num w:numId="2" w16cid:durableId="1079903618">
    <w:abstractNumId w:val="10"/>
  </w:num>
  <w:num w:numId="3" w16cid:durableId="1709210669">
    <w:abstractNumId w:val="9"/>
  </w:num>
  <w:num w:numId="4" w16cid:durableId="154495058">
    <w:abstractNumId w:val="7"/>
  </w:num>
  <w:num w:numId="5" w16cid:durableId="1493138724">
    <w:abstractNumId w:val="6"/>
  </w:num>
  <w:num w:numId="6" w16cid:durableId="1357075984">
    <w:abstractNumId w:val="5"/>
  </w:num>
  <w:num w:numId="7" w16cid:durableId="268122660">
    <w:abstractNumId w:val="4"/>
  </w:num>
  <w:num w:numId="8" w16cid:durableId="1036471182">
    <w:abstractNumId w:val="8"/>
  </w:num>
  <w:num w:numId="9" w16cid:durableId="1550459061">
    <w:abstractNumId w:val="3"/>
  </w:num>
  <w:num w:numId="10" w16cid:durableId="1668702086">
    <w:abstractNumId w:val="2"/>
  </w:num>
  <w:num w:numId="11" w16cid:durableId="918444174">
    <w:abstractNumId w:val="1"/>
  </w:num>
  <w:num w:numId="12" w16cid:durableId="513572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740"/>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5C77"/>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89"/>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3AF"/>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CAE"/>
    <w:rsid w:val="00131D3C"/>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A57"/>
    <w:rsid w:val="001750EF"/>
    <w:rsid w:val="00175EDE"/>
    <w:rsid w:val="00175F79"/>
    <w:rsid w:val="00176CD0"/>
    <w:rsid w:val="00177EFC"/>
    <w:rsid w:val="001802CC"/>
    <w:rsid w:val="0018038E"/>
    <w:rsid w:val="001806F6"/>
    <w:rsid w:val="00181370"/>
    <w:rsid w:val="00182258"/>
    <w:rsid w:val="001834C5"/>
    <w:rsid w:val="001835B3"/>
    <w:rsid w:val="00184110"/>
    <w:rsid w:val="001846EE"/>
    <w:rsid w:val="00184908"/>
    <w:rsid w:val="00185660"/>
    <w:rsid w:val="00185C88"/>
    <w:rsid w:val="001869DB"/>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B6B"/>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F7C"/>
    <w:rsid w:val="001E4E9B"/>
    <w:rsid w:val="001E50EF"/>
    <w:rsid w:val="001E5C9E"/>
    <w:rsid w:val="001F0F75"/>
    <w:rsid w:val="001F4582"/>
    <w:rsid w:val="001F4D77"/>
    <w:rsid w:val="001F5984"/>
    <w:rsid w:val="001F5991"/>
    <w:rsid w:val="001F6282"/>
    <w:rsid w:val="001F6AA4"/>
    <w:rsid w:val="001F6C75"/>
    <w:rsid w:val="001F720D"/>
    <w:rsid w:val="001F72B0"/>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64D4"/>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5D7"/>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5897"/>
    <w:rsid w:val="002D61EB"/>
    <w:rsid w:val="002D7965"/>
    <w:rsid w:val="002E199D"/>
    <w:rsid w:val="002E1B45"/>
    <w:rsid w:val="002E264B"/>
    <w:rsid w:val="002E33AD"/>
    <w:rsid w:val="002E3E8C"/>
    <w:rsid w:val="002E4026"/>
    <w:rsid w:val="002E4165"/>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D95"/>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6299"/>
    <w:rsid w:val="0039128A"/>
    <w:rsid w:val="003917EC"/>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A7B41"/>
    <w:rsid w:val="003B00A0"/>
    <w:rsid w:val="003B1738"/>
    <w:rsid w:val="003B2470"/>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6A4A"/>
    <w:rsid w:val="003D74A6"/>
    <w:rsid w:val="003D7553"/>
    <w:rsid w:val="003D7EB3"/>
    <w:rsid w:val="003E03FC"/>
    <w:rsid w:val="003E10AA"/>
    <w:rsid w:val="003E13B1"/>
    <w:rsid w:val="003E1873"/>
    <w:rsid w:val="003E2605"/>
    <w:rsid w:val="003E552B"/>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72A"/>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D7A"/>
    <w:rsid w:val="00443F2F"/>
    <w:rsid w:val="0044407F"/>
    <w:rsid w:val="00445A0A"/>
    <w:rsid w:val="004478B2"/>
    <w:rsid w:val="00450219"/>
    <w:rsid w:val="00450323"/>
    <w:rsid w:val="004503FD"/>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3A10"/>
    <w:rsid w:val="004D63EC"/>
    <w:rsid w:val="004E0590"/>
    <w:rsid w:val="004E1409"/>
    <w:rsid w:val="004E144D"/>
    <w:rsid w:val="004E1545"/>
    <w:rsid w:val="004E2990"/>
    <w:rsid w:val="004E2CD8"/>
    <w:rsid w:val="004E5C05"/>
    <w:rsid w:val="004E6729"/>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9F"/>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C90"/>
    <w:rsid w:val="005A2D81"/>
    <w:rsid w:val="005A3508"/>
    <w:rsid w:val="005A52A5"/>
    <w:rsid w:val="005A591D"/>
    <w:rsid w:val="005A64FB"/>
    <w:rsid w:val="005A69E3"/>
    <w:rsid w:val="005A69EE"/>
    <w:rsid w:val="005A6C2E"/>
    <w:rsid w:val="005B0114"/>
    <w:rsid w:val="005B06B2"/>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D6ABB"/>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4206"/>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AB9"/>
    <w:rsid w:val="006371D9"/>
    <w:rsid w:val="00640010"/>
    <w:rsid w:val="006412A8"/>
    <w:rsid w:val="0064130B"/>
    <w:rsid w:val="0064146B"/>
    <w:rsid w:val="00642055"/>
    <w:rsid w:val="00644816"/>
    <w:rsid w:val="00644B01"/>
    <w:rsid w:val="00644B25"/>
    <w:rsid w:val="00645DCD"/>
    <w:rsid w:val="00647553"/>
    <w:rsid w:val="00651D13"/>
    <w:rsid w:val="00652BC8"/>
    <w:rsid w:val="0065339E"/>
    <w:rsid w:val="00653B20"/>
    <w:rsid w:val="006544CA"/>
    <w:rsid w:val="006552B7"/>
    <w:rsid w:val="006557EE"/>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6"/>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C6153"/>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5E6A"/>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2D7D"/>
    <w:rsid w:val="007838A4"/>
    <w:rsid w:val="00783A05"/>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72B"/>
    <w:rsid w:val="007D5E66"/>
    <w:rsid w:val="007D61C6"/>
    <w:rsid w:val="007D6E6E"/>
    <w:rsid w:val="007D781A"/>
    <w:rsid w:val="007D7D66"/>
    <w:rsid w:val="007E0D14"/>
    <w:rsid w:val="007E1BE1"/>
    <w:rsid w:val="007E357E"/>
    <w:rsid w:val="007E443A"/>
    <w:rsid w:val="007E49E3"/>
    <w:rsid w:val="007E5287"/>
    <w:rsid w:val="007E6FB0"/>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1E70"/>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45E7"/>
    <w:rsid w:val="008F5AD1"/>
    <w:rsid w:val="008F669F"/>
    <w:rsid w:val="008F672C"/>
    <w:rsid w:val="008F7903"/>
    <w:rsid w:val="008F7B1D"/>
    <w:rsid w:val="0090025D"/>
    <w:rsid w:val="00900511"/>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197"/>
    <w:rsid w:val="00931874"/>
    <w:rsid w:val="009331C0"/>
    <w:rsid w:val="00934371"/>
    <w:rsid w:val="00934470"/>
    <w:rsid w:val="00934C2E"/>
    <w:rsid w:val="00934C5E"/>
    <w:rsid w:val="0093589E"/>
    <w:rsid w:val="0093615C"/>
    <w:rsid w:val="00936D93"/>
    <w:rsid w:val="00937D45"/>
    <w:rsid w:val="0094100E"/>
    <w:rsid w:val="0094241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67F80"/>
    <w:rsid w:val="009700B6"/>
    <w:rsid w:val="00973D87"/>
    <w:rsid w:val="0097432D"/>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621"/>
    <w:rsid w:val="009E41D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66D"/>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645E"/>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4310"/>
    <w:rsid w:val="00B558B3"/>
    <w:rsid w:val="00B55BE9"/>
    <w:rsid w:val="00B56AD1"/>
    <w:rsid w:val="00B57B4F"/>
    <w:rsid w:val="00B61BA6"/>
    <w:rsid w:val="00B63340"/>
    <w:rsid w:val="00B6361C"/>
    <w:rsid w:val="00B64387"/>
    <w:rsid w:val="00B702BB"/>
    <w:rsid w:val="00B71E39"/>
    <w:rsid w:val="00B726F1"/>
    <w:rsid w:val="00B72744"/>
    <w:rsid w:val="00B72CC6"/>
    <w:rsid w:val="00B73A44"/>
    <w:rsid w:val="00B741F2"/>
    <w:rsid w:val="00B75989"/>
    <w:rsid w:val="00B77B34"/>
    <w:rsid w:val="00B807B7"/>
    <w:rsid w:val="00B81E96"/>
    <w:rsid w:val="00B82343"/>
    <w:rsid w:val="00B8474D"/>
    <w:rsid w:val="00B873D6"/>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551"/>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742E"/>
    <w:rsid w:val="00BC767E"/>
    <w:rsid w:val="00BC7785"/>
    <w:rsid w:val="00BC799D"/>
    <w:rsid w:val="00BC79A6"/>
    <w:rsid w:val="00BD0F71"/>
    <w:rsid w:val="00BD143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0390"/>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8AC"/>
    <w:rsid w:val="00C64906"/>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05578"/>
    <w:rsid w:val="00D110CA"/>
    <w:rsid w:val="00D11862"/>
    <w:rsid w:val="00D12127"/>
    <w:rsid w:val="00D12C49"/>
    <w:rsid w:val="00D1382A"/>
    <w:rsid w:val="00D13D08"/>
    <w:rsid w:val="00D14276"/>
    <w:rsid w:val="00D1496F"/>
    <w:rsid w:val="00D1528E"/>
    <w:rsid w:val="00D15DD1"/>
    <w:rsid w:val="00D1621C"/>
    <w:rsid w:val="00D17645"/>
    <w:rsid w:val="00D20869"/>
    <w:rsid w:val="00D211C2"/>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76A"/>
    <w:rsid w:val="00D529A9"/>
    <w:rsid w:val="00D52F34"/>
    <w:rsid w:val="00D531DE"/>
    <w:rsid w:val="00D53A20"/>
    <w:rsid w:val="00D53B23"/>
    <w:rsid w:val="00D5650F"/>
    <w:rsid w:val="00D565D2"/>
    <w:rsid w:val="00D571C4"/>
    <w:rsid w:val="00D57458"/>
    <w:rsid w:val="00D575CE"/>
    <w:rsid w:val="00D614D5"/>
    <w:rsid w:val="00D62230"/>
    <w:rsid w:val="00D62834"/>
    <w:rsid w:val="00D643A3"/>
    <w:rsid w:val="00D64FA9"/>
    <w:rsid w:val="00D65FFC"/>
    <w:rsid w:val="00D664C3"/>
    <w:rsid w:val="00D6655F"/>
    <w:rsid w:val="00D72284"/>
    <w:rsid w:val="00D733BE"/>
    <w:rsid w:val="00D73497"/>
    <w:rsid w:val="00D73F2C"/>
    <w:rsid w:val="00D75F3E"/>
    <w:rsid w:val="00D765CA"/>
    <w:rsid w:val="00D76ADB"/>
    <w:rsid w:val="00D77DDC"/>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C12"/>
    <w:rsid w:val="00E01E30"/>
    <w:rsid w:val="00E026C8"/>
    <w:rsid w:val="00E02D87"/>
    <w:rsid w:val="00E02DED"/>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635F"/>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5288"/>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C3B"/>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2C"/>
    <w:rsid w:val="00FC1682"/>
    <w:rsid w:val="00FC34C6"/>
    <w:rsid w:val="00FC63FD"/>
    <w:rsid w:val="00FC647A"/>
    <w:rsid w:val="00FC6FFC"/>
    <w:rsid w:val="00FC74CA"/>
    <w:rsid w:val="00FC7E48"/>
    <w:rsid w:val="00FD0C3F"/>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7B0"/>
    <w:rsid w:val="00FF19D9"/>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FollowedHyperlink">
    <w:name w:val="FollowedHyperlink"/>
    <w:basedOn w:val="DefaultParagraphFont"/>
    <w:rsid w:val="00D77DDC"/>
    <w:rPr>
      <w:color w:val="954F72" w:themeColor="followedHyperlink"/>
      <w:u w:val="single"/>
    </w:rPr>
  </w:style>
  <w:style w:type="character" w:customStyle="1" w:styleId="EXChar">
    <w:name w:val="EX Char"/>
    <w:link w:val="EX"/>
    <w:locked/>
    <w:rsid w:val="0094241E"/>
    <w:rPr>
      <w:rFonts w:eastAsia="Times New Roman"/>
      <w:color w:val="000000"/>
      <w:lang w:val="en-GB" w:eastAsia="ja-JP"/>
    </w:rPr>
  </w:style>
  <w:style w:type="paragraph" w:customStyle="1" w:styleId="Guidance">
    <w:name w:val="Guidance"/>
    <w:basedOn w:val="Normal"/>
    <w:qFormat/>
    <w:rsid w:val="0094241E"/>
    <w:pPr>
      <w:overflowPunct/>
      <w:autoSpaceDE/>
      <w:autoSpaceDN/>
      <w:adjustRightInd/>
      <w:textAlignment w:val="auto"/>
    </w:pPr>
    <w:rPr>
      <w:rFonts w:eastAsiaTheme="minorEastAsia"/>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775801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21636851">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19336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95E_Electronic_2022_03/Docs/SP-220095.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1CCC823-C7EA-4816-9727-9CEAE59BF20B}">
  <ds:schemaRefs>
    <ds:schemaRef ds:uri="http://purl.org/dc/elements/1.1/"/>
    <ds:schemaRef ds:uri="http://schemas.microsoft.com/office/2006/metadata/properties"/>
    <ds:schemaRef ds:uri="http://schemas.microsoft.com/office/2006/documentManagement/types"/>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FE10B0D-E9E2-4B40-91EA-7E6D9EC4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33B707-FB77-4F09-85B9-D32669036642}">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1039</Words>
  <Characters>5576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MR</cp:lastModifiedBy>
  <cp:revision>9</cp:revision>
  <dcterms:created xsi:type="dcterms:W3CDTF">2022-10-04T06:44:00Z</dcterms:created>
  <dcterms:modified xsi:type="dcterms:W3CDTF">2022-10-04T20:36:00Z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(2)MLsiS74wAWk8h/G2JSxpWxw60AjFGtuCa11rs1Q+MYp/kPluhnRmYpGdRen9hQ6VqsTx+jV/
c1M3xqpZgBgf0v5vn0HrPFQTcCgJB3JdkZHhnXcdedLlhUgaueJe8v9RLhBddQ3ritf8vYis
vFWYReFBIo5ASJqctJRTb8EyGHJ2ZqBEuyIfQr1dv++bG9XHn5hm8i24uZiI+rCdb/BX5Axe
OeyQ1cZQOn4SfJk9AX</vt:lpwstr>
  </property>
  <property fmtid="{D5CDD505-2E9C-101B-9397-08002B2CF9AE}" pid="8" name="_2015_ms_pID_7253431">
    <vt:lpwstr>fVQLF733U49y45N5RqdGI1oQaOtS1MLgelY87nGYvNEC3ZNOXJ/X3X
QE8qGLMWCox6eJgrr640fZu3ZD7LxfMImz4qE31mXJQ4gQA0/LZ/mxxdnQo6WNMLB+UO1xXx
0UqZxiAbZGspChNquTp+rABwaGZnX5lVqDznf45gBs5a9dLOvBeiR1C5SPlq5IzZAZTkEUDf
bp5IIyTA2692pAcf</vt:lpwstr>
  </property>
  <property fmtid="{D5CDD505-2E9C-101B-9397-08002B2CF9AE}" pid="9" name="ContentTypeId">
    <vt:lpwstr>0x0101006C8E648E97429F4A9C700CA2B719F885</vt:lpwstr>
  </property>
</Properties>
</file>