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S6-222663</w:t>
        </w:r>
      </w:fldSimple>
    </w:p>
    <w:p w14:paraId="7CB45193" w14:textId="77777777" w:rsidR="001E41F3" w:rsidRDefault="00C72D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2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2D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2D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2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02BA15" w:rsidR="00F25D98" w:rsidRDefault="00A42A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A9B3C8" w:rsidR="00F25D98" w:rsidRDefault="00A42A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72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use of QCI-69 bearer for HTTP-1 reference point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801B8" w:rsidR="001E41F3" w:rsidRDefault="00C72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  <w:r w:rsidR="00A42ABE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1D87A" w:rsidR="001E41F3" w:rsidRDefault="00A42A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72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72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2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2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ADEA99" w:rsidR="001E41F3" w:rsidRDefault="00A4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 discussions have taken place on using bearer QoS classes including QCI-69 as the default bearer. QCI-69, the highest priority bearer, should not be used for carrying HTTP-1 reference point traffic as QCI-69 is used for high priority signalling/call setup that should not be blocked by common core services e.g. involving the downloading of large lower priority 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AE7AD" w:rsidR="001E41F3" w:rsidRDefault="00A4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added that i</w:t>
            </w:r>
            <w:r w:rsidRPr="000628BE">
              <w:rPr>
                <w:noProof/>
              </w:rPr>
              <w:t xml:space="preserve">n a live network QCI69 shall not be used </w:t>
            </w:r>
            <w:r>
              <w:rPr>
                <w:noProof/>
              </w:rPr>
              <w:t xml:space="preserve">for the </w:t>
            </w:r>
            <w:r w:rsidRPr="000628BE">
              <w:rPr>
                <w:noProof/>
              </w:rPr>
              <w:t>HTTP-1 reference point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254258" w:rsidR="001E41F3" w:rsidRDefault="00A4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network congestion and blocked calls as e.g. configuration update file download blocks critical call setup because same priority is assigned to both types of traffic.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194B5" w:rsidR="001E41F3" w:rsidRDefault="00DB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2AC87" w:rsidR="001E41F3" w:rsidRDefault="00A42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18845" w:rsidR="001E41F3" w:rsidRDefault="00A42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E56EA5" w:rsidR="001E41F3" w:rsidRDefault="00A42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DE4B0" w14:textId="77777777" w:rsidR="002F0065" w:rsidRPr="00097CD1" w:rsidRDefault="002F0065" w:rsidP="002F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97CD1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16F3D96" w14:textId="77777777" w:rsidR="002F0065" w:rsidRPr="002F0065" w:rsidRDefault="002F0065">
      <w:pPr>
        <w:pStyle w:val="Heading5"/>
        <w:pPrChange w:id="1" w:author="Kit Kilgour" w:date="2022-10-04T11:31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2" w:name="_Toc460615911"/>
      <w:bookmarkStart w:id="3" w:name="_Toc460616772"/>
      <w:bookmarkStart w:id="4" w:name="_Toc468884369"/>
      <w:r w:rsidRPr="002F0065">
        <w:t>5.2.7.2.2</w:t>
      </w:r>
      <w:r w:rsidRPr="002F0065">
        <w:tab/>
        <w:t>Considerations for the EPS bearer to the MC common core services PDN and MC identity management service PDN</w:t>
      </w:r>
      <w:bookmarkEnd w:id="2"/>
      <w:bookmarkEnd w:id="3"/>
      <w:bookmarkEnd w:id="4"/>
    </w:p>
    <w:p w14:paraId="054D4B93" w14:textId="1169DF19" w:rsidR="002F0065" w:rsidRDefault="002F0065" w:rsidP="002F0065">
      <w:pPr>
        <w:rPr>
          <w:ins w:id="5" w:author="Kit Kilgour" w:date="2022-10-04T11:29:00Z"/>
          <w:noProof/>
        </w:rPr>
      </w:pPr>
      <w:r>
        <w:rPr>
          <w:noProof/>
        </w:rPr>
        <w:t>The QCI value 8 (as specified in 3GPP</w:t>
      </w:r>
      <w:ins w:id="6" w:author="Kit Kilgour" w:date="2022-10-04T11:31:00Z">
        <w:r w:rsidR="00683906">
          <w:rPr>
            <w:noProof/>
          </w:rPr>
          <w:t> </w:t>
        </w:r>
      </w:ins>
      <w:del w:id="7" w:author="Kit Kilgour" w:date="2022-10-04T11:31:00Z">
        <w:r w:rsidDel="00683906">
          <w:rPr>
            <w:noProof/>
          </w:rPr>
          <w:delText xml:space="preserve"> </w:delText>
        </w:r>
      </w:del>
      <w:r>
        <w:rPr>
          <w:noProof/>
        </w:rPr>
        <w:t>TS</w:t>
      </w:r>
      <w:ins w:id="8" w:author="Kit Kilgour" w:date="2022-10-04T11:31:00Z">
        <w:r w:rsidR="00683906">
          <w:rPr>
            <w:noProof/>
          </w:rPr>
          <w:t> </w:t>
        </w:r>
      </w:ins>
      <w:del w:id="9" w:author="Kit Kilgour" w:date="2022-10-04T11:31:00Z">
        <w:r w:rsidDel="00683906">
          <w:rPr>
            <w:noProof/>
          </w:rPr>
          <w:delText xml:space="preserve"> </w:delText>
        </w:r>
      </w:del>
      <w:r>
        <w:rPr>
          <w:noProof/>
        </w:rPr>
        <w:t>23.203</w:t>
      </w:r>
      <w:ins w:id="10" w:author="Kit Kilgour" w:date="2022-10-04T11:31:00Z">
        <w:r w:rsidR="00683906">
          <w:rPr>
            <w:noProof/>
          </w:rPr>
          <w:t> </w:t>
        </w:r>
      </w:ins>
      <w:del w:id="11" w:author="Kit Kilgour" w:date="2022-10-04T11:31:00Z">
        <w:r w:rsidDel="00683906">
          <w:rPr>
            <w:noProof/>
          </w:rPr>
          <w:delText xml:space="preserve"> </w:delText>
        </w:r>
      </w:del>
      <w:r>
        <w:rPr>
          <w:noProof/>
        </w:rPr>
        <w:t>[8]) or better shall be used for the EPS bearer that transports HTTP-1 reference point messaging.</w:t>
      </w:r>
    </w:p>
    <w:p w14:paraId="51B37A16" w14:textId="643C297F" w:rsidR="00683906" w:rsidRDefault="00683906">
      <w:pPr>
        <w:pStyle w:val="NO"/>
        <w:rPr>
          <w:noProof/>
        </w:rPr>
        <w:pPrChange w:id="12" w:author="Kit Kilgour" w:date="2022-10-04T11:32:00Z">
          <w:pPr/>
        </w:pPrChange>
      </w:pPr>
      <w:ins w:id="13" w:author="Kit Kilgour" w:date="2022-10-04T11:30:00Z">
        <w:r>
          <w:rPr>
            <w:noProof/>
          </w:rPr>
          <w:t>NOTE:</w:t>
        </w:r>
        <w:r>
          <w:rPr>
            <w:noProof/>
          </w:rPr>
          <w:tab/>
          <w:t>QCI-69 (as specified in 3GPP TS 23.303 [8]) shall not be used for transport of HTTP-1 reference point messaging in a live network.</w:t>
        </w:r>
      </w:ins>
    </w:p>
    <w:p w14:paraId="4C82A967" w14:textId="77777777" w:rsidR="002F0065" w:rsidRPr="00097CD1" w:rsidRDefault="002F0065" w:rsidP="002F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97CD1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097CD1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A9B2D4" w14:textId="77777777" w:rsidR="002F0065" w:rsidRDefault="002F0065" w:rsidP="002F00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9E023" w14:textId="77777777" w:rsidR="00720FCC" w:rsidRDefault="00720FCC">
      <w:r>
        <w:separator/>
      </w:r>
    </w:p>
  </w:endnote>
  <w:endnote w:type="continuationSeparator" w:id="0">
    <w:p w14:paraId="2B3D9881" w14:textId="77777777" w:rsidR="00720FCC" w:rsidRDefault="0072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EE387" w14:textId="77777777" w:rsidR="00720FCC" w:rsidRDefault="00720FCC">
      <w:r>
        <w:separator/>
      </w:r>
    </w:p>
  </w:footnote>
  <w:footnote w:type="continuationSeparator" w:id="0">
    <w:p w14:paraId="3C64DDEF" w14:textId="77777777" w:rsidR="00720FCC" w:rsidRDefault="00720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E4F3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98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568D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t Kilgour">
    <w15:presenceInfo w15:providerId="AD" w15:userId="S::kit.kilgour@sepura.com::5e14a1ab-c967-47ef-8428-18113f923d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576"/>
    <w:rsid w:val="002B5741"/>
    <w:rsid w:val="002E472E"/>
    <w:rsid w:val="002F0065"/>
    <w:rsid w:val="00305409"/>
    <w:rsid w:val="003609EF"/>
    <w:rsid w:val="0036231A"/>
    <w:rsid w:val="00374DD4"/>
    <w:rsid w:val="003B4A84"/>
    <w:rsid w:val="003E1A36"/>
    <w:rsid w:val="00410371"/>
    <w:rsid w:val="004242F1"/>
    <w:rsid w:val="004B75B7"/>
    <w:rsid w:val="0051580D"/>
    <w:rsid w:val="005241B4"/>
    <w:rsid w:val="00547111"/>
    <w:rsid w:val="00592D74"/>
    <w:rsid w:val="005E2C44"/>
    <w:rsid w:val="00621188"/>
    <w:rsid w:val="006257ED"/>
    <w:rsid w:val="00665C47"/>
    <w:rsid w:val="00683906"/>
    <w:rsid w:val="00695808"/>
    <w:rsid w:val="006B46FB"/>
    <w:rsid w:val="006E21FB"/>
    <w:rsid w:val="007176FF"/>
    <w:rsid w:val="00720F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1C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AB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D95"/>
    <w:rsid w:val="00C95985"/>
    <w:rsid w:val="00CC5026"/>
    <w:rsid w:val="00CC68D0"/>
    <w:rsid w:val="00D03F9A"/>
    <w:rsid w:val="00D06D51"/>
    <w:rsid w:val="00D24991"/>
    <w:rsid w:val="00D50255"/>
    <w:rsid w:val="00D66520"/>
    <w:rsid w:val="00DB783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Kit Kilgour</cp:lastModifiedBy>
  <cp:revision>2</cp:revision>
  <cp:lastPrinted>1900-01-01T00:00:00Z</cp:lastPrinted>
  <dcterms:created xsi:type="dcterms:W3CDTF">2022-10-04T18:44:00Z</dcterms:created>
  <dcterms:modified xsi:type="dcterms:W3CDTF">2022-10-04T18:44:00Z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19th Oct 2022</vt:lpwstr>
  </property>
  <property fmtid="{D5CDD505-2E9C-101B-9397-08002B2CF9AE}" pid="9" name="Tdoc#">
    <vt:lpwstr>S6-222663</vt:lpwstr>
  </property>
  <property fmtid="{D5CDD505-2E9C-101B-9397-08002B2CF9AE}" pid="10" name="Spec#">
    <vt:lpwstr>23.280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of use of QCI-69 bearer for HTTP-1 reference point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enh4MCPTT</vt:lpwstr>
  </property>
  <property fmtid="{D5CDD505-2E9C-101B-9397-08002B2CF9AE}" pid="18" name="Cat">
    <vt:lpwstr>F</vt:lpwstr>
  </property>
  <property fmtid="{D5CDD505-2E9C-101B-9397-08002B2CF9AE}" pid="19" name="ResDate">
    <vt:lpwstr>2022-10-03</vt:lpwstr>
  </property>
  <property fmtid="{D5CDD505-2E9C-101B-9397-08002B2CF9AE}" pid="20" name="Release">
    <vt:lpwstr>Rel-18</vt:lpwstr>
  </property>
</Properties>
</file>